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50DD3" w14:textId="755E8F3F" w:rsidR="00C71A3C" w:rsidRPr="00CF20BC" w:rsidRDefault="00C71A3C" w:rsidP="00C71A3C">
      <w:pPr>
        <w:pStyle w:val="CRCoverPage"/>
        <w:tabs>
          <w:tab w:val="right" w:pos="9639"/>
        </w:tabs>
        <w:spacing w:after="0"/>
        <w:rPr>
          <w:b/>
          <w:i/>
          <w:noProof/>
          <w:sz w:val="28"/>
        </w:rPr>
      </w:pPr>
      <w:bookmarkStart w:id="0" w:name="_Ref399006623"/>
      <w:bookmarkStart w:id="1" w:name="_Toc92513360"/>
      <w:r w:rsidRPr="00CF20BC">
        <w:rPr>
          <w:b/>
          <w:noProof/>
          <w:sz w:val="24"/>
        </w:rPr>
        <w:t>3GPP TSG-</w:t>
      </w:r>
      <w:r w:rsidRPr="00CF20BC">
        <w:rPr>
          <w:b/>
          <w:noProof/>
          <w:sz w:val="24"/>
        </w:rPr>
        <w:fldChar w:fldCharType="begin"/>
      </w:r>
      <w:r w:rsidRPr="00CF20BC">
        <w:rPr>
          <w:b/>
          <w:noProof/>
          <w:sz w:val="24"/>
        </w:rPr>
        <w:instrText xml:space="preserve"> DOCPROPERTY  TSG/WGRef  \* MERGEFORMAT </w:instrText>
      </w:r>
      <w:r w:rsidRPr="00CF20BC">
        <w:rPr>
          <w:b/>
          <w:noProof/>
          <w:sz w:val="24"/>
        </w:rPr>
        <w:fldChar w:fldCharType="separate"/>
      </w:r>
      <w:r w:rsidRPr="00CF20BC">
        <w:rPr>
          <w:b/>
          <w:noProof/>
          <w:sz w:val="24"/>
        </w:rPr>
        <w:t>RAN4</w:t>
      </w:r>
      <w:r w:rsidRPr="00CF20BC">
        <w:rPr>
          <w:b/>
          <w:noProof/>
          <w:sz w:val="24"/>
        </w:rPr>
        <w:fldChar w:fldCharType="end"/>
      </w:r>
      <w:r w:rsidRPr="00CF20BC">
        <w:rPr>
          <w:b/>
          <w:noProof/>
          <w:sz w:val="24"/>
        </w:rPr>
        <w:t xml:space="preserve"> Meeting #</w:t>
      </w:r>
      <w:r w:rsidRPr="00CF20BC">
        <w:rPr>
          <w:b/>
          <w:noProof/>
          <w:sz w:val="24"/>
        </w:rPr>
        <w:fldChar w:fldCharType="begin"/>
      </w:r>
      <w:r w:rsidRPr="00CF20BC">
        <w:rPr>
          <w:b/>
          <w:noProof/>
          <w:sz w:val="24"/>
        </w:rPr>
        <w:instrText xml:space="preserve"> DOCPROPERTY  MtgSeq  \* MERGEFORMAT </w:instrText>
      </w:r>
      <w:r w:rsidRPr="00CF20BC">
        <w:rPr>
          <w:b/>
          <w:noProof/>
          <w:sz w:val="24"/>
        </w:rPr>
        <w:fldChar w:fldCharType="separate"/>
      </w:r>
      <w:r w:rsidRPr="00CF20BC">
        <w:rPr>
          <w:b/>
          <w:noProof/>
          <w:sz w:val="24"/>
        </w:rPr>
        <w:t>1</w:t>
      </w:r>
      <w:r w:rsidR="008423AA">
        <w:rPr>
          <w:b/>
          <w:noProof/>
          <w:sz w:val="24"/>
        </w:rPr>
        <w:t>10</w:t>
      </w:r>
      <w:r w:rsidRPr="00CF20BC">
        <w:rPr>
          <w:b/>
          <w:noProof/>
          <w:sz w:val="24"/>
        </w:rPr>
        <w:fldChar w:fldCharType="end"/>
      </w:r>
      <w:r w:rsidRPr="00CF20BC">
        <w:rPr>
          <w:b/>
          <w:i/>
          <w:noProof/>
          <w:sz w:val="28"/>
        </w:rPr>
        <w:tab/>
      </w:r>
      <w:r w:rsidRPr="00CF20BC">
        <w:rPr>
          <w:b/>
          <w:i/>
          <w:noProof/>
          <w:sz w:val="28"/>
        </w:rPr>
        <w:fldChar w:fldCharType="begin"/>
      </w:r>
      <w:r w:rsidRPr="00CF20BC">
        <w:rPr>
          <w:b/>
          <w:i/>
          <w:noProof/>
          <w:sz w:val="28"/>
        </w:rPr>
        <w:instrText xml:space="preserve"> DOCPROPERTY  Tdoc#  \* MERGEFORMAT </w:instrText>
      </w:r>
      <w:r w:rsidRPr="00CF20BC">
        <w:rPr>
          <w:b/>
          <w:i/>
          <w:noProof/>
          <w:sz w:val="28"/>
        </w:rPr>
        <w:fldChar w:fldCharType="separate"/>
      </w:r>
      <w:r w:rsidRPr="00CF20BC">
        <w:rPr>
          <w:b/>
          <w:i/>
          <w:noProof/>
          <w:sz w:val="28"/>
        </w:rPr>
        <w:t>R4-2</w:t>
      </w:r>
      <w:r w:rsidR="008423AA">
        <w:rPr>
          <w:b/>
          <w:i/>
          <w:noProof/>
          <w:sz w:val="28"/>
        </w:rPr>
        <w:t>4</w:t>
      </w:r>
      <w:r w:rsidR="003F024C">
        <w:rPr>
          <w:b/>
          <w:i/>
          <w:noProof/>
          <w:sz w:val="28"/>
        </w:rPr>
        <w:t>01564</w:t>
      </w:r>
      <w:r w:rsidRPr="00CF20BC">
        <w:rPr>
          <w:b/>
          <w:i/>
          <w:noProof/>
          <w:sz w:val="28"/>
        </w:rPr>
        <w:fldChar w:fldCharType="end"/>
      </w:r>
    </w:p>
    <w:p w14:paraId="25101060" w14:textId="245CA9E4" w:rsidR="00C71A3C" w:rsidRPr="00CF20BC" w:rsidRDefault="00C71A3C" w:rsidP="00C71A3C">
      <w:pPr>
        <w:pStyle w:val="CRCoverPage"/>
        <w:outlineLvl w:val="0"/>
        <w:rPr>
          <w:b/>
          <w:noProof/>
          <w:sz w:val="24"/>
        </w:rPr>
      </w:pPr>
      <w:r w:rsidRPr="00CF20BC">
        <w:rPr>
          <w:b/>
          <w:noProof/>
          <w:sz w:val="24"/>
        </w:rPr>
        <w:fldChar w:fldCharType="begin"/>
      </w:r>
      <w:r w:rsidRPr="00CF20BC">
        <w:rPr>
          <w:b/>
          <w:noProof/>
          <w:sz w:val="24"/>
        </w:rPr>
        <w:instrText xml:space="preserve"> DOCPROPERTY  Location  \* MERGEFORMAT </w:instrText>
      </w:r>
      <w:r w:rsidRPr="00CF20BC">
        <w:rPr>
          <w:b/>
          <w:noProof/>
          <w:sz w:val="24"/>
        </w:rPr>
        <w:fldChar w:fldCharType="separate"/>
      </w:r>
      <w:r w:rsidR="008423AA">
        <w:rPr>
          <w:b/>
          <w:noProof/>
          <w:sz w:val="24"/>
        </w:rPr>
        <w:t>Athens, Greece</w:t>
      </w:r>
      <w:r w:rsidRPr="00CF20BC">
        <w:rPr>
          <w:b/>
          <w:noProof/>
          <w:sz w:val="24"/>
        </w:rPr>
        <w:fldChar w:fldCharType="end"/>
      </w:r>
      <w:r w:rsidRPr="00CF20BC">
        <w:rPr>
          <w:b/>
          <w:noProof/>
          <w:sz w:val="24"/>
        </w:rPr>
        <w:t xml:space="preserve">, </w:t>
      </w:r>
      <w:r w:rsidRPr="00CF20BC">
        <w:rPr>
          <w:b/>
          <w:noProof/>
          <w:sz w:val="24"/>
        </w:rPr>
        <w:fldChar w:fldCharType="begin"/>
      </w:r>
      <w:r w:rsidRPr="00CF20BC">
        <w:rPr>
          <w:b/>
          <w:noProof/>
          <w:sz w:val="24"/>
        </w:rPr>
        <w:instrText xml:space="preserve"> DOCPROPERTY  StartDate  \* MERGEFORMAT </w:instrText>
      </w:r>
      <w:r w:rsidRPr="00CF20BC">
        <w:rPr>
          <w:b/>
          <w:noProof/>
          <w:sz w:val="24"/>
        </w:rPr>
        <w:fldChar w:fldCharType="separate"/>
      </w:r>
      <w:r w:rsidR="008423AA">
        <w:rPr>
          <w:b/>
          <w:noProof/>
          <w:sz w:val="24"/>
        </w:rPr>
        <w:t>February 26 - March 1</w:t>
      </w:r>
      <w:r w:rsidRPr="00CF20BC">
        <w:rPr>
          <w:b/>
          <w:noProof/>
          <w:sz w:val="24"/>
        </w:rPr>
        <w:fldChar w:fldCharType="end"/>
      </w:r>
      <w:r w:rsidR="00F13B4E" w:rsidRPr="00CF20BC">
        <w:rPr>
          <w:b/>
          <w:noProof/>
          <w:sz w:val="24"/>
        </w:rPr>
        <w:t>, 202</w:t>
      </w:r>
      <w:r w:rsidR="008423AA">
        <w:rPr>
          <w:b/>
          <w:noProof/>
          <w:sz w:val="24"/>
        </w:rPr>
        <w:t>4</w:t>
      </w:r>
    </w:p>
    <w:p w14:paraId="7450F99B" w14:textId="77777777" w:rsidR="00337A21" w:rsidRPr="00CF20BC" w:rsidRDefault="00337A21" w:rsidP="00337A21">
      <w:pPr>
        <w:pBdr>
          <w:top w:val="single" w:sz="4" w:space="1" w:color="auto"/>
        </w:pBdr>
        <w:spacing w:after="0"/>
        <w:rPr>
          <w:b/>
          <w:kern w:val="2"/>
          <w:sz w:val="16"/>
          <w:szCs w:val="16"/>
        </w:rPr>
      </w:pPr>
    </w:p>
    <w:p w14:paraId="61849B21" w14:textId="77777777" w:rsidR="00911C40" w:rsidRPr="00CF20BC" w:rsidRDefault="00911C40" w:rsidP="00911C40">
      <w:pPr>
        <w:tabs>
          <w:tab w:val="left" w:pos="1985"/>
        </w:tabs>
        <w:jc w:val="both"/>
        <w:rPr>
          <w:rFonts w:ascii="Arial" w:hAnsi="Arial" w:cs="Arial"/>
          <w:b/>
          <w:sz w:val="22"/>
        </w:rPr>
      </w:pPr>
      <w:r w:rsidRPr="00CF20BC">
        <w:rPr>
          <w:rFonts w:ascii="Arial" w:hAnsi="Arial" w:cs="Arial"/>
          <w:b/>
          <w:sz w:val="22"/>
        </w:rPr>
        <w:t xml:space="preserve">Source: </w:t>
      </w:r>
      <w:r w:rsidRPr="00CF20BC">
        <w:rPr>
          <w:rFonts w:ascii="Arial" w:hAnsi="Arial" w:cs="Arial"/>
          <w:b/>
          <w:sz w:val="22"/>
        </w:rPr>
        <w:tab/>
      </w:r>
      <w:r w:rsidRPr="00CF20BC">
        <w:rPr>
          <w:rFonts w:ascii="Arial" w:hAnsi="Arial" w:cs="Arial"/>
          <w:sz w:val="22"/>
        </w:rPr>
        <w:t>Huawei, Hi</w:t>
      </w:r>
      <w:r w:rsidR="00D33A45" w:rsidRPr="00CF20BC">
        <w:rPr>
          <w:rFonts w:ascii="Arial" w:hAnsi="Arial" w:cs="Arial"/>
          <w:sz w:val="22"/>
        </w:rPr>
        <w:t>S</w:t>
      </w:r>
      <w:r w:rsidRPr="00CF20BC">
        <w:rPr>
          <w:rFonts w:ascii="Arial" w:hAnsi="Arial" w:cs="Arial"/>
          <w:sz w:val="22"/>
        </w:rPr>
        <w:t>ilicon</w:t>
      </w:r>
    </w:p>
    <w:p w14:paraId="37402984" w14:textId="77777777" w:rsidR="00911C40" w:rsidRPr="00CF20BC" w:rsidRDefault="00911C40" w:rsidP="00D548AB">
      <w:pPr>
        <w:ind w:left="1985" w:hanging="1985"/>
        <w:rPr>
          <w:rFonts w:ascii="Arial" w:hAnsi="Arial" w:cs="Arial"/>
          <w:sz w:val="22"/>
        </w:rPr>
      </w:pPr>
      <w:r w:rsidRPr="00CF20BC">
        <w:rPr>
          <w:rFonts w:ascii="Arial" w:hAnsi="Arial" w:cs="Arial"/>
          <w:b/>
          <w:sz w:val="22"/>
        </w:rPr>
        <w:t>Title:</w:t>
      </w:r>
      <w:r w:rsidRPr="00CF20BC">
        <w:rPr>
          <w:rFonts w:ascii="Arial" w:hAnsi="Arial" w:cs="Arial"/>
          <w:sz w:val="22"/>
        </w:rPr>
        <w:t xml:space="preserve"> </w:t>
      </w:r>
      <w:r w:rsidRPr="00CF20BC">
        <w:rPr>
          <w:rFonts w:ascii="Arial" w:hAnsi="Arial" w:cs="Arial"/>
          <w:sz w:val="22"/>
        </w:rPr>
        <w:tab/>
      </w:r>
      <w:r w:rsidR="00A350D3" w:rsidRPr="00CF20BC">
        <w:rPr>
          <w:rFonts w:ascii="Arial" w:hAnsi="Arial" w:cs="Arial"/>
          <w:sz w:val="22"/>
        </w:rPr>
        <w:t>Discussion on Rel-1</w:t>
      </w:r>
      <w:r w:rsidR="0041167A" w:rsidRPr="00CF20BC">
        <w:rPr>
          <w:rFonts w:ascii="Arial" w:hAnsi="Arial" w:cs="Arial"/>
          <w:sz w:val="22"/>
        </w:rPr>
        <w:t>8</w:t>
      </w:r>
      <w:r w:rsidR="00A350D3" w:rsidRPr="00CF20BC">
        <w:rPr>
          <w:rFonts w:ascii="Arial" w:hAnsi="Arial" w:cs="Arial"/>
          <w:sz w:val="22"/>
        </w:rPr>
        <w:t xml:space="preserve"> feature list</w:t>
      </w:r>
    </w:p>
    <w:p w14:paraId="33856F57" w14:textId="6D3B9A3C" w:rsidR="00911C40" w:rsidRPr="00CF20BC" w:rsidRDefault="00911C40" w:rsidP="00911C40">
      <w:pPr>
        <w:ind w:left="1985" w:hanging="1985"/>
        <w:rPr>
          <w:rFonts w:ascii="Arial" w:hAnsi="Arial" w:cs="Arial"/>
          <w:sz w:val="22"/>
        </w:rPr>
      </w:pPr>
      <w:r w:rsidRPr="00CF20BC">
        <w:rPr>
          <w:rFonts w:ascii="Arial" w:hAnsi="Arial" w:cs="Arial"/>
          <w:b/>
          <w:sz w:val="22"/>
        </w:rPr>
        <w:t>Agenda Item:</w:t>
      </w:r>
      <w:r w:rsidRPr="00CF20BC">
        <w:rPr>
          <w:rFonts w:ascii="Arial" w:hAnsi="Arial" w:cs="Arial"/>
          <w:sz w:val="22"/>
        </w:rPr>
        <w:tab/>
      </w:r>
      <w:r w:rsidR="00864B9E">
        <w:rPr>
          <w:rFonts w:ascii="Arial" w:hAnsi="Arial" w:cs="Arial"/>
          <w:sz w:val="22"/>
        </w:rPr>
        <w:t>10</w:t>
      </w:r>
    </w:p>
    <w:p w14:paraId="210D33E6" w14:textId="77777777" w:rsidR="00911C40" w:rsidRPr="00CF20BC" w:rsidRDefault="00911C40" w:rsidP="00911C40">
      <w:pPr>
        <w:tabs>
          <w:tab w:val="left" w:pos="1985"/>
        </w:tabs>
        <w:jc w:val="both"/>
        <w:rPr>
          <w:rFonts w:ascii="Arial" w:hAnsi="Arial" w:cs="Arial"/>
          <w:sz w:val="22"/>
        </w:rPr>
      </w:pPr>
      <w:r w:rsidRPr="00CF20BC">
        <w:rPr>
          <w:rFonts w:ascii="Arial" w:hAnsi="Arial" w:cs="Arial"/>
          <w:b/>
          <w:sz w:val="22"/>
        </w:rPr>
        <w:t>Document for:</w:t>
      </w:r>
      <w:r w:rsidRPr="00CF20BC">
        <w:rPr>
          <w:rFonts w:ascii="Arial" w:hAnsi="Arial" w:cs="Arial"/>
          <w:sz w:val="22"/>
        </w:rPr>
        <w:tab/>
      </w:r>
      <w:r w:rsidR="00C14FE5" w:rsidRPr="00CF20BC">
        <w:rPr>
          <w:rFonts w:ascii="Arial" w:hAnsi="Arial" w:cs="Arial"/>
          <w:sz w:val="22"/>
        </w:rPr>
        <w:t>Discussion</w:t>
      </w:r>
    </w:p>
    <w:bookmarkEnd w:id="0"/>
    <w:bookmarkEnd w:id="1"/>
    <w:p w14:paraId="128CC97C" w14:textId="77777777" w:rsidR="00AD4188" w:rsidRPr="00CF20BC" w:rsidRDefault="00062E8E" w:rsidP="00F23E96">
      <w:pPr>
        <w:pStyle w:val="1"/>
        <w:spacing w:after="240"/>
        <w:rPr>
          <w:rFonts w:eastAsia="宋体" w:cs="Arial"/>
          <w:lang w:eastAsia="zh-CN"/>
        </w:rPr>
      </w:pPr>
      <w:r w:rsidRPr="00CF20BC">
        <w:rPr>
          <w:rFonts w:eastAsia="宋体" w:cs="Arial"/>
          <w:lang w:eastAsia="zh-CN"/>
        </w:rPr>
        <w:t>Introduction</w:t>
      </w:r>
    </w:p>
    <w:p w14:paraId="3E1A6619" w14:textId="7ECE7FE1" w:rsidR="00A069C2" w:rsidRPr="00CF20BC" w:rsidRDefault="00A350D3" w:rsidP="00106044">
      <w:pPr>
        <w:spacing w:afterLines="50" w:after="120"/>
        <w:rPr>
          <w:lang w:val="en-US"/>
        </w:rPr>
      </w:pPr>
      <w:r w:rsidRPr="00CF20BC">
        <w:rPr>
          <w:lang w:val="en-US"/>
        </w:rPr>
        <w:t>In this contribution we would like to provide our view on Rel-1</w:t>
      </w:r>
      <w:r w:rsidR="0041167A" w:rsidRPr="00CF20BC">
        <w:rPr>
          <w:lang w:val="en-US"/>
        </w:rPr>
        <w:t>8</w:t>
      </w:r>
      <w:r w:rsidRPr="00CF20BC">
        <w:rPr>
          <w:lang w:val="en-US"/>
        </w:rPr>
        <w:t xml:space="preserve"> UE feature list.</w:t>
      </w:r>
      <w:r w:rsidR="00796914">
        <w:rPr>
          <w:lang w:val="en-US"/>
        </w:rPr>
        <w:t xml:space="preserve"> </w:t>
      </w:r>
      <w:r w:rsidR="003379D3">
        <w:rPr>
          <w:lang w:val="en-US"/>
        </w:rPr>
        <w:t>Taking RAN4 approved R4-2321993 as baseline, t</w:t>
      </w:r>
      <w:r w:rsidR="00796914">
        <w:rPr>
          <w:lang w:val="en-US"/>
        </w:rPr>
        <w:t>he new features or changes to approved features are shown below with change mark.</w:t>
      </w:r>
    </w:p>
    <w:p w14:paraId="15CBB4EF" w14:textId="77777777" w:rsidR="00D879E3" w:rsidRPr="00CF20BC" w:rsidRDefault="00D879E3" w:rsidP="00106044">
      <w:pPr>
        <w:spacing w:afterLines="50" w:after="120"/>
        <w:rPr>
          <w:lang w:val="en-US"/>
        </w:rPr>
      </w:pPr>
    </w:p>
    <w:p w14:paraId="42E90539" w14:textId="77777777" w:rsidR="00D879E3" w:rsidRPr="00CF20BC" w:rsidRDefault="00D879E3" w:rsidP="00106044">
      <w:pPr>
        <w:spacing w:afterLines="50" w:after="120"/>
        <w:rPr>
          <w:lang w:val="en-US"/>
        </w:rPr>
        <w:sectPr w:rsidR="00D879E3" w:rsidRPr="00CF20BC" w:rsidSect="00AD2E43">
          <w:footerReference w:type="default" r:id="rId8"/>
          <w:footnotePr>
            <w:numRestart w:val="eachSect"/>
          </w:footnotePr>
          <w:pgSz w:w="11907" w:h="16840" w:code="9"/>
          <w:pgMar w:top="1416" w:right="1133" w:bottom="1133" w:left="1133" w:header="850" w:footer="340" w:gutter="0"/>
          <w:cols w:space="720"/>
        </w:sectPr>
      </w:pPr>
    </w:p>
    <w:p w14:paraId="007A31BB" w14:textId="77777777" w:rsidR="00D95BA0" w:rsidRPr="00CF20BC" w:rsidRDefault="00D95BA0" w:rsidP="00106044">
      <w:pPr>
        <w:spacing w:afterLines="50" w:after="120"/>
        <w:rPr>
          <w:lang w:val="en-US"/>
        </w:rPr>
      </w:pPr>
    </w:p>
    <w:p w14:paraId="6AD27420" w14:textId="77777777" w:rsidR="00531C86" w:rsidRPr="00CF20BC" w:rsidRDefault="00062E8E" w:rsidP="00531C86">
      <w:pPr>
        <w:pStyle w:val="1"/>
        <w:spacing w:after="240"/>
        <w:rPr>
          <w:rFonts w:eastAsia="宋体" w:cs="Arial"/>
          <w:lang w:eastAsia="zh-CN"/>
        </w:rPr>
      </w:pPr>
      <w:r w:rsidRPr="00CF20BC">
        <w:rPr>
          <w:rFonts w:eastAsia="宋体" w:cs="Arial"/>
          <w:lang w:eastAsia="zh-CN"/>
        </w:rPr>
        <w:t>Discussion</w:t>
      </w:r>
      <w:bookmarkStart w:id="2" w:name="OLE_LINK5"/>
    </w:p>
    <w:p w14:paraId="26BDDB60" w14:textId="3543FA56" w:rsidR="00FC2B70" w:rsidRDefault="00E91BD6" w:rsidP="00FC2B70">
      <w:pPr>
        <w:spacing w:afterLines="50" w:after="120"/>
        <w:rPr>
          <w:lang w:val="en-US"/>
        </w:rPr>
      </w:pPr>
      <w:r w:rsidRPr="00CF20BC">
        <w:rPr>
          <w:rFonts w:hint="eastAsia"/>
          <w:lang w:val="en-US"/>
        </w:rPr>
        <w:t>Update</w:t>
      </w:r>
      <w:r w:rsidRPr="00CF20BC">
        <w:rPr>
          <w:lang w:val="en-US"/>
        </w:rPr>
        <w:t xml:space="preserve"> to f</w:t>
      </w:r>
      <w:r w:rsidR="00517020" w:rsidRPr="00CF20BC">
        <w:rPr>
          <w:rFonts w:hint="eastAsia"/>
          <w:lang w:val="en-US"/>
        </w:rPr>
        <w:t>e</w:t>
      </w:r>
      <w:r w:rsidR="00517020" w:rsidRPr="00CF20BC">
        <w:rPr>
          <w:lang w:val="en-US"/>
        </w:rPr>
        <w:t>ature list is proposed for following features.</w:t>
      </w:r>
    </w:p>
    <w:p w14:paraId="0BE783C5" w14:textId="4BB6DDD4" w:rsidR="008E4B6E" w:rsidRDefault="008E4B6E" w:rsidP="00FC2B70">
      <w:pPr>
        <w:spacing w:afterLines="50" w:after="120"/>
        <w:rPr>
          <w:lang w:val="en-US"/>
        </w:rPr>
      </w:pPr>
    </w:p>
    <w:p w14:paraId="23764797" w14:textId="3EB0FA9B" w:rsidR="008E4B6E" w:rsidRPr="00527958" w:rsidRDefault="00527958" w:rsidP="00527958">
      <w:pPr>
        <w:keepNext/>
        <w:keepLines/>
        <w:tabs>
          <w:tab w:val="left" w:pos="426"/>
        </w:tabs>
        <w:spacing w:after="120"/>
        <w:outlineLvl w:val="0"/>
        <w:rPr>
          <w:rFonts w:ascii="Arial" w:eastAsia="Batang" w:hAnsi="Arial" w:cs="Arial"/>
          <w:sz w:val="28"/>
          <w:szCs w:val="28"/>
          <w:lang w:val="en-US" w:eastAsia="ko-KR"/>
        </w:rPr>
      </w:pPr>
      <w:r>
        <w:rPr>
          <w:rFonts w:ascii="Arial" w:eastAsia="Batang" w:hAnsi="Arial" w:cs="Arial"/>
          <w:sz w:val="28"/>
          <w:szCs w:val="28"/>
          <w:lang w:val="en-US" w:eastAsia="ko-KR"/>
        </w:rPr>
        <w:t>27</w:t>
      </w:r>
      <w:r>
        <w:rPr>
          <w:rFonts w:asciiTheme="minorEastAsia" w:eastAsiaTheme="minorEastAsia" w:hAnsiTheme="minorEastAsia" w:cs="Arial" w:hint="eastAsia"/>
          <w:sz w:val="28"/>
          <w:szCs w:val="28"/>
          <w:lang w:val="en-US"/>
        </w:rPr>
        <w:t>.</w:t>
      </w:r>
      <w:r>
        <w:rPr>
          <w:rFonts w:ascii="Arial" w:eastAsia="Batang" w:hAnsi="Arial" w:cs="Arial"/>
          <w:sz w:val="28"/>
          <w:szCs w:val="28"/>
          <w:lang w:val="en-US" w:eastAsia="ko-KR"/>
        </w:rPr>
        <w:t xml:space="preserve"> </w:t>
      </w:r>
      <w:bookmarkStart w:id="3" w:name="_Hlk159255342"/>
      <w:r w:rsidR="008E4B6E" w:rsidRPr="00527958">
        <w:rPr>
          <w:rFonts w:ascii="Arial" w:eastAsia="Batang" w:hAnsi="Arial" w:cs="Arial"/>
          <w:sz w:val="28"/>
          <w:szCs w:val="28"/>
          <w:lang w:val="en-US" w:eastAsia="ko-KR"/>
        </w:rPr>
        <w:t>NR_ENDC_RF_FR1_enh2</w:t>
      </w:r>
      <w:bookmarkEnd w:id="3"/>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8E4B6E" w14:paraId="4E6E5171" w14:textId="77777777" w:rsidTr="005B525F">
        <w:trPr>
          <w:trHeight w:val="20"/>
        </w:trPr>
        <w:tc>
          <w:tcPr>
            <w:tcW w:w="1129" w:type="dxa"/>
            <w:shd w:val="clear" w:color="auto" w:fill="auto"/>
          </w:tcPr>
          <w:p w14:paraId="0BA532D1"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5B9B2FED"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6B8A732F"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971B4FB" w14:textId="77777777" w:rsidR="008E4B6E" w:rsidRDefault="008E4B6E" w:rsidP="005B525F">
            <w:pPr>
              <w:keepNext/>
              <w:keepLines/>
              <w:jc w:val="center"/>
              <w:rPr>
                <w:rFonts w:ascii="Arial" w:hAnsi="Arial" w:cs="Arial"/>
                <w:b/>
                <w:color w:val="000000"/>
                <w:sz w:val="18"/>
              </w:rPr>
            </w:pPr>
            <w:r>
              <w:rPr>
                <w:rFonts w:ascii="Arial" w:eastAsia="Times New Roman" w:hAnsi="Arial" w:cs="Arial"/>
                <w:b/>
                <w:color w:val="000000"/>
                <w:sz w:val="18"/>
              </w:rPr>
              <w:t>Components</w:t>
            </w:r>
          </w:p>
          <w:p w14:paraId="5A38D208" w14:textId="77777777" w:rsidR="008E4B6E" w:rsidRDefault="008E4B6E" w:rsidP="005B525F">
            <w:pPr>
              <w:keepNext/>
              <w:keepLines/>
              <w:jc w:val="center"/>
              <w:rPr>
                <w:rFonts w:ascii="Arial" w:hAnsi="Arial" w:cs="Arial"/>
                <w:b/>
                <w:color w:val="000000"/>
                <w:sz w:val="18"/>
              </w:rPr>
            </w:pPr>
          </w:p>
        </w:tc>
        <w:tc>
          <w:tcPr>
            <w:tcW w:w="1560" w:type="dxa"/>
            <w:shd w:val="clear" w:color="auto" w:fill="auto"/>
          </w:tcPr>
          <w:p w14:paraId="50DE565F"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7CA44FB4"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46929A63" w14:textId="77777777" w:rsidR="008E4B6E" w:rsidRDefault="008E4B6E" w:rsidP="005B525F">
            <w:pPr>
              <w:keepNext/>
              <w:keepLines/>
              <w:jc w:val="center"/>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01399452" w14:textId="77777777" w:rsidR="008E4B6E" w:rsidRDefault="008E4B6E" w:rsidP="005B525F">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18FBC4CA" w14:textId="77777777" w:rsidR="008E4B6E" w:rsidRDefault="008E4B6E" w:rsidP="005B525F">
            <w:pPr>
              <w:keepNext/>
              <w:keepLines/>
              <w:rPr>
                <w:rFonts w:ascii="Arial" w:hAnsi="Arial" w:cs="Arial"/>
                <w:b/>
                <w:color w:val="000000"/>
                <w:sz w:val="18"/>
              </w:rPr>
            </w:pPr>
            <w:r>
              <w:rPr>
                <w:rFonts w:ascii="Arial" w:hAnsi="Arial" w:cs="Arial"/>
                <w:b/>
                <w:color w:val="000000"/>
                <w:sz w:val="18"/>
              </w:rPr>
              <w:t>Type</w:t>
            </w:r>
          </w:p>
          <w:p w14:paraId="0DB9394D" w14:textId="77777777" w:rsidR="008E4B6E" w:rsidRDefault="008E4B6E" w:rsidP="005B525F">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15D7FBA1"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9DD179C"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51DF7BC6"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059C30B0"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4049253"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Mandatory/Optional</w:t>
            </w:r>
          </w:p>
        </w:tc>
      </w:tr>
      <w:tr w:rsidR="008E4B6E" w:rsidRPr="008E797D" w14:paraId="42869D5F" w14:textId="77777777" w:rsidTr="005B525F">
        <w:trPr>
          <w:trHeight w:val="20"/>
        </w:trPr>
        <w:tc>
          <w:tcPr>
            <w:tcW w:w="1129" w:type="dxa"/>
            <w:shd w:val="clear" w:color="auto" w:fill="auto"/>
          </w:tcPr>
          <w:p w14:paraId="79374D57" w14:textId="77777777" w:rsidR="008E4B6E" w:rsidRPr="00835743" w:rsidRDefault="008E4B6E" w:rsidP="005B525F">
            <w:pPr>
              <w:keepNext/>
              <w:keepLines/>
              <w:rPr>
                <w:rFonts w:ascii="Arial" w:eastAsiaTheme="minorEastAsia" w:hAnsi="Arial" w:cs="Arial"/>
                <w:bCs/>
                <w:color w:val="000000"/>
                <w:sz w:val="18"/>
              </w:rPr>
            </w:pPr>
            <w:r w:rsidRPr="00835743">
              <w:rPr>
                <w:rFonts w:ascii="Arial" w:eastAsiaTheme="minorEastAsia" w:hAnsi="Arial" w:cs="Arial"/>
                <w:color w:val="000000"/>
                <w:sz w:val="18"/>
              </w:rPr>
              <w:t xml:space="preserve"> 27. NR_ENDC_RF_FR1_enh2</w:t>
            </w:r>
          </w:p>
        </w:tc>
        <w:tc>
          <w:tcPr>
            <w:tcW w:w="709" w:type="dxa"/>
            <w:shd w:val="clear" w:color="auto" w:fill="auto"/>
          </w:tcPr>
          <w:p w14:paraId="599EF505" w14:textId="77777777" w:rsidR="008E4B6E" w:rsidRPr="00835743" w:rsidRDefault="008E4B6E" w:rsidP="005B525F">
            <w:pPr>
              <w:keepNext/>
              <w:keepLines/>
              <w:jc w:val="center"/>
              <w:rPr>
                <w:rFonts w:ascii="Arial" w:eastAsiaTheme="minorEastAsia" w:hAnsi="Arial" w:cs="Arial"/>
                <w:bCs/>
                <w:color w:val="000000"/>
                <w:sz w:val="18"/>
              </w:rPr>
            </w:pPr>
            <w:r w:rsidRPr="00835743">
              <w:rPr>
                <w:rFonts w:ascii="Arial" w:eastAsiaTheme="minorEastAsia" w:hAnsi="Arial" w:cs="Arial"/>
                <w:bCs/>
                <w:color w:val="000000"/>
                <w:sz w:val="18"/>
              </w:rPr>
              <w:t>27-1</w:t>
            </w:r>
          </w:p>
        </w:tc>
        <w:tc>
          <w:tcPr>
            <w:tcW w:w="1559" w:type="dxa"/>
            <w:shd w:val="clear" w:color="auto" w:fill="auto"/>
          </w:tcPr>
          <w:p w14:paraId="422AA8BE" w14:textId="77777777" w:rsidR="008E4B6E" w:rsidRPr="00835743" w:rsidRDefault="008E4B6E" w:rsidP="005B525F">
            <w:pPr>
              <w:keepNext/>
              <w:keepLines/>
              <w:rPr>
                <w:rFonts w:ascii="Arial" w:eastAsiaTheme="minorEastAsia" w:hAnsi="Arial" w:cs="Arial"/>
                <w:color w:val="000000"/>
                <w:sz w:val="18"/>
              </w:rPr>
            </w:pPr>
            <w:proofErr w:type="spellStart"/>
            <w:r w:rsidRPr="00835743">
              <w:rPr>
                <w:rFonts w:ascii="Arial" w:eastAsiaTheme="minorEastAsia" w:hAnsi="Arial" w:cs="Arial"/>
                <w:color w:val="000000"/>
                <w:sz w:val="18"/>
              </w:rPr>
              <w:t>TxDiversity</w:t>
            </w:r>
            <w:proofErr w:type="spellEnd"/>
            <w:r w:rsidRPr="00835743">
              <w:rPr>
                <w:rFonts w:ascii="Arial" w:eastAsiaTheme="minorEastAsia" w:hAnsi="Arial" w:cs="Arial"/>
                <w:color w:val="000000"/>
                <w:sz w:val="18"/>
              </w:rPr>
              <w:t xml:space="preserve"> for 4Tx</w:t>
            </w:r>
          </w:p>
        </w:tc>
        <w:tc>
          <w:tcPr>
            <w:tcW w:w="5103" w:type="dxa"/>
            <w:shd w:val="clear" w:color="auto" w:fill="auto"/>
          </w:tcPr>
          <w:p w14:paraId="79985863" w14:textId="77777777" w:rsidR="008E4B6E" w:rsidRPr="00835743" w:rsidRDefault="008E4B6E" w:rsidP="005B525F">
            <w:pPr>
              <w:keepNext/>
              <w:keepLines/>
              <w:rPr>
                <w:rFonts w:ascii="Arial" w:eastAsiaTheme="minorEastAsia" w:hAnsi="Arial" w:cs="Arial"/>
                <w:color w:val="000000"/>
                <w:sz w:val="18"/>
              </w:rPr>
            </w:pPr>
            <w:r w:rsidRPr="00835743">
              <w:rPr>
                <w:rFonts w:ascii="Arial" w:eastAsiaTheme="minorEastAsia" w:hAnsi="Arial" w:cs="Arial"/>
                <w:color w:val="000000"/>
                <w:sz w:val="18"/>
              </w:rPr>
              <w:t>Indicates UE supports Tx diversity for 4Tx for the band configured.</w:t>
            </w:r>
          </w:p>
        </w:tc>
        <w:tc>
          <w:tcPr>
            <w:tcW w:w="1560" w:type="dxa"/>
            <w:shd w:val="clear" w:color="auto" w:fill="auto"/>
          </w:tcPr>
          <w:p w14:paraId="6483C639" w14:textId="77777777" w:rsidR="008E4B6E" w:rsidRPr="00835743" w:rsidRDefault="008E4B6E" w:rsidP="005B525F">
            <w:pPr>
              <w:keepNext/>
              <w:keepLines/>
              <w:jc w:val="center"/>
              <w:rPr>
                <w:rFonts w:ascii="Arial" w:eastAsiaTheme="minorEastAsia" w:hAnsi="Arial" w:cs="Arial"/>
                <w:color w:val="000000"/>
                <w:sz w:val="18"/>
              </w:rPr>
            </w:pPr>
          </w:p>
        </w:tc>
        <w:tc>
          <w:tcPr>
            <w:tcW w:w="1134" w:type="dxa"/>
            <w:shd w:val="clear" w:color="auto" w:fill="auto"/>
          </w:tcPr>
          <w:p w14:paraId="2E586714" w14:textId="77777777" w:rsidR="008E4B6E" w:rsidRPr="00835743" w:rsidRDefault="008E4B6E" w:rsidP="005B525F">
            <w:pPr>
              <w:keepNext/>
              <w:keepLines/>
              <w:jc w:val="center"/>
              <w:rPr>
                <w:rFonts w:ascii="Arial" w:eastAsiaTheme="minorEastAsia" w:hAnsi="Arial" w:cs="Arial"/>
                <w:color w:val="000000"/>
                <w:sz w:val="18"/>
              </w:rPr>
            </w:pPr>
            <w:r w:rsidRPr="00835743">
              <w:rPr>
                <w:rFonts w:ascii="Arial" w:eastAsiaTheme="minorEastAsia" w:hAnsi="Arial" w:cs="Arial"/>
                <w:color w:val="000000"/>
                <w:sz w:val="18"/>
              </w:rPr>
              <w:t>Yes</w:t>
            </w:r>
          </w:p>
        </w:tc>
        <w:tc>
          <w:tcPr>
            <w:tcW w:w="1559" w:type="dxa"/>
            <w:shd w:val="clear" w:color="auto" w:fill="auto"/>
          </w:tcPr>
          <w:p w14:paraId="10773319" w14:textId="77777777" w:rsidR="008E4B6E" w:rsidRPr="00835743" w:rsidRDefault="008E4B6E" w:rsidP="005B525F">
            <w:pPr>
              <w:keepNext/>
              <w:keepLines/>
              <w:jc w:val="center"/>
              <w:rPr>
                <w:rFonts w:ascii="Arial" w:eastAsiaTheme="minorEastAsia" w:hAnsi="Arial" w:cs="Arial"/>
                <w:color w:val="000000"/>
                <w:sz w:val="18"/>
              </w:rPr>
            </w:pPr>
            <w:r w:rsidRPr="00835743">
              <w:rPr>
                <w:rFonts w:ascii="Arial" w:eastAsiaTheme="minorEastAsia" w:hAnsi="Arial" w:cs="Arial"/>
                <w:color w:val="000000"/>
                <w:sz w:val="18"/>
              </w:rPr>
              <w:t>N/A</w:t>
            </w:r>
          </w:p>
        </w:tc>
        <w:tc>
          <w:tcPr>
            <w:tcW w:w="1417" w:type="dxa"/>
          </w:tcPr>
          <w:p w14:paraId="47F00ED6" w14:textId="77777777" w:rsidR="008E4B6E" w:rsidRPr="00835743" w:rsidRDefault="008E4B6E" w:rsidP="005B525F">
            <w:pPr>
              <w:keepNext/>
              <w:keepLines/>
              <w:rPr>
                <w:rFonts w:ascii="Arial" w:eastAsiaTheme="minorEastAsia" w:hAnsi="Arial" w:cs="Arial"/>
                <w:color w:val="000000"/>
                <w:sz w:val="18"/>
              </w:rPr>
            </w:pPr>
            <w:r w:rsidRPr="00835743">
              <w:rPr>
                <w:rFonts w:ascii="Arial" w:hAnsi="Arial" w:cs="Arial"/>
                <w:sz w:val="18"/>
                <w:szCs w:val="18"/>
              </w:rPr>
              <w:t>UE doesn’t support 4Tx Tx diversity for the band configured</w:t>
            </w:r>
          </w:p>
        </w:tc>
        <w:tc>
          <w:tcPr>
            <w:tcW w:w="1276" w:type="dxa"/>
            <w:shd w:val="clear" w:color="auto" w:fill="auto"/>
          </w:tcPr>
          <w:p w14:paraId="5F760FE4" w14:textId="77777777" w:rsidR="008E4B6E" w:rsidRPr="00835743" w:rsidRDefault="008E4B6E" w:rsidP="005B525F">
            <w:pPr>
              <w:keepNext/>
              <w:keepLines/>
              <w:rPr>
                <w:rFonts w:ascii="Arial" w:eastAsiaTheme="minorEastAsia" w:hAnsi="Arial" w:cs="Arial"/>
                <w:color w:val="000000"/>
                <w:sz w:val="18"/>
              </w:rPr>
            </w:pPr>
            <w:r w:rsidRPr="00835743">
              <w:rPr>
                <w:rFonts w:ascii="Arial" w:eastAsiaTheme="minorEastAsia" w:hAnsi="Arial" w:cs="Arial"/>
                <w:color w:val="000000"/>
                <w:sz w:val="18"/>
              </w:rPr>
              <w:t>Per FS</w:t>
            </w:r>
          </w:p>
        </w:tc>
        <w:tc>
          <w:tcPr>
            <w:tcW w:w="992" w:type="dxa"/>
            <w:shd w:val="clear" w:color="auto" w:fill="auto"/>
          </w:tcPr>
          <w:p w14:paraId="4F4C8A19" w14:textId="77777777" w:rsidR="008E4B6E" w:rsidRPr="00835743" w:rsidRDefault="008E4B6E" w:rsidP="005B525F">
            <w:pPr>
              <w:keepNext/>
              <w:keepLines/>
              <w:jc w:val="center"/>
              <w:rPr>
                <w:rFonts w:ascii="Arial" w:eastAsiaTheme="minorEastAsia" w:hAnsi="Arial" w:cs="Arial"/>
                <w:color w:val="000000"/>
                <w:sz w:val="18"/>
              </w:rPr>
            </w:pPr>
            <w:r w:rsidRPr="00835743">
              <w:rPr>
                <w:rFonts w:ascii="Arial" w:eastAsiaTheme="minorEastAsia" w:hAnsi="Arial" w:cs="Arial"/>
                <w:color w:val="000000"/>
                <w:sz w:val="18"/>
              </w:rPr>
              <w:t>No</w:t>
            </w:r>
          </w:p>
        </w:tc>
        <w:tc>
          <w:tcPr>
            <w:tcW w:w="993" w:type="dxa"/>
            <w:shd w:val="clear" w:color="auto" w:fill="auto"/>
          </w:tcPr>
          <w:p w14:paraId="465ACCFB" w14:textId="77777777" w:rsidR="008E4B6E" w:rsidRPr="00835743" w:rsidRDefault="008E4B6E" w:rsidP="005B525F">
            <w:pPr>
              <w:keepNext/>
              <w:keepLines/>
              <w:jc w:val="center"/>
              <w:rPr>
                <w:rFonts w:ascii="Arial" w:eastAsiaTheme="minorEastAsia" w:hAnsi="Arial" w:cs="Arial"/>
                <w:color w:val="000000"/>
                <w:sz w:val="18"/>
              </w:rPr>
            </w:pPr>
            <w:r w:rsidRPr="00835743">
              <w:rPr>
                <w:rFonts w:ascii="Arial" w:eastAsiaTheme="minorEastAsia" w:hAnsi="Arial" w:cs="Arial"/>
                <w:color w:val="000000"/>
                <w:sz w:val="18"/>
              </w:rPr>
              <w:t>FR1 only</w:t>
            </w:r>
          </w:p>
        </w:tc>
        <w:tc>
          <w:tcPr>
            <w:tcW w:w="1842" w:type="dxa"/>
          </w:tcPr>
          <w:p w14:paraId="2476823E" w14:textId="77777777" w:rsidR="008E4B6E" w:rsidRPr="00835743" w:rsidRDefault="008E4B6E" w:rsidP="005B525F">
            <w:pPr>
              <w:keepNext/>
              <w:keepLines/>
              <w:jc w:val="center"/>
              <w:rPr>
                <w:rFonts w:ascii="Arial" w:eastAsiaTheme="minorEastAsia" w:hAnsi="Arial" w:cs="Arial"/>
                <w:color w:val="000000"/>
                <w:sz w:val="18"/>
              </w:rPr>
            </w:pPr>
            <w:r w:rsidRPr="00835743">
              <w:rPr>
                <w:rFonts w:ascii="Arial" w:eastAsiaTheme="minorEastAsia" w:hAnsi="Arial" w:cs="Arial"/>
                <w:color w:val="000000"/>
                <w:sz w:val="18"/>
              </w:rPr>
              <w:t>N/A</w:t>
            </w:r>
          </w:p>
        </w:tc>
        <w:tc>
          <w:tcPr>
            <w:tcW w:w="1843" w:type="dxa"/>
            <w:shd w:val="clear" w:color="auto" w:fill="auto"/>
          </w:tcPr>
          <w:p w14:paraId="716F3BD1" w14:textId="77777777" w:rsidR="008E4B6E" w:rsidRPr="00835743" w:rsidRDefault="008E4B6E" w:rsidP="005B525F">
            <w:pPr>
              <w:keepNext/>
              <w:keepLines/>
              <w:jc w:val="center"/>
              <w:rPr>
                <w:rFonts w:ascii="Arial" w:eastAsiaTheme="minorEastAsia" w:hAnsi="Arial" w:cs="Arial"/>
                <w:color w:val="000000"/>
                <w:sz w:val="18"/>
              </w:rPr>
            </w:pPr>
          </w:p>
        </w:tc>
        <w:tc>
          <w:tcPr>
            <w:tcW w:w="1276" w:type="dxa"/>
            <w:shd w:val="clear" w:color="auto" w:fill="auto"/>
          </w:tcPr>
          <w:p w14:paraId="5356C313" w14:textId="77777777" w:rsidR="008E4B6E" w:rsidRPr="00835743" w:rsidRDefault="008E4B6E" w:rsidP="005B525F">
            <w:pPr>
              <w:keepNext/>
              <w:keepLines/>
              <w:jc w:val="center"/>
              <w:rPr>
                <w:rFonts w:ascii="Arial" w:eastAsiaTheme="minorEastAsia" w:hAnsi="Arial" w:cs="Arial"/>
                <w:color w:val="000000"/>
                <w:sz w:val="18"/>
              </w:rPr>
            </w:pPr>
            <w:r w:rsidRPr="00835743">
              <w:rPr>
                <w:rFonts w:ascii="Arial" w:eastAsiaTheme="minorEastAsia" w:hAnsi="Arial" w:cs="Arial"/>
                <w:color w:val="000000"/>
                <w:sz w:val="18"/>
              </w:rPr>
              <w:t>Optional with capability signalling</w:t>
            </w:r>
          </w:p>
        </w:tc>
      </w:tr>
      <w:tr w:rsidR="008E4B6E" w:rsidRPr="008E797D" w14:paraId="3414BEDE" w14:textId="77777777" w:rsidTr="005B525F">
        <w:trPr>
          <w:trHeight w:val="20"/>
        </w:trPr>
        <w:tc>
          <w:tcPr>
            <w:tcW w:w="1129" w:type="dxa"/>
            <w:shd w:val="clear" w:color="auto" w:fill="auto"/>
          </w:tcPr>
          <w:p w14:paraId="41502DD0" w14:textId="77777777" w:rsidR="008E4B6E" w:rsidRPr="00835743" w:rsidRDefault="008E4B6E" w:rsidP="005B525F">
            <w:pPr>
              <w:keepNext/>
              <w:keepLines/>
              <w:rPr>
                <w:rFonts w:ascii="Arial" w:eastAsiaTheme="minorEastAsia" w:hAnsi="Arial" w:cs="Arial"/>
                <w:color w:val="000000"/>
                <w:sz w:val="18"/>
              </w:rPr>
            </w:pPr>
            <w:r w:rsidRPr="00835743">
              <w:rPr>
                <w:rFonts w:ascii="Arial" w:eastAsiaTheme="minorEastAsia" w:hAnsi="Arial" w:cs="Arial"/>
                <w:color w:val="000000"/>
                <w:sz w:val="18"/>
              </w:rPr>
              <w:t>27. NR_ENDC_RF_FR1_enh2</w:t>
            </w:r>
          </w:p>
        </w:tc>
        <w:tc>
          <w:tcPr>
            <w:tcW w:w="709" w:type="dxa"/>
            <w:shd w:val="clear" w:color="auto" w:fill="auto"/>
          </w:tcPr>
          <w:p w14:paraId="3BFA5868" w14:textId="77777777" w:rsidR="008E4B6E" w:rsidRPr="00835743" w:rsidRDefault="008E4B6E" w:rsidP="005B525F">
            <w:pPr>
              <w:keepNext/>
              <w:keepLines/>
              <w:jc w:val="center"/>
              <w:rPr>
                <w:rFonts w:ascii="Arial" w:eastAsiaTheme="minorEastAsia" w:hAnsi="Arial" w:cs="Arial"/>
                <w:color w:val="000000"/>
                <w:sz w:val="18"/>
              </w:rPr>
            </w:pPr>
            <w:r w:rsidRPr="00835743">
              <w:rPr>
                <w:rFonts w:ascii="Arial" w:eastAsiaTheme="minorEastAsia" w:hAnsi="Arial" w:cs="Arial"/>
                <w:color w:val="000000"/>
                <w:sz w:val="18"/>
              </w:rPr>
              <w:t>27-2</w:t>
            </w:r>
          </w:p>
        </w:tc>
        <w:tc>
          <w:tcPr>
            <w:tcW w:w="1559" w:type="dxa"/>
            <w:shd w:val="clear" w:color="auto" w:fill="auto"/>
          </w:tcPr>
          <w:p w14:paraId="0E1E7170" w14:textId="77777777" w:rsidR="008E4B6E" w:rsidRPr="00835743" w:rsidRDefault="008E4B6E" w:rsidP="005B525F">
            <w:pPr>
              <w:keepNext/>
              <w:keepLines/>
              <w:jc w:val="center"/>
              <w:rPr>
                <w:rFonts w:ascii="Arial" w:eastAsiaTheme="minorEastAsia" w:hAnsi="Arial" w:cs="Arial"/>
                <w:color w:val="000000"/>
                <w:sz w:val="18"/>
              </w:rPr>
            </w:pPr>
            <w:proofErr w:type="spellStart"/>
            <w:r w:rsidRPr="00835743">
              <w:rPr>
                <w:rFonts w:ascii="Arial" w:eastAsiaTheme="minorEastAsia" w:hAnsi="Arial" w:cs="Arial"/>
                <w:color w:val="000000"/>
                <w:sz w:val="18"/>
              </w:rPr>
              <w:t>LowerMSD</w:t>
            </w:r>
            <w:proofErr w:type="spellEnd"/>
            <w:r w:rsidRPr="00835743">
              <w:rPr>
                <w:rFonts w:ascii="Arial" w:eastAsiaTheme="minorEastAsia" w:hAnsi="Arial" w:cs="Arial"/>
                <w:color w:val="000000"/>
                <w:sz w:val="18"/>
              </w:rPr>
              <w:t xml:space="preserve"> for inter-band NR CA and EN-DC </w:t>
            </w:r>
          </w:p>
        </w:tc>
        <w:tc>
          <w:tcPr>
            <w:tcW w:w="5103" w:type="dxa"/>
            <w:shd w:val="clear" w:color="auto" w:fill="auto"/>
          </w:tcPr>
          <w:p w14:paraId="40F29F7E" w14:textId="32CFC361" w:rsidR="008E4B6E" w:rsidRPr="00835743" w:rsidDel="009007F7" w:rsidRDefault="008E4B6E" w:rsidP="005B525F">
            <w:pPr>
              <w:snapToGrid w:val="0"/>
              <w:spacing w:afterLines="50" w:after="120"/>
              <w:contextualSpacing/>
              <w:jc w:val="both"/>
              <w:rPr>
                <w:del w:id="4" w:author="Huawei-Chunying Gu" w:date="2024-01-31T16:30:00Z"/>
                <w:rFonts w:ascii="Arial" w:eastAsiaTheme="minorEastAsia" w:hAnsi="Arial" w:cs="Arial"/>
                <w:color w:val="000000"/>
                <w:sz w:val="18"/>
              </w:rPr>
            </w:pPr>
            <w:del w:id="5" w:author="Huawei-Chunying Gu" w:date="2024-01-31T16:30:00Z">
              <w:r w:rsidRPr="00835743" w:rsidDel="009007F7">
                <w:rPr>
                  <w:rFonts w:ascii="Arial" w:eastAsiaTheme="minorEastAsia" w:hAnsi="Arial" w:cs="Arial"/>
                  <w:color w:val="000000"/>
                  <w:sz w:val="18"/>
                </w:rPr>
                <w:delText xml:space="preserve">Capability to indicate better MSD performance than the specified minimum requirements. </w:delText>
              </w:r>
            </w:del>
            <w:del w:id="6" w:author="Huawei-Chunying Gu" w:date="2024-01-22T17:33:00Z">
              <w:r w:rsidRPr="00835743" w:rsidDel="00CF0CF8">
                <w:rPr>
                  <w:rFonts w:ascii="Arial" w:eastAsiaTheme="minorEastAsia" w:hAnsi="Arial" w:cs="Arial"/>
                  <w:color w:val="000000"/>
                  <w:sz w:val="18"/>
                </w:rPr>
                <w:delText>[</w:delText>
              </w:r>
            </w:del>
            <w:del w:id="7" w:author="Huawei-Chunying Gu" w:date="2024-01-31T16:30:00Z">
              <w:r w:rsidRPr="00835743" w:rsidDel="009007F7">
                <w:rPr>
                  <w:rFonts w:ascii="Arial" w:eastAsiaTheme="minorEastAsia" w:hAnsi="Arial" w:cs="Arial"/>
                  <w:color w:val="000000"/>
                  <w:sz w:val="18"/>
                </w:rPr>
                <w:delText>The essential information of this capability includes:</w:delText>
              </w:r>
            </w:del>
          </w:p>
          <w:p w14:paraId="36DD7B64" w14:textId="1459A71C" w:rsidR="008E4B6E" w:rsidRPr="00835743" w:rsidDel="009007F7" w:rsidRDefault="008E4B6E" w:rsidP="005B525F">
            <w:pPr>
              <w:snapToGrid w:val="0"/>
              <w:spacing w:afterLines="50" w:after="120"/>
              <w:contextualSpacing/>
              <w:jc w:val="both"/>
              <w:rPr>
                <w:del w:id="8" w:author="Huawei-Chunying Gu" w:date="2024-01-31T16:30:00Z"/>
                <w:rFonts w:ascii="Arial" w:eastAsiaTheme="minorEastAsia" w:hAnsi="Arial" w:cs="Arial"/>
                <w:color w:val="000000"/>
                <w:sz w:val="18"/>
              </w:rPr>
            </w:pPr>
            <w:del w:id="9" w:author="Huawei-Chunying Gu" w:date="2024-01-31T16:30:00Z">
              <w:r w:rsidRPr="00835743" w:rsidDel="009007F7">
                <w:rPr>
                  <w:rFonts w:ascii="Arial" w:eastAsiaTheme="minorEastAsia" w:hAnsi="Arial" w:cs="Arial"/>
                  <w:color w:val="000000"/>
                  <w:sz w:val="18"/>
                </w:rPr>
                <w:delText xml:space="preserve"> - victim band and aggressor band(s) of the band combination</w:delText>
              </w:r>
            </w:del>
          </w:p>
          <w:p w14:paraId="69D38444" w14:textId="3597263F" w:rsidR="008E4B6E" w:rsidRPr="00835743" w:rsidDel="009007F7" w:rsidRDefault="008E4B6E" w:rsidP="005B525F">
            <w:pPr>
              <w:snapToGrid w:val="0"/>
              <w:spacing w:afterLines="50" w:after="120"/>
              <w:contextualSpacing/>
              <w:jc w:val="both"/>
              <w:rPr>
                <w:del w:id="10" w:author="Huawei-Chunying Gu" w:date="2024-01-31T16:30:00Z"/>
                <w:rFonts w:ascii="Arial" w:eastAsiaTheme="minorEastAsia" w:hAnsi="Arial" w:cs="Arial"/>
                <w:color w:val="000000"/>
                <w:sz w:val="18"/>
              </w:rPr>
            </w:pPr>
            <w:del w:id="11" w:author="Huawei-Chunying Gu" w:date="2024-01-31T16:30:00Z">
              <w:r w:rsidRPr="00835743" w:rsidDel="009007F7">
                <w:rPr>
                  <w:rFonts w:ascii="Arial" w:eastAsiaTheme="minorEastAsia" w:hAnsi="Arial" w:cs="Arial"/>
                  <w:color w:val="000000"/>
                  <w:sz w:val="18"/>
                </w:rPr>
                <w:delText xml:space="preserve"> - MSD type</w:delText>
              </w:r>
            </w:del>
          </w:p>
          <w:p w14:paraId="728615D8" w14:textId="43496827" w:rsidR="008E4B6E" w:rsidRPr="00835743" w:rsidDel="009007F7" w:rsidRDefault="008E4B6E" w:rsidP="005B525F">
            <w:pPr>
              <w:snapToGrid w:val="0"/>
              <w:spacing w:afterLines="50" w:after="120"/>
              <w:contextualSpacing/>
              <w:jc w:val="both"/>
              <w:rPr>
                <w:del w:id="12" w:author="Huawei-Chunying Gu" w:date="2024-01-31T16:30:00Z"/>
                <w:rFonts w:ascii="Arial" w:eastAsiaTheme="minorEastAsia" w:hAnsi="Arial" w:cs="Arial"/>
                <w:color w:val="000000"/>
                <w:sz w:val="18"/>
              </w:rPr>
            </w:pPr>
            <w:del w:id="13" w:author="Huawei-Chunying Gu" w:date="2024-01-31T16:30:00Z">
              <w:r w:rsidRPr="00835743" w:rsidDel="009007F7">
                <w:rPr>
                  <w:rFonts w:ascii="Arial" w:eastAsiaTheme="minorEastAsia" w:hAnsi="Arial" w:cs="Arial"/>
                  <w:color w:val="000000"/>
                  <w:sz w:val="18"/>
                </w:rPr>
                <w:delText xml:space="preserve"> - Lower-MSD capability class</w:delText>
              </w:r>
            </w:del>
          </w:p>
          <w:p w14:paraId="6B3C215E" w14:textId="36A83B07" w:rsidR="009007F7" w:rsidRPr="00081262" w:rsidRDefault="008E4B6E" w:rsidP="009007F7">
            <w:pPr>
              <w:pStyle w:val="TAL"/>
              <w:rPr>
                <w:ins w:id="14" w:author="Huawei-Chunying Gu" w:date="2024-01-31T16:29:00Z"/>
                <w:rFonts w:eastAsia="等线"/>
                <w:lang w:eastAsia="zh-CN"/>
              </w:rPr>
            </w:pPr>
            <w:del w:id="15" w:author="Huawei-Chunying Gu" w:date="2024-01-31T16:30:00Z">
              <w:r w:rsidRPr="00835743" w:rsidDel="009007F7">
                <w:rPr>
                  <w:rFonts w:eastAsiaTheme="minorEastAsia" w:cs="Arial"/>
                  <w:color w:val="000000"/>
                </w:rPr>
                <w:delText>- power class</w:delText>
              </w:r>
            </w:del>
            <w:del w:id="16" w:author="Huawei-Chunying Gu" w:date="2024-01-22T17:34:00Z">
              <w:r w:rsidRPr="00081262" w:rsidDel="00CF0CF8">
                <w:rPr>
                  <w:rFonts w:eastAsiaTheme="minorEastAsia" w:cs="Arial"/>
                  <w:color w:val="000000"/>
                </w:rPr>
                <w:delText>]</w:delText>
              </w:r>
            </w:del>
            <w:ins w:id="17" w:author="Huawei-Chunying Gu" w:date="2024-01-31T16:29:00Z">
              <w:r w:rsidR="009007F7" w:rsidRPr="00081262">
                <w:rPr>
                  <w:rFonts w:eastAsia="等线"/>
                  <w:lang w:eastAsia="zh-CN"/>
                </w:rPr>
                <w:t>Indicates whether the UE supports lower maximum sensitivity degradation when the band is the victim band with sensitivity degradation as specified in TS 38.101-1</w:t>
              </w:r>
            </w:ins>
            <w:ins w:id="18" w:author="Huawei-Chunying Gu" w:date="2024-02-16T10:53:00Z">
              <w:r w:rsidR="008D5985" w:rsidRPr="00081262">
                <w:rPr>
                  <w:rFonts w:eastAsia="等线"/>
                  <w:lang w:eastAsia="zh-CN"/>
                </w:rPr>
                <w:t xml:space="preserve"> and TS 38.101-</w:t>
              </w:r>
            </w:ins>
            <w:ins w:id="19" w:author="Huawei-Chunying Gu" w:date="2024-02-18T15:43:00Z">
              <w:r w:rsidR="00320473">
                <w:rPr>
                  <w:rFonts w:eastAsia="等线"/>
                  <w:lang w:eastAsia="zh-CN"/>
                </w:rPr>
                <w:t>3</w:t>
              </w:r>
            </w:ins>
            <w:ins w:id="20" w:author="Huawei-Chunying Gu" w:date="2024-01-31T16:29:00Z">
              <w:r w:rsidR="009007F7" w:rsidRPr="00081262">
                <w:rPr>
                  <w:rFonts w:eastAsia="等线"/>
                  <w:lang w:eastAsia="zh-CN"/>
                </w:rPr>
                <w:t>.</w:t>
              </w:r>
              <w:r w:rsidR="009007F7" w:rsidRPr="00081262">
                <w:rPr>
                  <w:rFonts w:cs="Arial"/>
                  <w:szCs w:val="18"/>
                </w:rPr>
                <w:t xml:space="preserve"> The victim band and associated aggressor band(s) are within at least one of </w:t>
              </w:r>
              <w:r w:rsidR="009007F7" w:rsidRPr="00081262">
                <w:rPr>
                  <w:rFonts w:eastAsia="等线"/>
                  <w:lang w:eastAsia="zh-CN"/>
                </w:rPr>
                <w:t>inter-band CA or EN-DC band combinations supported by the UE.</w:t>
              </w:r>
            </w:ins>
          </w:p>
          <w:p w14:paraId="7CD90CFA" w14:textId="77777777" w:rsidR="009007F7" w:rsidRPr="00081262" w:rsidRDefault="009007F7" w:rsidP="009007F7">
            <w:pPr>
              <w:pStyle w:val="TAL"/>
              <w:rPr>
                <w:ins w:id="21" w:author="Huawei-Chunying Gu" w:date="2024-01-31T16:29:00Z"/>
                <w:rFonts w:eastAsia="等线"/>
                <w:lang w:eastAsia="zh-CN"/>
              </w:rPr>
            </w:pPr>
            <w:ins w:id="22" w:author="Huawei-Chunying Gu" w:date="2024-01-31T16:29:00Z">
              <w:r w:rsidRPr="00081262">
                <w:rPr>
                  <w:rFonts w:eastAsia="等线"/>
                  <w:lang w:eastAsia="zh-CN"/>
                </w:rPr>
                <w:t>This feature includes following parameters:</w:t>
              </w:r>
            </w:ins>
          </w:p>
          <w:p w14:paraId="2DD3E083" w14:textId="149DCFB3" w:rsidR="009007F7" w:rsidRPr="00081262" w:rsidRDefault="009007F7" w:rsidP="009007F7">
            <w:pPr>
              <w:pStyle w:val="B10"/>
              <w:spacing w:after="0"/>
              <w:rPr>
                <w:ins w:id="23" w:author="Huawei-Chunying Gu" w:date="2024-01-31T16:29:00Z"/>
                <w:rFonts w:cs="Arial"/>
                <w:szCs w:val="18"/>
              </w:rPr>
            </w:pPr>
            <w:ins w:id="24" w:author="Huawei-Chunying Gu" w:date="2024-01-31T16:29:00Z">
              <w:r w:rsidRPr="00081262">
                <w:rPr>
                  <w:rFonts w:ascii="Arial" w:hAnsi="Arial" w:cs="Arial"/>
                  <w:i/>
                  <w:sz w:val="18"/>
                  <w:szCs w:val="18"/>
                </w:rPr>
                <w:t>-</w:t>
              </w:r>
              <w:r w:rsidRPr="00081262">
                <w:rPr>
                  <w:rFonts w:ascii="Arial" w:hAnsi="Arial" w:cs="Arial"/>
                  <w:i/>
                  <w:sz w:val="18"/>
                  <w:szCs w:val="18"/>
                </w:rPr>
                <w:tab/>
              </w:r>
            </w:ins>
            <w:ins w:id="25" w:author="Huawei-Chunying Gu" w:date="2024-01-31T16:31:00Z">
              <w:r w:rsidR="00847894" w:rsidRPr="00081262">
                <w:rPr>
                  <w:rFonts w:ascii="Arial" w:hAnsi="Arial" w:cs="Arial"/>
                  <w:i/>
                  <w:iCs/>
                  <w:sz w:val="18"/>
                  <w:szCs w:val="18"/>
                </w:rPr>
                <w:t>A</w:t>
              </w:r>
            </w:ins>
            <w:ins w:id="26" w:author="Huawei-Chunying Gu" w:date="2024-01-31T16:30:00Z">
              <w:r w:rsidR="00847894" w:rsidRPr="00081262">
                <w:rPr>
                  <w:rFonts w:ascii="Arial" w:hAnsi="Arial" w:cs="Arial"/>
                  <w:i/>
                  <w:iCs/>
                  <w:sz w:val="18"/>
                  <w:szCs w:val="18"/>
                </w:rPr>
                <w:t>ggressor band</w:t>
              </w:r>
            </w:ins>
            <w:ins w:id="27" w:author="Huawei-Chunying Gu" w:date="2024-01-31T16:31:00Z">
              <w:r w:rsidR="00847894" w:rsidRPr="00081262">
                <w:rPr>
                  <w:rFonts w:ascii="Arial" w:hAnsi="Arial" w:cs="Arial"/>
                  <w:i/>
                  <w:iCs/>
                  <w:sz w:val="18"/>
                  <w:szCs w:val="18"/>
                </w:rPr>
                <w:t xml:space="preserve"> 1</w:t>
              </w:r>
            </w:ins>
            <w:ins w:id="28" w:author="Huawei-Chunying Gu" w:date="2024-01-31T16:29:00Z">
              <w:r w:rsidRPr="00081262">
                <w:rPr>
                  <w:rFonts w:ascii="Arial" w:hAnsi="Arial" w:cs="Arial"/>
                  <w:i/>
                  <w:iCs/>
                  <w:sz w:val="18"/>
                  <w:szCs w:val="18"/>
                </w:rPr>
                <w:t xml:space="preserve"> </w:t>
              </w:r>
              <w:r w:rsidRPr="00081262">
                <w:rPr>
                  <w:rFonts w:ascii="Arial" w:hAnsi="Arial" w:cs="Arial"/>
                  <w:iCs/>
                  <w:sz w:val="18"/>
                  <w:szCs w:val="18"/>
                </w:rPr>
                <w:t>indicates the aggressor band which causes sensitivity degradation to the victim band.</w:t>
              </w:r>
            </w:ins>
          </w:p>
          <w:p w14:paraId="3458C7A6" w14:textId="64C87955" w:rsidR="009007F7" w:rsidRPr="00081262" w:rsidRDefault="009007F7" w:rsidP="009007F7">
            <w:pPr>
              <w:pStyle w:val="B10"/>
              <w:spacing w:after="0"/>
              <w:rPr>
                <w:ins w:id="29" w:author="Huawei-Chunying Gu" w:date="2024-01-31T16:29:00Z"/>
                <w:rFonts w:cs="Arial"/>
                <w:szCs w:val="18"/>
              </w:rPr>
            </w:pPr>
            <w:ins w:id="30" w:author="Huawei-Chunying Gu" w:date="2024-01-31T16:29:00Z">
              <w:r w:rsidRPr="00081262">
                <w:rPr>
                  <w:rFonts w:ascii="Arial" w:hAnsi="Arial" w:cs="Arial"/>
                  <w:sz w:val="18"/>
                  <w:szCs w:val="18"/>
                </w:rPr>
                <w:t>-</w:t>
              </w:r>
              <w:r w:rsidRPr="00081262">
                <w:rPr>
                  <w:rFonts w:ascii="Arial" w:hAnsi="Arial" w:cs="Arial"/>
                  <w:sz w:val="18"/>
                  <w:szCs w:val="18"/>
                </w:rPr>
                <w:tab/>
              </w:r>
            </w:ins>
            <w:ins w:id="31" w:author="Huawei-Chunying Gu" w:date="2024-01-31T16:31:00Z">
              <w:r w:rsidR="00847894" w:rsidRPr="00081262">
                <w:rPr>
                  <w:rFonts w:ascii="Arial" w:hAnsi="Arial" w:cs="Arial"/>
                  <w:i/>
                  <w:iCs/>
                  <w:sz w:val="18"/>
                  <w:szCs w:val="18"/>
                </w:rPr>
                <w:t>Aggressor band 2</w:t>
              </w:r>
            </w:ins>
            <w:ins w:id="32" w:author="Huawei-Chunying Gu" w:date="2024-01-31T16:29:00Z">
              <w:r w:rsidRPr="00081262">
                <w:rPr>
                  <w:rFonts w:ascii="Arial" w:hAnsi="Arial" w:cs="Arial"/>
                  <w:i/>
                  <w:iCs/>
                  <w:sz w:val="18"/>
                  <w:szCs w:val="18"/>
                </w:rPr>
                <w:t xml:space="preserve"> </w:t>
              </w:r>
              <w:r w:rsidRPr="00081262">
                <w:rPr>
                  <w:rFonts w:ascii="Arial" w:hAnsi="Arial" w:cs="Arial"/>
                  <w:iCs/>
                  <w:sz w:val="18"/>
                  <w:szCs w:val="18"/>
                </w:rPr>
                <w:t xml:space="preserve">indicates the additional aggressor band only when the sensitivity degradation to the victim band is caused by IMD of </w:t>
              </w:r>
            </w:ins>
            <w:bookmarkStart w:id="33" w:name="_Hlk151630906"/>
            <w:ins w:id="34" w:author="Huawei-Chunying Gu" w:date="2024-01-31T16:32:00Z">
              <w:r w:rsidR="00847894" w:rsidRPr="00081262">
                <w:rPr>
                  <w:rFonts w:ascii="Arial" w:hAnsi="Arial" w:cs="Arial"/>
                  <w:i/>
                  <w:iCs/>
                  <w:sz w:val="18"/>
                  <w:szCs w:val="18"/>
                </w:rPr>
                <w:t>Aggressor band 1</w:t>
              </w:r>
            </w:ins>
            <w:ins w:id="35" w:author="Huawei-Chunying Gu" w:date="2024-01-31T16:29:00Z">
              <w:r w:rsidRPr="00081262">
                <w:rPr>
                  <w:rFonts w:ascii="Arial" w:hAnsi="Arial" w:cs="Arial"/>
                  <w:i/>
                  <w:iCs/>
                  <w:sz w:val="18"/>
                  <w:szCs w:val="18"/>
                </w:rPr>
                <w:t xml:space="preserve"> </w:t>
              </w:r>
              <w:r w:rsidRPr="00081262">
                <w:rPr>
                  <w:rFonts w:ascii="Arial" w:hAnsi="Arial" w:cs="Arial"/>
                  <w:iCs/>
                  <w:sz w:val="18"/>
                  <w:szCs w:val="18"/>
                </w:rPr>
                <w:t>and</w:t>
              </w:r>
              <w:r w:rsidRPr="00081262">
                <w:rPr>
                  <w:rFonts w:ascii="Arial" w:hAnsi="Arial" w:cs="Arial"/>
                  <w:i/>
                  <w:iCs/>
                  <w:sz w:val="18"/>
                  <w:szCs w:val="18"/>
                </w:rPr>
                <w:t xml:space="preserve"> </w:t>
              </w:r>
            </w:ins>
            <w:ins w:id="36" w:author="Huawei-Chunying Gu" w:date="2024-01-31T16:32:00Z">
              <w:r w:rsidR="00847894" w:rsidRPr="00081262">
                <w:rPr>
                  <w:rFonts w:ascii="Arial" w:hAnsi="Arial" w:cs="Arial"/>
                  <w:i/>
                  <w:iCs/>
                  <w:sz w:val="18"/>
                  <w:szCs w:val="18"/>
                </w:rPr>
                <w:t>Aggressor band 2</w:t>
              </w:r>
            </w:ins>
            <w:ins w:id="37" w:author="Huawei-Chunying Gu" w:date="2024-01-31T16:29:00Z">
              <w:r w:rsidRPr="00081262">
                <w:rPr>
                  <w:rFonts w:ascii="Arial" w:hAnsi="Arial" w:cs="Arial"/>
                  <w:i/>
                  <w:iCs/>
                  <w:sz w:val="18"/>
                  <w:szCs w:val="18"/>
                </w:rPr>
                <w:t xml:space="preserve"> </w:t>
              </w:r>
              <w:r w:rsidRPr="00081262">
                <w:rPr>
                  <w:rFonts w:ascii="Arial" w:hAnsi="Arial" w:cs="Arial"/>
                  <w:iCs/>
                  <w:sz w:val="18"/>
                  <w:szCs w:val="18"/>
                </w:rPr>
                <w:t>together</w:t>
              </w:r>
              <w:bookmarkEnd w:id="33"/>
              <w:r w:rsidRPr="00081262">
                <w:rPr>
                  <w:rFonts w:ascii="Arial" w:hAnsi="Arial" w:cs="Arial"/>
                  <w:sz w:val="18"/>
                  <w:szCs w:val="18"/>
                </w:rPr>
                <w:t>.</w:t>
              </w:r>
            </w:ins>
          </w:p>
          <w:p w14:paraId="4CEFFEC6" w14:textId="07DE073A" w:rsidR="009007F7" w:rsidRPr="00081262" w:rsidRDefault="009007F7" w:rsidP="009007F7">
            <w:pPr>
              <w:pStyle w:val="B10"/>
              <w:spacing w:after="0"/>
              <w:rPr>
                <w:ins w:id="38" w:author="Huawei-Chunying Gu" w:date="2024-01-31T16:29:00Z"/>
                <w:rFonts w:ascii="Arial" w:hAnsi="Arial" w:cs="Arial"/>
                <w:sz w:val="18"/>
                <w:szCs w:val="18"/>
              </w:rPr>
            </w:pPr>
            <w:ins w:id="39" w:author="Huawei-Chunying Gu" w:date="2024-01-31T16:29:00Z">
              <w:r w:rsidRPr="00081262">
                <w:rPr>
                  <w:rFonts w:ascii="Arial" w:hAnsi="Arial" w:cs="Arial"/>
                  <w:sz w:val="18"/>
                  <w:szCs w:val="18"/>
                </w:rPr>
                <w:t>-</w:t>
              </w:r>
              <w:r w:rsidRPr="00081262">
                <w:rPr>
                  <w:rFonts w:ascii="Arial" w:hAnsi="Arial" w:cs="Arial"/>
                  <w:sz w:val="18"/>
                  <w:szCs w:val="18"/>
                </w:rPr>
                <w:tab/>
              </w:r>
            </w:ins>
            <w:ins w:id="40" w:author="Huawei-Chunying Gu" w:date="2024-01-31T16:33:00Z">
              <w:r w:rsidR="00847894" w:rsidRPr="00081262">
                <w:rPr>
                  <w:rFonts w:ascii="Arial" w:hAnsi="Arial" w:cs="Arial"/>
                  <w:i/>
                  <w:sz w:val="18"/>
                  <w:szCs w:val="18"/>
                </w:rPr>
                <w:t>MSD type</w:t>
              </w:r>
              <w:r w:rsidR="00847894" w:rsidRPr="00081262">
                <w:rPr>
                  <w:rFonts w:ascii="Arial" w:hAnsi="Arial" w:cs="Arial"/>
                  <w:sz w:val="18"/>
                  <w:szCs w:val="18"/>
                </w:rPr>
                <w:t xml:space="preserve"> </w:t>
              </w:r>
            </w:ins>
            <w:ins w:id="41" w:author="Huawei-Chunying Gu" w:date="2024-01-31T16:29:00Z">
              <w:r w:rsidRPr="00081262">
                <w:rPr>
                  <w:rFonts w:ascii="Arial" w:hAnsi="Arial" w:cs="Arial"/>
                  <w:sz w:val="18"/>
                  <w:szCs w:val="18"/>
                </w:rPr>
                <w:t>indicates the MSD type, including</w:t>
              </w:r>
              <w:r w:rsidRPr="00081262">
                <w:t xml:space="preserve"> </w:t>
              </w:r>
              <w:r w:rsidRPr="00081262">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081262">
                <w:rPr>
                  <w:rFonts w:ascii="Arial" w:hAnsi="Arial" w:cs="Arial"/>
                  <w:sz w:val="18"/>
                  <w:szCs w:val="18"/>
                  <w:lang w:eastAsia="zh-CN"/>
                </w:rPr>
                <w:t>.</w:t>
              </w:r>
            </w:ins>
          </w:p>
          <w:p w14:paraId="2E0DD91B" w14:textId="033D1A25" w:rsidR="009007F7" w:rsidRPr="00081262" w:rsidRDefault="009007F7" w:rsidP="009007F7">
            <w:pPr>
              <w:pStyle w:val="B10"/>
              <w:spacing w:after="0"/>
              <w:rPr>
                <w:ins w:id="42" w:author="Huawei-Chunying Gu" w:date="2024-01-31T16:29:00Z"/>
                <w:rFonts w:ascii="Arial" w:hAnsi="Arial" w:cs="Arial"/>
                <w:sz w:val="18"/>
                <w:szCs w:val="18"/>
              </w:rPr>
            </w:pPr>
            <w:ins w:id="43" w:author="Huawei-Chunying Gu" w:date="2024-01-31T16:29:00Z">
              <w:r w:rsidRPr="00081262">
                <w:rPr>
                  <w:rFonts w:ascii="Arial" w:hAnsi="Arial" w:cs="Arial"/>
                  <w:sz w:val="18"/>
                  <w:szCs w:val="18"/>
                </w:rPr>
                <w:t>-</w:t>
              </w:r>
              <w:r w:rsidRPr="00081262">
                <w:rPr>
                  <w:rFonts w:ascii="Arial" w:hAnsi="Arial" w:cs="Arial"/>
                  <w:sz w:val="18"/>
                  <w:szCs w:val="18"/>
                </w:rPr>
                <w:tab/>
              </w:r>
            </w:ins>
            <w:ins w:id="44" w:author="Huawei-Chunying Gu" w:date="2024-01-31T16:34:00Z">
              <w:r w:rsidR="00847894" w:rsidRPr="00081262">
                <w:rPr>
                  <w:rFonts w:ascii="Arial" w:hAnsi="Arial" w:cs="Arial"/>
                  <w:i/>
                  <w:sz w:val="18"/>
                  <w:szCs w:val="18"/>
                </w:rPr>
                <w:t>MSD power class</w:t>
              </w:r>
              <w:r w:rsidR="00847894" w:rsidRPr="00081262">
                <w:rPr>
                  <w:rFonts w:ascii="Arial" w:hAnsi="Arial" w:cs="Arial"/>
                  <w:sz w:val="18"/>
                  <w:szCs w:val="18"/>
                </w:rPr>
                <w:t xml:space="preserve"> </w:t>
              </w:r>
            </w:ins>
            <w:ins w:id="45" w:author="Huawei-Chunying Gu" w:date="2024-01-31T16:29:00Z">
              <w:r w:rsidRPr="00081262">
                <w:rPr>
                  <w:rFonts w:ascii="Arial" w:hAnsi="Arial" w:cs="Arial"/>
                  <w:sz w:val="18"/>
                  <w:szCs w:val="18"/>
                </w:rPr>
                <w:t>indicates the applicable power class for the lower MSD capability class reported in</w:t>
              </w:r>
            </w:ins>
            <w:ins w:id="46" w:author="Huawei-Chunying Gu" w:date="2024-01-31T16:35:00Z">
              <w:r w:rsidR="00847894" w:rsidRPr="00081262">
                <w:rPr>
                  <w:rFonts w:ascii="Arial" w:hAnsi="Arial" w:cs="Arial"/>
                  <w:sz w:val="18"/>
                  <w:szCs w:val="18"/>
                </w:rPr>
                <w:t xml:space="preserve"> </w:t>
              </w:r>
              <w:r w:rsidR="00847894" w:rsidRPr="00081262">
                <w:rPr>
                  <w:rFonts w:ascii="Arial" w:hAnsi="Arial" w:cs="Arial"/>
                  <w:i/>
                  <w:sz w:val="18"/>
                  <w:szCs w:val="18"/>
                </w:rPr>
                <w:t>MSD class</w:t>
              </w:r>
            </w:ins>
            <w:ins w:id="47" w:author="Huawei-Chunying Gu" w:date="2024-01-31T16:29:00Z">
              <w:r w:rsidRPr="00081262">
                <w:rPr>
                  <w:rFonts w:ascii="Arial" w:hAnsi="Arial" w:cs="Arial"/>
                  <w:sz w:val="18"/>
                  <w:szCs w:val="18"/>
                </w:rPr>
                <w:t>.</w:t>
              </w:r>
            </w:ins>
          </w:p>
          <w:p w14:paraId="644EBF37" w14:textId="5B0D6647" w:rsidR="009007F7" w:rsidRPr="0048157D" w:rsidRDefault="009007F7" w:rsidP="009007F7">
            <w:pPr>
              <w:pStyle w:val="B10"/>
              <w:spacing w:after="0"/>
              <w:rPr>
                <w:ins w:id="48" w:author="Huawei-Chunying Gu" w:date="2024-01-31T16:29:00Z"/>
                <w:rFonts w:ascii="Arial" w:hAnsi="Arial" w:cs="Arial"/>
                <w:sz w:val="18"/>
                <w:szCs w:val="18"/>
                <w:rPrChange w:id="49" w:author="Huawei-Chunying Gu" w:date="2024-02-20T01:22:00Z">
                  <w:rPr>
                    <w:ins w:id="50" w:author="Huawei-Chunying Gu" w:date="2024-01-31T16:29:00Z"/>
                    <w:rFonts w:ascii="Arial" w:hAnsi="Arial" w:cs="Arial"/>
                    <w:sz w:val="18"/>
                    <w:szCs w:val="18"/>
                  </w:rPr>
                </w:rPrChange>
              </w:rPr>
            </w:pPr>
            <w:ins w:id="51" w:author="Huawei-Chunying Gu" w:date="2024-01-31T16:29:00Z">
              <w:r w:rsidRPr="00081262">
                <w:rPr>
                  <w:rFonts w:ascii="Arial" w:hAnsi="Arial" w:cs="Arial"/>
                  <w:sz w:val="18"/>
                  <w:szCs w:val="18"/>
                </w:rPr>
                <w:t>-</w:t>
              </w:r>
              <w:r w:rsidRPr="00081262">
                <w:rPr>
                  <w:rFonts w:ascii="Arial" w:hAnsi="Arial" w:cs="Arial"/>
                  <w:sz w:val="18"/>
                  <w:szCs w:val="18"/>
                </w:rPr>
                <w:tab/>
              </w:r>
            </w:ins>
            <w:ins w:id="52" w:author="Huawei-Chunying Gu" w:date="2024-01-31T16:35:00Z">
              <w:r w:rsidR="00847894" w:rsidRPr="00081262">
                <w:rPr>
                  <w:rFonts w:ascii="Arial" w:hAnsi="Arial" w:cs="Arial"/>
                  <w:i/>
                  <w:sz w:val="18"/>
                  <w:szCs w:val="18"/>
                </w:rPr>
                <w:t>MS</w:t>
              </w:r>
              <w:r w:rsidR="00847894" w:rsidRPr="0048157D">
                <w:rPr>
                  <w:rFonts w:ascii="Arial" w:hAnsi="Arial" w:cs="Arial"/>
                  <w:i/>
                  <w:sz w:val="18"/>
                  <w:szCs w:val="18"/>
                </w:rPr>
                <w:t>D class</w:t>
              </w:r>
              <w:r w:rsidR="00847894" w:rsidRPr="0048157D">
                <w:rPr>
                  <w:rFonts w:ascii="Arial" w:hAnsi="Arial" w:cs="Arial"/>
                  <w:sz w:val="18"/>
                  <w:szCs w:val="18"/>
                </w:rPr>
                <w:t xml:space="preserve"> </w:t>
              </w:r>
            </w:ins>
            <w:ins w:id="53" w:author="Huawei-Chunying Gu" w:date="2024-01-31T16:29:00Z">
              <w:r w:rsidRPr="0048157D">
                <w:rPr>
                  <w:rFonts w:ascii="Arial" w:hAnsi="Arial" w:cs="Arial"/>
                  <w:sz w:val="18"/>
                  <w:szCs w:val="18"/>
                </w:rPr>
                <w:t xml:space="preserve">indicates the lower MSD </w:t>
              </w:r>
              <w:r w:rsidRPr="0048157D">
                <w:rPr>
                  <w:rFonts w:ascii="Arial" w:hAnsi="Arial" w:cs="Arial"/>
                  <w:sz w:val="18"/>
                  <w:szCs w:val="18"/>
                  <w:lang w:eastAsia="zh-CN"/>
                </w:rPr>
                <w:t>capa</w:t>
              </w:r>
              <w:r w:rsidRPr="0048157D">
                <w:rPr>
                  <w:rFonts w:ascii="Arial" w:hAnsi="Arial" w:cs="Arial"/>
                  <w:sz w:val="18"/>
                  <w:szCs w:val="18"/>
                </w:rPr>
                <w:t>bility class as specified in 7.3A.7 in TS 38.101-1</w:t>
              </w:r>
            </w:ins>
            <w:ins w:id="54" w:author="Huawei-Chunying Gu" w:date="2024-02-19T14:13:00Z">
              <w:r w:rsidR="00F0227C" w:rsidRPr="0048157D">
                <w:rPr>
                  <w:rFonts w:ascii="Arial" w:hAnsi="Arial" w:cs="Arial"/>
                  <w:sz w:val="18"/>
                  <w:szCs w:val="18"/>
                  <w:rPrChange w:id="55" w:author="Huawei-Chunying Gu" w:date="2024-02-20T01:22:00Z">
                    <w:rPr>
                      <w:rFonts w:ascii="Arial" w:hAnsi="Arial" w:cs="Arial"/>
                      <w:sz w:val="18"/>
                      <w:szCs w:val="18"/>
                    </w:rPr>
                  </w:rPrChange>
                </w:rPr>
                <w:t xml:space="preserve"> and in 7.3B.2.3.7 in TS 38.101-3</w:t>
              </w:r>
            </w:ins>
            <w:ins w:id="56" w:author="Huawei-Chunying Gu" w:date="2024-01-31T16:29:00Z">
              <w:r w:rsidRPr="0048157D">
                <w:rPr>
                  <w:rFonts w:ascii="Arial" w:hAnsi="Arial" w:cs="Arial"/>
                  <w:sz w:val="18"/>
                  <w:szCs w:val="18"/>
                  <w:rPrChange w:id="57" w:author="Huawei-Chunying Gu" w:date="2024-02-20T01:22:00Z">
                    <w:rPr>
                      <w:rFonts w:ascii="Arial" w:hAnsi="Arial" w:cs="Arial"/>
                      <w:sz w:val="18"/>
                      <w:szCs w:val="18"/>
                    </w:rPr>
                  </w:rPrChange>
                </w:rPr>
                <w:t>.</w:t>
              </w:r>
            </w:ins>
          </w:p>
          <w:p w14:paraId="1D00E3F3" w14:textId="6BBD344F" w:rsidR="009007F7" w:rsidRPr="00ED4812" w:rsidRDefault="009007F7" w:rsidP="009007F7">
            <w:pPr>
              <w:snapToGrid w:val="0"/>
              <w:spacing w:afterLines="50" w:after="120"/>
              <w:contextualSpacing/>
              <w:jc w:val="both"/>
              <w:rPr>
                <w:rFonts w:ascii="Arial" w:eastAsiaTheme="minorEastAsia" w:hAnsi="Arial" w:cs="Arial"/>
                <w:color w:val="000000"/>
                <w:sz w:val="18"/>
                <w:highlight w:val="green"/>
              </w:rPr>
            </w:pPr>
            <w:ins w:id="58" w:author="Huawei-Chunying Gu" w:date="2024-01-31T16:29:00Z">
              <w:r w:rsidRPr="0048157D">
                <w:rPr>
                  <w:rFonts w:ascii="Arial" w:eastAsia="等线" w:hAnsi="Arial"/>
                  <w:sz w:val="18"/>
                  <w:rPrChange w:id="59" w:author="Huawei-Chunying Gu" w:date="2024-02-20T01:22:00Z">
                    <w:rPr>
                      <w:rFonts w:ascii="Arial" w:eastAsia="等线" w:hAnsi="Arial"/>
                      <w:sz w:val="18"/>
                    </w:rPr>
                  </w:rPrChange>
                </w:rPr>
                <w:t>The victim band and aggressor</w:t>
              </w:r>
              <w:r w:rsidRPr="00081262">
                <w:rPr>
                  <w:rFonts w:ascii="Arial" w:eastAsia="等线" w:hAnsi="Arial"/>
                  <w:sz w:val="18"/>
                </w:rPr>
                <w:t xml:space="preserve"> band(s) only consist of the bands requested by the network</w:t>
              </w:r>
            </w:ins>
          </w:p>
        </w:tc>
        <w:tc>
          <w:tcPr>
            <w:tcW w:w="1560" w:type="dxa"/>
            <w:shd w:val="clear" w:color="auto" w:fill="auto"/>
          </w:tcPr>
          <w:p w14:paraId="4635AB15" w14:textId="77777777" w:rsidR="008E4B6E" w:rsidRPr="00835743" w:rsidRDefault="008E4B6E" w:rsidP="005B525F">
            <w:pPr>
              <w:keepNext/>
              <w:keepLines/>
              <w:jc w:val="center"/>
              <w:rPr>
                <w:rFonts w:ascii="Arial" w:eastAsiaTheme="minorEastAsia" w:hAnsi="Arial" w:cs="Arial"/>
                <w:color w:val="000000"/>
                <w:sz w:val="18"/>
              </w:rPr>
            </w:pPr>
          </w:p>
        </w:tc>
        <w:tc>
          <w:tcPr>
            <w:tcW w:w="1134" w:type="dxa"/>
            <w:shd w:val="clear" w:color="auto" w:fill="auto"/>
          </w:tcPr>
          <w:p w14:paraId="13F11B40" w14:textId="77777777" w:rsidR="008E4B6E" w:rsidRPr="00835743" w:rsidRDefault="008E4B6E" w:rsidP="005B525F">
            <w:pPr>
              <w:keepNext/>
              <w:keepLines/>
              <w:jc w:val="center"/>
              <w:rPr>
                <w:rFonts w:ascii="Arial" w:eastAsiaTheme="minorEastAsia" w:hAnsi="Arial" w:cs="Arial"/>
                <w:color w:val="000000"/>
                <w:sz w:val="18"/>
              </w:rPr>
            </w:pPr>
            <w:r w:rsidRPr="00835743">
              <w:rPr>
                <w:rFonts w:ascii="Arial" w:eastAsiaTheme="minorEastAsia" w:hAnsi="Arial" w:cs="Arial"/>
                <w:color w:val="000000"/>
                <w:sz w:val="18"/>
              </w:rPr>
              <w:t>Yes</w:t>
            </w:r>
          </w:p>
        </w:tc>
        <w:tc>
          <w:tcPr>
            <w:tcW w:w="1559" w:type="dxa"/>
            <w:shd w:val="clear" w:color="auto" w:fill="auto"/>
          </w:tcPr>
          <w:p w14:paraId="23AF18D4" w14:textId="77777777" w:rsidR="008E4B6E" w:rsidRPr="00835743" w:rsidRDefault="008E4B6E" w:rsidP="005B525F">
            <w:pPr>
              <w:keepNext/>
              <w:keepLines/>
              <w:jc w:val="center"/>
              <w:rPr>
                <w:rFonts w:ascii="Arial" w:eastAsiaTheme="minorEastAsia" w:hAnsi="Arial" w:cs="Arial"/>
                <w:color w:val="000000"/>
                <w:sz w:val="18"/>
              </w:rPr>
            </w:pPr>
          </w:p>
        </w:tc>
        <w:tc>
          <w:tcPr>
            <w:tcW w:w="1417" w:type="dxa"/>
          </w:tcPr>
          <w:p w14:paraId="0F5847CC" w14:textId="77777777" w:rsidR="008E4B6E" w:rsidRPr="00835743" w:rsidRDefault="008E4B6E" w:rsidP="005B525F">
            <w:pPr>
              <w:keepNext/>
              <w:keepLines/>
              <w:rPr>
                <w:rFonts w:ascii="Arial" w:eastAsiaTheme="minorEastAsia" w:hAnsi="Arial" w:cs="Arial"/>
                <w:color w:val="000000"/>
                <w:sz w:val="18"/>
              </w:rPr>
            </w:pPr>
            <w:r w:rsidRPr="00835743">
              <w:rPr>
                <w:rFonts w:ascii="Arial" w:eastAsiaTheme="minorEastAsia" w:hAnsi="Arial" w:cs="Arial"/>
                <w:color w:val="000000"/>
                <w:sz w:val="18"/>
              </w:rPr>
              <w:t>The UE shall comply with the minimum requirements for MSD.</w:t>
            </w:r>
          </w:p>
        </w:tc>
        <w:tc>
          <w:tcPr>
            <w:tcW w:w="1276" w:type="dxa"/>
            <w:shd w:val="clear" w:color="auto" w:fill="auto"/>
          </w:tcPr>
          <w:p w14:paraId="48C71B3A" w14:textId="77777777" w:rsidR="008E4B6E" w:rsidRPr="00835743" w:rsidRDefault="008E4B6E" w:rsidP="005B525F">
            <w:pPr>
              <w:keepNext/>
              <w:keepLines/>
              <w:rPr>
                <w:rFonts w:ascii="Arial" w:eastAsiaTheme="minorEastAsia" w:hAnsi="Arial" w:cs="Arial"/>
                <w:color w:val="000000"/>
                <w:sz w:val="18"/>
              </w:rPr>
            </w:pPr>
            <w:r w:rsidRPr="00835743">
              <w:rPr>
                <w:rFonts w:ascii="Arial" w:eastAsiaTheme="minorEastAsia" w:hAnsi="Arial" w:cs="Arial"/>
                <w:color w:val="000000"/>
                <w:sz w:val="18"/>
              </w:rPr>
              <w:t xml:space="preserve">Per band </w:t>
            </w:r>
          </w:p>
          <w:p w14:paraId="196C49CD" w14:textId="77777777" w:rsidR="008E4B6E" w:rsidRPr="00835743" w:rsidRDefault="008E4B6E" w:rsidP="005B525F">
            <w:pPr>
              <w:keepNext/>
              <w:keepLines/>
              <w:rPr>
                <w:rFonts w:ascii="Arial" w:eastAsiaTheme="minorEastAsia" w:hAnsi="Arial" w:cs="Arial"/>
                <w:color w:val="000000"/>
                <w:sz w:val="18"/>
              </w:rPr>
            </w:pPr>
          </w:p>
        </w:tc>
        <w:tc>
          <w:tcPr>
            <w:tcW w:w="992" w:type="dxa"/>
            <w:shd w:val="clear" w:color="auto" w:fill="auto"/>
          </w:tcPr>
          <w:p w14:paraId="6A580D1F" w14:textId="77777777" w:rsidR="008E4B6E" w:rsidRPr="00835743" w:rsidRDefault="008E4B6E" w:rsidP="005B525F">
            <w:pPr>
              <w:keepNext/>
              <w:keepLines/>
              <w:jc w:val="center"/>
              <w:rPr>
                <w:rFonts w:ascii="Arial" w:eastAsiaTheme="minorEastAsia" w:hAnsi="Arial" w:cs="Arial"/>
                <w:color w:val="000000"/>
                <w:sz w:val="18"/>
              </w:rPr>
            </w:pPr>
            <w:r w:rsidRPr="00835743">
              <w:rPr>
                <w:rFonts w:ascii="Arial" w:eastAsiaTheme="minorEastAsia" w:hAnsi="Arial" w:cs="Arial"/>
                <w:color w:val="000000"/>
                <w:sz w:val="18"/>
              </w:rPr>
              <w:t>No</w:t>
            </w:r>
          </w:p>
        </w:tc>
        <w:tc>
          <w:tcPr>
            <w:tcW w:w="993" w:type="dxa"/>
            <w:shd w:val="clear" w:color="auto" w:fill="auto"/>
          </w:tcPr>
          <w:p w14:paraId="4EFC3B52" w14:textId="77777777" w:rsidR="008E4B6E" w:rsidRPr="00835743" w:rsidRDefault="008E4B6E" w:rsidP="005B525F">
            <w:pPr>
              <w:keepNext/>
              <w:keepLines/>
              <w:jc w:val="center"/>
              <w:rPr>
                <w:rFonts w:ascii="Arial" w:eastAsiaTheme="minorEastAsia" w:hAnsi="Arial" w:cs="Arial"/>
                <w:color w:val="000000"/>
                <w:sz w:val="18"/>
              </w:rPr>
            </w:pPr>
            <w:r w:rsidRPr="00835743">
              <w:rPr>
                <w:rFonts w:ascii="Arial" w:eastAsiaTheme="minorEastAsia" w:hAnsi="Arial" w:cs="Arial"/>
                <w:color w:val="000000"/>
                <w:sz w:val="18"/>
              </w:rPr>
              <w:t xml:space="preserve"> FR1 only</w:t>
            </w:r>
          </w:p>
        </w:tc>
        <w:tc>
          <w:tcPr>
            <w:tcW w:w="1842" w:type="dxa"/>
          </w:tcPr>
          <w:p w14:paraId="3D7CA98E" w14:textId="77777777" w:rsidR="008E4B6E" w:rsidRPr="00835743" w:rsidRDefault="008E4B6E" w:rsidP="005B525F">
            <w:pPr>
              <w:keepNext/>
              <w:keepLines/>
              <w:jc w:val="center"/>
              <w:rPr>
                <w:rFonts w:ascii="Arial" w:eastAsiaTheme="minorEastAsia" w:hAnsi="Arial" w:cs="Arial"/>
                <w:color w:val="000000"/>
                <w:sz w:val="18"/>
              </w:rPr>
            </w:pPr>
            <w:r w:rsidRPr="00835743">
              <w:rPr>
                <w:rFonts w:ascii="Arial" w:eastAsiaTheme="minorEastAsia" w:hAnsi="Arial" w:cs="Arial"/>
                <w:color w:val="000000"/>
                <w:sz w:val="18"/>
              </w:rPr>
              <w:t>Support mixture of FDD/TDD</w:t>
            </w:r>
          </w:p>
        </w:tc>
        <w:tc>
          <w:tcPr>
            <w:tcW w:w="1843" w:type="dxa"/>
            <w:shd w:val="clear" w:color="auto" w:fill="auto"/>
          </w:tcPr>
          <w:p w14:paraId="72819495" w14:textId="77777777" w:rsidR="008E4B6E" w:rsidRPr="00835743" w:rsidRDefault="008E4B6E" w:rsidP="005B525F">
            <w:pPr>
              <w:keepNext/>
              <w:keepLines/>
              <w:jc w:val="center"/>
              <w:rPr>
                <w:rFonts w:ascii="Arial" w:eastAsiaTheme="minorEastAsia" w:hAnsi="Arial" w:cs="Arial"/>
                <w:color w:val="000000"/>
                <w:sz w:val="18"/>
              </w:rPr>
            </w:pPr>
          </w:p>
        </w:tc>
        <w:tc>
          <w:tcPr>
            <w:tcW w:w="1276" w:type="dxa"/>
            <w:shd w:val="clear" w:color="auto" w:fill="auto"/>
          </w:tcPr>
          <w:p w14:paraId="702E1CD3" w14:textId="77777777" w:rsidR="008E4B6E" w:rsidRPr="00835743" w:rsidRDefault="008E4B6E" w:rsidP="005B525F">
            <w:pPr>
              <w:keepNext/>
              <w:keepLines/>
              <w:jc w:val="center"/>
              <w:rPr>
                <w:rFonts w:ascii="Arial" w:eastAsiaTheme="minorEastAsia" w:hAnsi="Arial" w:cs="Arial"/>
                <w:color w:val="000000"/>
                <w:sz w:val="18"/>
              </w:rPr>
            </w:pPr>
            <w:r w:rsidRPr="00835743">
              <w:rPr>
                <w:rFonts w:ascii="Arial" w:eastAsiaTheme="minorEastAsia" w:hAnsi="Arial" w:cs="Arial"/>
                <w:color w:val="000000"/>
                <w:sz w:val="18"/>
              </w:rPr>
              <w:t>Optional with capability signalling</w:t>
            </w:r>
          </w:p>
        </w:tc>
      </w:tr>
    </w:tbl>
    <w:p w14:paraId="3D62DD47" w14:textId="13379CC6" w:rsidR="00CF0CF8" w:rsidRDefault="00CF0CF8" w:rsidP="008E4B6E">
      <w:pPr>
        <w:rPr>
          <w:rFonts w:eastAsiaTheme="minorEastAsia" w:cs="Batang"/>
          <w:color w:val="000000" w:themeColor="text1"/>
          <w:sz w:val="22"/>
          <w:szCs w:val="22"/>
        </w:rPr>
      </w:pPr>
    </w:p>
    <w:p w14:paraId="57860569" w14:textId="123F6A86" w:rsidR="007210BB" w:rsidRDefault="007210BB" w:rsidP="008E4B6E">
      <w:pPr>
        <w:rPr>
          <w:rFonts w:eastAsiaTheme="minorEastAsia" w:cs="Batang"/>
          <w:color w:val="000000" w:themeColor="text1"/>
          <w:sz w:val="22"/>
          <w:szCs w:val="22"/>
        </w:rPr>
      </w:pPr>
      <w:r w:rsidRPr="0048157D">
        <w:rPr>
          <w:rFonts w:eastAsiaTheme="minorEastAsia" w:cs="Batang"/>
          <w:b/>
          <w:color w:val="000000" w:themeColor="text1"/>
          <w:sz w:val="22"/>
          <w:szCs w:val="22"/>
        </w:rPr>
        <w:lastRenderedPageBreak/>
        <w:t>Proposal 1</w:t>
      </w:r>
      <w:r w:rsidRPr="0048157D">
        <w:rPr>
          <w:rFonts w:eastAsiaTheme="minorEastAsia" w:cs="Batang"/>
          <w:color w:val="000000" w:themeColor="text1"/>
          <w:sz w:val="22"/>
          <w:szCs w:val="22"/>
        </w:rPr>
        <w:t>: Providing more detailed information for feature description and the sub</w:t>
      </w:r>
      <w:r w:rsidR="005843BE" w:rsidRPr="0048157D">
        <w:rPr>
          <w:rFonts w:eastAsiaTheme="minorEastAsia" w:cs="Batang"/>
          <w:color w:val="000000" w:themeColor="text1"/>
          <w:sz w:val="22"/>
          <w:szCs w:val="22"/>
        </w:rPr>
        <w:t>-bullets of the capability.</w:t>
      </w:r>
    </w:p>
    <w:p w14:paraId="64224ED8" w14:textId="77777777" w:rsidR="007210BB" w:rsidRPr="008E797D" w:rsidRDefault="007210BB" w:rsidP="008E4B6E">
      <w:pPr>
        <w:rPr>
          <w:rFonts w:eastAsiaTheme="minorEastAsia" w:cs="Batang"/>
          <w:color w:val="000000" w:themeColor="text1"/>
          <w:sz w:val="22"/>
          <w:szCs w:val="22"/>
        </w:rPr>
      </w:pPr>
    </w:p>
    <w:p w14:paraId="48513330" w14:textId="70E12967" w:rsidR="008E4B6E" w:rsidRPr="00527958" w:rsidRDefault="00527958" w:rsidP="00527958">
      <w:pPr>
        <w:keepNext/>
        <w:keepLines/>
        <w:tabs>
          <w:tab w:val="left" w:pos="426"/>
        </w:tabs>
        <w:spacing w:after="120"/>
        <w:outlineLvl w:val="0"/>
        <w:rPr>
          <w:rFonts w:ascii="Arial" w:eastAsia="Batang" w:hAnsi="Arial" w:cs="Arial"/>
          <w:sz w:val="28"/>
          <w:szCs w:val="28"/>
          <w:lang w:val="en-US" w:eastAsia="ko-KR"/>
        </w:rPr>
      </w:pPr>
      <w:r>
        <w:rPr>
          <w:rFonts w:ascii="Arial" w:eastAsia="Batang" w:hAnsi="Arial" w:cs="Arial"/>
          <w:sz w:val="28"/>
          <w:szCs w:val="28"/>
          <w:lang w:val="en-US" w:eastAsia="ko-KR"/>
        </w:rPr>
        <w:t xml:space="preserve">28. </w:t>
      </w:r>
      <w:proofErr w:type="spellStart"/>
      <w:r w:rsidR="008E4B6E" w:rsidRPr="00527958">
        <w:rPr>
          <w:rFonts w:ascii="Arial" w:eastAsia="Batang" w:hAnsi="Arial" w:cs="Arial"/>
          <w:sz w:val="28"/>
          <w:szCs w:val="28"/>
          <w:lang w:val="en-US" w:eastAsia="ko-KR"/>
        </w:rPr>
        <w:t>NR_channel_raster_enh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8E4B6E" w:rsidRPr="008E797D" w14:paraId="16ECEB60" w14:textId="77777777" w:rsidTr="005B525F">
        <w:trPr>
          <w:trHeight w:val="20"/>
        </w:trPr>
        <w:tc>
          <w:tcPr>
            <w:tcW w:w="1129" w:type="dxa"/>
            <w:shd w:val="clear" w:color="auto" w:fill="auto"/>
          </w:tcPr>
          <w:p w14:paraId="6E259353" w14:textId="77777777" w:rsidR="008E4B6E" w:rsidRPr="008E797D" w:rsidRDefault="008E4B6E" w:rsidP="005B525F">
            <w:pPr>
              <w:keepNext/>
              <w:keepLines/>
              <w:jc w:val="center"/>
              <w:rPr>
                <w:rFonts w:ascii="Arial" w:eastAsia="Times New Roman" w:hAnsi="Arial" w:cs="Arial"/>
                <w:b/>
                <w:color w:val="000000"/>
                <w:sz w:val="18"/>
              </w:rPr>
            </w:pPr>
            <w:r w:rsidRPr="008E797D">
              <w:rPr>
                <w:rFonts w:ascii="Arial" w:eastAsia="Times New Roman" w:hAnsi="Arial" w:cs="Arial"/>
                <w:b/>
                <w:color w:val="000000"/>
                <w:sz w:val="18"/>
              </w:rPr>
              <w:t>Features</w:t>
            </w:r>
          </w:p>
        </w:tc>
        <w:tc>
          <w:tcPr>
            <w:tcW w:w="709" w:type="dxa"/>
            <w:shd w:val="clear" w:color="auto" w:fill="auto"/>
          </w:tcPr>
          <w:p w14:paraId="3291BDA8" w14:textId="77777777" w:rsidR="008E4B6E" w:rsidRPr="008E797D" w:rsidRDefault="008E4B6E" w:rsidP="005B525F">
            <w:pPr>
              <w:keepNext/>
              <w:keepLines/>
              <w:jc w:val="center"/>
              <w:rPr>
                <w:rFonts w:ascii="Arial" w:eastAsia="Times New Roman" w:hAnsi="Arial" w:cs="Arial"/>
                <w:b/>
                <w:color w:val="000000"/>
                <w:sz w:val="18"/>
              </w:rPr>
            </w:pPr>
            <w:r w:rsidRPr="008E797D">
              <w:rPr>
                <w:rFonts w:ascii="Arial" w:eastAsia="Times New Roman" w:hAnsi="Arial" w:cs="Arial"/>
                <w:b/>
                <w:color w:val="000000"/>
                <w:sz w:val="18"/>
              </w:rPr>
              <w:t>Index</w:t>
            </w:r>
          </w:p>
        </w:tc>
        <w:tc>
          <w:tcPr>
            <w:tcW w:w="1559" w:type="dxa"/>
            <w:shd w:val="clear" w:color="auto" w:fill="auto"/>
          </w:tcPr>
          <w:p w14:paraId="1C259C17" w14:textId="77777777" w:rsidR="008E4B6E" w:rsidRPr="008E797D" w:rsidRDefault="008E4B6E" w:rsidP="005B525F">
            <w:pPr>
              <w:keepNext/>
              <w:keepLines/>
              <w:jc w:val="center"/>
              <w:rPr>
                <w:rFonts w:ascii="Arial" w:eastAsia="Times New Roman" w:hAnsi="Arial" w:cs="Arial"/>
                <w:b/>
                <w:color w:val="000000"/>
                <w:sz w:val="18"/>
              </w:rPr>
            </w:pPr>
            <w:r w:rsidRPr="008E797D">
              <w:rPr>
                <w:rFonts w:ascii="Arial" w:eastAsia="Times New Roman" w:hAnsi="Arial" w:cs="Arial"/>
                <w:b/>
                <w:color w:val="000000"/>
                <w:sz w:val="18"/>
              </w:rPr>
              <w:t>Feature group</w:t>
            </w:r>
          </w:p>
        </w:tc>
        <w:tc>
          <w:tcPr>
            <w:tcW w:w="5103" w:type="dxa"/>
            <w:shd w:val="clear" w:color="auto" w:fill="auto"/>
          </w:tcPr>
          <w:p w14:paraId="69E1F1D3" w14:textId="77777777" w:rsidR="008E4B6E" w:rsidRPr="008E797D" w:rsidRDefault="008E4B6E" w:rsidP="005B525F">
            <w:pPr>
              <w:keepNext/>
              <w:keepLines/>
              <w:jc w:val="center"/>
              <w:rPr>
                <w:rFonts w:ascii="Arial" w:hAnsi="Arial" w:cs="Arial"/>
                <w:b/>
                <w:color w:val="000000"/>
                <w:sz w:val="18"/>
              </w:rPr>
            </w:pPr>
            <w:r w:rsidRPr="008E797D">
              <w:rPr>
                <w:rFonts w:ascii="Arial" w:eastAsia="Times New Roman" w:hAnsi="Arial" w:cs="Arial"/>
                <w:b/>
                <w:color w:val="000000"/>
                <w:sz w:val="18"/>
              </w:rPr>
              <w:t>Components</w:t>
            </w:r>
          </w:p>
          <w:p w14:paraId="1C0712D5" w14:textId="77777777" w:rsidR="008E4B6E" w:rsidRPr="008E797D" w:rsidRDefault="008E4B6E" w:rsidP="005B525F">
            <w:pPr>
              <w:keepNext/>
              <w:keepLines/>
              <w:jc w:val="center"/>
              <w:rPr>
                <w:rFonts w:ascii="Arial" w:hAnsi="Arial" w:cs="Arial"/>
                <w:b/>
                <w:color w:val="000000"/>
                <w:sz w:val="18"/>
              </w:rPr>
            </w:pPr>
          </w:p>
        </w:tc>
        <w:tc>
          <w:tcPr>
            <w:tcW w:w="1560" w:type="dxa"/>
            <w:shd w:val="clear" w:color="auto" w:fill="auto"/>
          </w:tcPr>
          <w:p w14:paraId="566A2D6D" w14:textId="77777777" w:rsidR="008E4B6E" w:rsidRPr="008E797D" w:rsidRDefault="008E4B6E" w:rsidP="005B525F">
            <w:pPr>
              <w:keepNext/>
              <w:keepLines/>
              <w:jc w:val="center"/>
              <w:rPr>
                <w:rFonts w:ascii="Arial" w:eastAsia="Times New Roman" w:hAnsi="Arial" w:cs="Arial"/>
                <w:b/>
                <w:color w:val="000000"/>
                <w:sz w:val="18"/>
              </w:rPr>
            </w:pPr>
            <w:r w:rsidRPr="008E797D">
              <w:rPr>
                <w:rFonts w:ascii="Arial" w:eastAsia="Times New Roman" w:hAnsi="Arial" w:cs="Arial"/>
                <w:b/>
                <w:color w:val="000000"/>
                <w:sz w:val="18"/>
              </w:rPr>
              <w:t>Prerequisite feature groups</w:t>
            </w:r>
          </w:p>
        </w:tc>
        <w:tc>
          <w:tcPr>
            <w:tcW w:w="1134" w:type="dxa"/>
            <w:shd w:val="clear" w:color="auto" w:fill="auto"/>
          </w:tcPr>
          <w:p w14:paraId="425D8357" w14:textId="77777777" w:rsidR="008E4B6E" w:rsidRPr="008E797D" w:rsidRDefault="008E4B6E" w:rsidP="005B525F">
            <w:pPr>
              <w:keepNext/>
              <w:keepLines/>
              <w:jc w:val="center"/>
              <w:rPr>
                <w:rFonts w:ascii="Arial" w:eastAsia="Times New Roman" w:hAnsi="Arial" w:cs="Arial"/>
                <w:b/>
                <w:color w:val="000000"/>
                <w:sz w:val="18"/>
              </w:rPr>
            </w:pPr>
            <w:r w:rsidRPr="008E797D">
              <w:rPr>
                <w:rFonts w:ascii="Arial" w:eastAsia="Times New Roman" w:hAnsi="Arial" w:cs="Arial"/>
                <w:b/>
                <w:color w:val="000000"/>
                <w:sz w:val="18"/>
              </w:rPr>
              <w:t xml:space="preserve">Need for the </w:t>
            </w:r>
            <w:proofErr w:type="spellStart"/>
            <w:r w:rsidRPr="008E797D">
              <w:rPr>
                <w:rFonts w:ascii="Arial" w:eastAsia="Times New Roman" w:hAnsi="Arial" w:cs="Arial"/>
                <w:b/>
                <w:color w:val="000000"/>
                <w:sz w:val="18"/>
              </w:rPr>
              <w:t>gNB</w:t>
            </w:r>
            <w:proofErr w:type="spellEnd"/>
            <w:r w:rsidRPr="008E797D">
              <w:rPr>
                <w:rFonts w:ascii="Arial" w:eastAsia="Times New Roman" w:hAnsi="Arial" w:cs="Arial"/>
                <w:b/>
                <w:color w:val="000000"/>
                <w:sz w:val="18"/>
              </w:rPr>
              <w:t xml:space="preserve"> to know if the feature is supported</w:t>
            </w:r>
          </w:p>
        </w:tc>
        <w:tc>
          <w:tcPr>
            <w:tcW w:w="1559" w:type="dxa"/>
            <w:shd w:val="clear" w:color="auto" w:fill="auto"/>
          </w:tcPr>
          <w:p w14:paraId="18848B28" w14:textId="77777777" w:rsidR="008E4B6E" w:rsidRPr="008E797D" w:rsidRDefault="008E4B6E" w:rsidP="005B525F">
            <w:pPr>
              <w:keepNext/>
              <w:keepLines/>
              <w:jc w:val="center"/>
              <w:rPr>
                <w:rFonts w:ascii="Arial" w:eastAsia="Times New Roman" w:hAnsi="Arial" w:cs="Arial"/>
                <w:b/>
                <w:color w:val="000000"/>
                <w:sz w:val="18"/>
              </w:rPr>
            </w:pPr>
            <w:r w:rsidRPr="008E797D">
              <w:rPr>
                <w:rFonts w:ascii="Arial" w:eastAsia="Gulim" w:hAnsi="Arial" w:cs="Arial"/>
                <w:b/>
                <w:color w:val="000000"/>
                <w:sz w:val="18"/>
              </w:rPr>
              <w:t xml:space="preserve">Applicable to </w:t>
            </w:r>
            <w:r w:rsidRPr="008E797D">
              <w:rPr>
                <w:rFonts w:ascii="Arial" w:eastAsia="Times New Roman" w:hAnsi="Arial" w:cs="Arial"/>
                <w:b/>
                <w:color w:val="000000"/>
                <w:sz w:val="18"/>
              </w:rPr>
              <w:t>the capability signalling exchange between UEs (V2X WI only)”.</w:t>
            </w:r>
          </w:p>
        </w:tc>
        <w:tc>
          <w:tcPr>
            <w:tcW w:w="1417" w:type="dxa"/>
          </w:tcPr>
          <w:p w14:paraId="2FDB3C3F" w14:textId="77777777" w:rsidR="008E4B6E" w:rsidRPr="008E797D" w:rsidRDefault="008E4B6E" w:rsidP="005B525F">
            <w:pPr>
              <w:keepNext/>
              <w:keepLines/>
              <w:rPr>
                <w:rFonts w:ascii="Arial" w:hAnsi="Arial" w:cs="Arial"/>
                <w:b/>
                <w:color w:val="000000"/>
                <w:sz w:val="18"/>
              </w:rPr>
            </w:pPr>
            <w:r w:rsidRPr="008E797D">
              <w:rPr>
                <w:rFonts w:ascii="Arial" w:hAnsi="Arial" w:cs="Arial"/>
                <w:b/>
                <w:color w:val="000000"/>
                <w:sz w:val="18"/>
              </w:rPr>
              <w:t>Consequence if the feature is not supported by the UE</w:t>
            </w:r>
          </w:p>
        </w:tc>
        <w:tc>
          <w:tcPr>
            <w:tcW w:w="1276" w:type="dxa"/>
            <w:shd w:val="clear" w:color="auto" w:fill="auto"/>
          </w:tcPr>
          <w:p w14:paraId="08A31801" w14:textId="77777777" w:rsidR="008E4B6E" w:rsidRPr="008E797D" w:rsidRDefault="008E4B6E" w:rsidP="005B525F">
            <w:pPr>
              <w:keepNext/>
              <w:keepLines/>
              <w:rPr>
                <w:rFonts w:ascii="Arial" w:hAnsi="Arial" w:cs="Arial"/>
                <w:b/>
                <w:color w:val="000000"/>
                <w:sz w:val="18"/>
              </w:rPr>
            </w:pPr>
            <w:r w:rsidRPr="008E797D">
              <w:rPr>
                <w:rFonts w:ascii="Arial" w:hAnsi="Arial" w:cs="Arial"/>
                <w:b/>
                <w:color w:val="000000"/>
                <w:sz w:val="18"/>
              </w:rPr>
              <w:t>Type</w:t>
            </w:r>
          </w:p>
          <w:p w14:paraId="73DC8D0A" w14:textId="77777777" w:rsidR="008E4B6E" w:rsidRPr="008E797D" w:rsidRDefault="008E4B6E" w:rsidP="005B525F">
            <w:pPr>
              <w:keepNext/>
              <w:keepLines/>
              <w:rPr>
                <w:rFonts w:ascii="Arial" w:hAnsi="Arial" w:cs="Arial"/>
                <w:b/>
                <w:color w:val="000000"/>
                <w:sz w:val="18"/>
              </w:rPr>
            </w:pPr>
            <w:r w:rsidRPr="008E797D">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6F1BBF0D" w14:textId="77777777" w:rsidR="008E4B6E" w:rsidRPr="008E797D" w:rsidRDefault="008E4B6E" w:rsidP="005B525F">
            <w:pPr>
              <w:keepNext/>
              <w:keepLines/>
              <w:jc w:val="center"/>
              <w:rPr>
                <w:rFonts w:ascii="Arial" w:eastAsia="Times New Roman" w:hAnsi="Arial" w:cs="Arial"/>
                <w:b/>
                <w:color w:val="000000"/>
                <w:sz w:val="18"/>
              </w:rPr>
            </w:pPr>
            <w:r w:rsidRPr="008E797D">
              <w:rPr>
                <w:rFonts w:ascii="Arial" w:eastAsia="Times New Roman" w:hAnsi="Arial" w:cs="Arial"/>
                <w:b/>
                <w:color w:val="000000"/>
                <w:sz w:val="18"/>
              </w:rPr>
              <w:t>Need of FDD/TDD differentiation</w:t>
            </w:r>
          </w:p>
        </w:tc>
        <w:tc>
          <w:tcPr>
            <w:tcW w:w="993" w:type="dxa"/>
            <w:shd w:val="clear" w:color="auto" w:fill="auto"/>
          </w:tcPr>
          <w:p w14:paraId="167D50D5" w14:textId="77777777" w:rsidR="008E4B6E" w:rsidRPr="008E797D" w:rsidRDefault="008E4B6E" w:rsidP="005B525F">
            <w:pPr>
              <w:keepNext/>
              <w:keepLines/>
              <w:jc w:val="center"/>
              <w:rPr>
                <w:rFonts w:ascii="Arial" w:eastAsia="Times New Roman" w:hAnsi="Arial" w:cs="Arial"/>
                <w:b/>
                <w:color w:val="000000"/>
                <w:sz w:val="18"/>
              </w:rPr>
            </w:pPr>
            <w:r w:rsidRPr="008E797D">
              <w:rPr>
                <w:rFonts w:ascii="Arial" w:eastAsia="Times New Roman" w:hAnsi="Arial" w:cs="Arial"/>
                <w:b/>
                <w:color w:val="000000"/>
                <w:sz w:val="18"/>
              </w:rPr>
              <w:t>Need of FR1/FR2 differentiation</w:t>
            </w:r>
          </w:p>
        </w:tc>
        <w:tc>
          <w:tcPr>
            <w:tcW w:w="1842" w:type="dxa"/>
          </w:tcPr>
          <w:p w14:paraId="6092BFA3" w14:textId="77777777" w:rsidR="008E4B6E" w:rsidRPr="008E797D" w:rsidRDefault="008E4B6E" w:rsidP="005B525F">
            <w:pPr>
              <w:keepNext/>
              <w:keepLines/>
              <w:jc w:val="center"/>
              <w:rPr>
                <w:rFonts w:ascii="Arial" w:eastAsia="Times New Roman" w:hAnsi="Arial" w:cs="Arial"/>
                <w:b/>
                <w:color w:val="000000"/>
                <w:sz w:val="18"/>
              </w:rPr>
            </w:pPr>
            <w:r w:rsidRPr="008E797D">
              <w:rPr>
                <w:rFonts w:ascii="Arial" w:eastAsia="Times New Roman" w:hAnsi="Arial" w:cs="Arial"/>
                <w:b/>
                <w:color w:val="000000"/>
                <w:sz w:val="18"/>
              </w:rPr>
              <w:t>Capability interpretation for mixture of FDD/TDD and/or FR1/FR2</w:t>
            </w:r>
          </w:p>
        </w:tc>
        <w:tc>
          <w:tcPr>
            <w:tcW w:w="1843" w:type="dxa"/>
            <w:shd w:val="clear" w:color="auto" w:fill="auto"/>
          </w:tcPr>
          <w:p w14:paraId="78CEBC42" w14:textId="77777777" w:rsidR="008E4B6E" w:rsidRPr="008E797D" w:rsidRDefault="008E4B6E" w:rsidP="005B525F">
            <w:pPr>
              <w:keepNext/>
              <w:keepLines/>
              <w:jc w:val="center"/>
              <w:rPr>
                <w:rFonts w:ascii="Arial" w:eastAsia="Times New Roman" w:hAnsi="Arial" w:cs="Arial"/>
                <w:b/>
                <w:color w:val="000000"/>
                <w:sz w:val="18"/>
              </w:rPr>
            </w:pPr>
            <w:r w:rsidRPr="008E797D">
              <w:rPr>
                <w:rFonts w:ascii="Arial" w:eastAsia="Times New Roman" w:hAnsi="Arial" w:cs="Arial"/>
                <w:b/>
                <w:color w:val="000000"/>
                <w:sz w:val="18"/>
              </w:rPr>
              <w:t>Note</w:t>
            </w:r>
          </w:p>
        </w:tc>
        <w:tc>
          <w:tcPr>
            <w:tcW w:w="1276" w:type="dxa"/>
            <w:shd w:val="clear" w:color="auto" w:fill="auto"/>
          </w:tcPr>
          <w:p w14:paraId="2E192D55" w14:textId="77777777" w:rsidR="008E4B6E" w:rsidRPr="008E797D" w:rsidRDefault="008E4B6E" w:rsidP="005B525F">
            <w:pPr>
              <w:keepNext/>
              <w:keepLines/>
              <w:jc w:val="center"/>
              <w:rPr>
                <w:rFonts w:ascii="Arial" w:eastAsia="Times New Roman" w:hAnsi="Arial" w:cs="Arial"/>
                <w:b/>
                <w:color w:val="000000"/>
                <w:sz w:val="18"/>
              </w:rPr>
            </w:pPr>
            <w:r w:rsidRPr="008E797D">
              <w:rPr>
                <w:rFonts w:ascii="Arial" w:eastAsia="Times New Roman" w:hAnsi="Arial" w:cs="Arial"/>
                <w:b/>
                <w:color w:val="000000"/>
                <w:sz w:val="18"/>
              </w:rPr>
              <w:t>Mandatory/Optional</w:t>
            </w:r>
          </w:p>
        </w:tc>
      </w:tr>
      <w:tr w:rsidR="008E4B6E" w14:paraId="500A5CA6" w14:textId="77777777" w:rsidTr="005B525F">
        <w:trPr>
          <w:trHeight w:val="2145"/>
        </w:trPr>
        <w:tc>
          <w:tcPr>
            <w:tcW w:w="1129" w:type="dxa"/>
            <w:shd w:val="clear" w:color="auto" w:fill="auto"/>
          </w:tcPr>
          <w:p w14:paraId="1A0E7F05" w14:textId="77777777" w:rsidR="008E4B6E" w:rsidRPr="008E797D" w:rsidRDefault="008E4B6E" w:rsidP="005B525F">
            <w:pPr>
              <w:keepNext/>
              <w:keepLines/>
              <w:rPr>
                <w:rFonts w:ascii="Arial" w:eastAsiaTheme="minorEastAsia" w:hAnsi="Arial" w:cs="Arial"/>
                <w:color w:val="000000"/>
                <w:sz w:val="18"/>
              </w:rPr>
            </w:pPr>
            <w:r w:rsidRPr="008E797D">
              <w:rPr>
                <w:rFonts w:ascii="Arial" w:eastAsiaTheme="minorEastAsia" w:hAnsi="Arial" w:cs="Arial"/>
                <w:color w:val="000000"/>
                <w:sz w:val="18"/>
              </w:rPr>
              <w:t>28</w:t>
            </w:r>
            <w:r w:rsidRPr="008E797D">
              <w:rPr>
                <w:rFonts w:ascii="Arial" w:eastAsiaTheme="minorEastAsia" w:hAnsi="Arial" w:cs="Arial" w:hint="eastAsia"/>
                <w:color w:val="000000"/>
                <w:sz w:val="18"/>
              </w:rPr>
              <w:t xml:space="preserve">. </w:t>
            </w:r>
            <w:proofErr w:type="spellStart"/>
            <w:r w:rsidRPr="008E797D">
              <w:rPr>
                <w:rFonts w:ascii="Arial" w:hAnsi="Arial" w:cs="Arial"/>
                <w:color w:val="000000"/>
                <w:sz w:val="18"/>
                <w:szCs w:val="18"/>
                <w:lang w:eastAsia="en-GB"/>
              </w:rPr>
              <w:t>NR_channel_raster_enh</w:t>
            </w:r>
            <w:proofErr w:type="spellEnd"/>
          </w:p>
        </w:tc>
        <w:tc>
          <w:tcPr>
            <w:tcW w:w="709" w:type="dxa"/>
            <w:shd w:val="clear" w:color="auto" w:fill="auto"/>
          </w:tcPr>
          <w:p w14:paraId="392B9EAF" w14:textId="77777777" w:rsidR="008E4B6E" w:rsidRPr="008E797D" w:rsidRDefault="008E4B6E" w:rsidP="005B525F">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28-1</w:t>
            </w:r>
          </w:p>
        </w:tc>
        <w:tc>
          <w:tcPr>
            <w:tcW w:w="1559" w:type="dxa"/>
            <w:shd w:val="clear" w:color="auto" w:fill="auto"/>
          </w:tcPr>
          <w:p w14:paraId="59737E6F" w14:textId="77777777" w:rsidR="008E4B6E" w:rsidRPr="008E797D" w:rsidRDefault="008E4B6E" w:rsidP="005B525F">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Enhanced channel raster</w:t>
            </w:r>
          </w:p>
        </w:tc>
        <w:tc>
          <w:tcPr>
            <w:tcW w:w="5103" w:type="dxa"/>
            <w:shd w:val="clear" w:color="auto" w:fill="auto"/>
          </w:tcPr>
          <w:p w14:paraId="3EC64084" w14:textId="77777777" w:rsidR="008E4B6E" w:rsidRPr="00706644" w:rsidRDefault="008E4B6E" w:rsidP="005B525F">
            <w:pPr>
              <w:snapToGrid w:val="0"/>
              <w:spacing w:afterLines="50" w:after="120"/>
              <w:contextualSpacing/>
              <w:jc w:val="both"/>
              <w:rPr>
                <w:rFonts w:ascii="Arial" w:hAnsi="Arial" w:cs="Arial"/>
                <w:color w:val="000000"/>
                <w:sz w:val="18"/>
                <w:szCs w:val="18"/>
                <w:lang w:eastAsia="en-GB"/>
              </w:rPr>
            </w:pPr>
            <w:r w:rsidRPr="00706644">
              <w:rPr>
                <w:rFonts w:ascii="Arial" w:hAnsi="Arial" w:cs="Arial"/>
                <w:color w:val="000000"/>
                <w:sz w:val="18"/>
                <w:szCs w:val="18"/>
                <w:lang w:eastAsia="en-GB"/>
              </w:rPr>
              <w:t>The UE supports the requirements for UE channel bandwidths located on the enhanced channel raster of a band as specified in TS 38.101-1, 38.101-4, TS 38.101-5 [and in TS38.133]</w:t>
            </w:r>
          </w:p>
        </w:tc>
        <w:tc>
          <w:tcPr>
            <w:tcW w:w="1560" w:type="dxa"/>
            <w:shd w:val="clear" w:color="auto" w:fill="auto"/>
          </w:tcPr>
          <w:p w14:paraId="56A5D9C6" w14:textId="77777777" w:rsidR="008E4B6E" w:rsidRPr="00706644" w:rsidRDefault="008E4B6E" w:rsidP="005B525F">
            <w:pPr>
              <w:keepNext/>
              <w:keepLines/>
              <w:rPr>
                <w:rFonts w:ascii="Arial" w:hAnsi="Arial" w:cs="Arial"/>
                <w:color w:val="000000"/>
                <w:sz w:val="18"/>
                <w:szCs w:val="18"/>
                <w:lang w:eastAsia="en-GB"/>
              </w:rPr>
            </w:pPr>
            <w:r w:rsidRPr="00706644">
              <w:rPr>
                <w:rFonts w:ascii="Arial" w:hAnsi="Arial" w:cs="Arial"/>
                <w:color w:val="000000"/>
                <w:sz w:val="18"/>
                <w:szCs w:val="18"/>
                <w:lang w:eastAsia="en-GB"/>
              </w:rPr>
              <w:t>N/A</w:t>
            </w:r>
          </w:p>
        </w:tc>
        <w:tc>
          <w:tcPr>
            <w:tcW w:w="1134" w:type="dxa"/>
            <w:shd w:val="clear" w:color="auto" w:fill="auto"/>
          </w:tcPr>
          <w:p w14:paraId="33A06842" w14:textId="77777777" w:rsidR="008E4B6E" w:rsidRPr="00706644" w:rsidRDefault="008E4B6E" w:rsidP="005B525F">
            <w:pPr>
              <w:keepNext/>
              <w:keepLines/>
              <w:rPr>
                <w:rFonts w:ascii="Arial" w:hAnsi="Arial" w:cs="Arial"/>
                <w:color w:val="000000"/>
                <w:sz w:val="18"/>
                <w:szCs w:val="18"/>
                <w:lang w:eastAsia="en-GB"/>
              </w:rPr>
            </w:pPr>
            <w:r w:rsidRPr="00706644">
              <w:rPr>
                <w:rFonts w:ascii="Arial" w:hAnsi="Arial" w:cs="Arial"/>
                <w:color w:val="000000"/>
                <w:sz w:val="18"/>
                <w:szCs w:val="18"/>
                <w:lang w:eastAsia="en-GB"/>
              </w:rPr>
              <w:t>Yes</w:t>
            </w:r>
          </w:p>
        </w:tc>
        <w:tc>
          <w:tcPr>
            <w:tcW w:w="1559" w:type="dxa"/>
            <w:shd w:val="clear" w:color="auto" w:fill="auto"/>
          </w:tcPr>
          <w:p w14:paraId="2BCC71F6" w14:textId="77777777" w:rsidR="008E4B6E" w:rsidRPr="00706644" w:rsidRDefault="008E4B6E" w:rsidP="005B525F">
            <w:pPr>
              <w:keepNext/>
              <w:keepLines/>
              <w:rPr>
                <w:rFonts w:ascii="Arial" w:hAnsi="Arial" w:cs="Arial"/>
                <w:color w:val="000000"/>
                <w:sz w:val="18"/>
                <w:szCs w:val="18"/>
                <w:lang w:eastAsia="en-GB"/>
              </w:rPr>
            </w:pPr>
          </w:p>
        </w:tc>
        <w:tc>
          <w:tcPr>
            <w:tcW w:w="1417" w:type="dxa"/>
            <w:shd w:val="clear" w:color="auto" w:fill="auto"/>
          </w:tcPr>
          <w:p w14:paraId="5D3CB6DE" w14:textId="5532C7CD" w:rsidR="008E4B6E" w:rsidRPr="00706644" w:rsidRDefault="008E4B6E" w:rsidP="005B525F">
            <w:pPr>
              <w:keepNext/>
              <w:keepLines/>
              <w:rPr>
                <w:rFonts w:ascii="Arial" w:hAnsi="Arial" w:cs="Arial"/>
                <w:color w:val="000000"/>
                <w:sz w:val="18"/>
                <w:szCs w:val="18"/>
                <w:lang w:eastAsia="en-GB"/>
              </w:rPr>
            </w:pPr>
            <w:del w:id="60" w:author="Huawei-Chunying Gu" w:date="2024-02-01T14:41:00Z">
              <w:r w:rsidRPr="00706644" w:rsidDel="002D4DCC">
                <w:rPr>
                  <w:rFonts w:ascii="Arial" w:hAnsi="Arial" w:cs="Arial"/>
                  <w:color w:val="000000"/>
                  <w:sz w:val="18"/>
                  <w:szCs w:val="18"/>
                  <w:lang w:eastAsia="en-GB"/>
                </w:rPr>
                <w:delText>[N/A (not defined)]</w:delText>
              </w:r>
            </w:del>
            <w:ins w:id="61" w:author="Huawei-Chunying Gu" w:date="2023-12-26T20:22:00Z">
              <w:r w:rsidRPr="003150DB">
                <w:rPr>
                  <w:rFonts w:ascii="Arial" w:eastAsiaTheme="minorEastAsia" w:hAnsi="Arial" w:cs="Arial" w:hint="eastAsia"/>
                  <w:color w:val="000000"/>
                  <w:sz w:val="18"/>
                  <w:lang w:val="en-US"/>
                </w:rPr>
                <w:t>1</w:t>
              </w:r>
              <w:r w:rsidRPr="003150DB">
                <w:rPr>
                  <w:rFonts w:ascii="Arial" w:eastAsiaTheme="minorEastAsia" w:hAnsi="Arial" w:cs="Arial"/>
                  <w:color w:val="000000"/>
                  <w:sz w:val="18"/>
                  <w:lang w:val="en-US"/>
                </w:rPr>
                <w:t>00 KHz channel raster shall be applied</w:t>
              </w:r>
            </w:ins>
          </w:p>
        </w:tc>
        <w:tc>
          <w:tcPr>
            <w:tcW w:w="1276" w:type="dxa"/>
            <w:shd w:val="clear" w:color="auto" w:fill="auto"/>
          </w:tcPr>
          <w:p w14:paraId="7D404DF1" w14:textId="77777777" w:rsidR="008E4B6E" w:rsidRPr="008E797D" w:rsidRDefault="008E4B6E" w:rsidP="005B525F">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Per Band</w:t>
            </w:r>
          </w:p>
        </w:tc>
        <w:tc>
          <w:tcPr>
            <w:tcW w:w="992" w:type="dxa"/>
            <w:shd w:val="clear" w:color="auto" w:fill="auto"/>
          </w:tcPr>
          <w:p w14:paraId="26FB1AF3" w14:textId="77777777" w:rsidR="008E4B6E" w:rsidRPr="008E797D" w:rsidRDefault="008E4B6E" w:rsidP="005B525F">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No</w:t>
            </w:r>
          </w:p>
        </w:tc>
        <w:tc>
          <w:tcPr>
            <w:tcW w:w="993" w:type="dxa"/>
            <w:shd w:val="clear" w:color="auto" w:fill="auto"/>
          </w:tcPr>
          <w:p w14:paraId="0A45B49F" w14:textId="77777777" w:rsidR="008E4B6E" w:rsidRPr="008E797D" w:rsidRDefault="008E4B6E" w:rsidP="005B525F">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FR1 only</w:t>
            </w:r>
          </w:p>
        </w:tc>
        <w:tc>
          <w:tcPr>
            <w:tcW w:w="1842" w:type="dxa"/>
            <w:shd w:val="clear" w:color="auto" w:fill="auto"/>
          </w:tcPr>
          <w:p w14:paraId="2F2EF128" w14:textId="77777777" w:rsidR="008E4B6E" w:rsidRPr="008E797D" w:rsidRDefault="008E4B6E" w:rsidP="005B525F">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The feature is supported for applicable bands in FDD-TDD and FR1/FR2 combinations</w:t>
            </w:r>
          </w:p>
        </w:tc>
        <w:tc>
          <w:tcPr>
            <w:tcW w:w="1843" w:type="dxa"/>
            <w:shd w:val="clear" w:color="auto" w:fill="auto"/>
          </w:tcPr>
          <w:p w14:paraId="36E66A9E" w14:textId="77777777" w:rsidR="008E4B6E" w:rsidRPr="008E797D" w:rsidRDefault="008E4B6E" w:rsidP="005B525F">
            <w:pPr>
              <w:keepNext/>
              <w:keepLines/>
              <w:rPr>
                <w:rFonts w:ascii="Arial" w:hAnsi="Arial" w:cs="Arial"/>
                <w:sz w:val="18"/>
                <w:szCs w:val="18"/>
                <w:lang w:eastAsia="en-GB"/>
              </w:rPr>
            </w:pPr>
            <w:r w:rsidRPr="008E797D">
              <w:rPr>
                <w:rFonts w:ascii="Arial" w:hAnsi="Arial" w:cs="Arial"/>
                <w:sz w:val="18"/>
                <w:szCs w:val="18"/>
                <w:lang w:eastAsia="en-GB"/>
              </w:rPr>
              <w:t>Applies only for bands with a 100 kHz channel raster for both TN and NTN.</w:t>
            </w:r>
          </w:p>
        </w:tc>
        <w:tc>
          <w:tcPr>
            <w:tcW w:w="1276" w:type="dxa"/>
            <w:shd w:val="clear" w:color="auto" w:fill="auto"/>
          </w:tcPr>
          <w:p w14:paraId="4094F622" w14:textId="22B45811" w:rsidR="008E4B6E" w:rsidRPr="002C179B" w:rsidDel="008E4B6E" w:rsidRDefault="008E4B6E" w:rsidP="005B525F">
            <w:pPr>
              <w:keepNext/>
              <w:keepLines/>
              <w:rPr>
                <w:del w:id="62" w:author="Huawei-Chunying Gu" w:date="2023-12-26T20:23:00Z"/>
                <w:rFonts w:ascii="Arial" w:hAnsi="Arial" w:cs="Arial"/>
                <w:sz w:val="18"/>
                <w:szCs w:val="18"/>
                <w:lang w:eastAsia="en-GB"/>
              </w:rPr>
            </w:pPr>
            <w:ins w:id="63" w:author="Huawei-Chunying Gu" w:date="2023-12-26T20:23:00Z">
              <w:r w:rsidRPr="00607C58">
                <w:rPr>
                  <w:rFonts w:ascii="Arial" w:eastAsiaTheme="minorEastAsia" w:hAnsi="Arial" w:cs="Arial"/>
                  <w:color w:val="000000"/>
                  <w:sz w:val="18"/>
                  <w:lang w:val="en-US"/>
                </w:rPr>
                <w:t xml:space="preserve">Optional with capability </w:t>
              </w:r>
              <w:proofErr w:type="spellStart"/>
              <w:r w:rsidRPr="00607C58">
                <w:rPr>
                  <w:rFonts w:ascii="Arial" w:eastAsiaTheme="minorEastAsia" w:hAnsi="Arial" w:cs="Arial"/>
                  <w:color w:val="000000"/>
                  <w:sz w:val="18"/>
                  <w:lang w:val="en-US"/>
                </w:rPr>
                <w:t>signalling</w:t>
              </w:r>
            </w:ins>
            <w:proofErr w:type="spellEnd"/>
            <w:del w:id="64" w:author="Huawei-Chunying Gu" w:date="2023-12-26T20:23:00Z">
              <w:r w:rsidRPr="008E797D" w:rsidDel="008E4B6E">
                <w:rPr>
                  <w:rFonts w:ascii="Arial" w:hAnsi="Arial" w:cs="Arial" w:hint="eastAsia"/>
                  <w:sz w:val="18"/>
                  <w:szCs w:val="18"/>
                  <w:lang w:eastAsia="en-GB"/>
                </w:rPr>
                <w:delText>F</w:delText>
              </w:r>
              <w:r w:rsidRPr="008E797D" w:rsidDel="008E4B6E">
                <w:rPr>
                  <w:rFonts w:ascii="Arial" w:hAnsi="Arial" w:cs="Arial"/>
                  <w:sz w:val="18"/>
                  <w:szCs w:val="18"/>
                  <w:lang w:eastAsia="en-GB"/>
                </w:rPr>
                <w:delText>FS</w:delText>
              </w:r>
            </w:del>
          </w:p>
          <w:p w14:paraId="2DB33BD0" w14:textId="77777777" w:rsidR="008E4B6E" w:rsidRPr="002C179B" w:rsidRDefault="008E4B6E" w:rsidP="005B525F">
            <w:pPr>
              <w:keepNext/>
              <w:keepLines/>
              <w:rPr>
                <w:rFonts w:ascii="Arial" w:hAnsi="Arial" w:cs="Arial"/>
                <w:sz w:val="18"/>
                <w:szCs w:val="18"/>
                <w:lang w:eastAsia="en-GB"/>
              </w:rPr>
            </w:pPr>
          </w:p>
        </w:tc>
      </w:tr>
    </w:tbl>
    <w:p w14:paraId="53395759" w14:textId="113A4D85" w:rsidR="008E4B6E" w:rsidRDefault="008E4B6E" w:rsidP="008E4B6E">
      <w:pPr>
        <w:rPr>
          <w:rFonts w:ascii="Arial" w:eastAsiaTheme="minorEastAsia" w:hAnsi="Arial" w:cs="Arial"/>
          <w:sz w:val="28"/>
          <w:szCs w:val="28"/>
        </w:rPr>
      </w:pPr>
    </w:p>
    <w:p w14:paraId="04BCA716" w14:textId="14FDA784" w:rsidR="00E87E7B" w:rsidRPr="00E87E7B" w:rsidRDefault="00E87E7B" w:rsidP="008E4B6E">
      <w:pPr>
        <w:rPr>
          <w:rFonts w:ascii="Arial" w:eastAsiaTheme="minorEastAsia" w:hAnsi="Arial" w:cs="Arial"/>
          <w:sz w:val="28"/>
          <w:szCs w:val="28"/>
        </w:rPr>
      </w:pPr>
      <w:r w:rsidRPr="0048157D">
        <w:rPr>
          <w:rFonts w:eastAsiaTheme="minorEastAsia" w:cs="Batang"/>
          <w:b/>
          <w:color w:val="000000" w:themeColor="text1"/>
          <w:sz w:val="22"/>
          <w:szCs w:val="22"/>
        </w:rPr>
        <w:t>Proposal 2</w:t>
      </w:r>
      <w:r w:rsidRPr="0048157D">
        <w:rPr>
          <w:rFonts w:eastAsiaTheme="minorEastAsia" w:cs="Batang"/>
          <w:color w:val="000000" w:themeColor="text1"/>
          <w:sz w:val="22"/>
          <w:szCs w:val="22"/>
        </w:rPr>
        <w:t>: The enhanced channel raster should be optional with capability signalling.</w:t>
      </w:r>
    </w:p>
    <w:p w14:paraId="538E7241" w14:textId="77777777" w:rsidR="00E87E7B" w:rsidRPr="00C60B75" w:rsidRDefault="00E87E7B" w:rsidP="008E4B6E">
      <w:pPr>
        <w:rPr>
          <w:rFonts w:ascii="Arial" w:eastAsiaTheme="minorEastAsia" w:hAnsi="Arial" w:cs="Arial"/>
          <w:sz w:val="28"/>
          <w:szCs w:val="28"/>
        </w:rPr>
      </w:pPr>
    </w:p>
    <w:p w14:paraId="60BA4CB1" w14:textId="1F5E9078" w:rsidR="008E4B6E" w:rsidRPr="00527958" w:rsidRDefault="00527958" w:rsidP="00527958">
      <w:pPr>
        <w:keepNext/>
        <w:keepLines/>
        <w:tabs>
          <w:tab w:val="left" w:pos="426"/>
        </w:tabs>
        <w:spacing w:after="120"/>
        <w:outlineLvl w:val="0"/>
        <w:rPr>
          <w:rFonts w:ascii="Arial" w:eastAsia="Batang" w:hAnsi="Arial" w:cs="Arial"/>
          <w:sz w:val="28"/>
          <w:szCs w:val="28"/>
          <w:lang w:val="en-US" w:eastAsia="ko-KR"/>
        </w:rPr>
      </w:pPr>
      <w:r>
        <w:rPr>
          <w:rFonts w:ascii="Arial" w:eastAsia="Batang" w:hAnsi="Arial" w:cs="Arial"/>
          <w:sz w:val="28"/>
          <w:szCs w:val="28"/>
          <w:lang w:val="en-US" w:eastAsia="ko-KR"/>
        </w:rPr>
        <w:t xml:space="preserve">34. </w:t>
      </w:r>
      <w:r w:rsidR="008E4B6E" w:rsidRPr="00527958">
        <w:rPr>
          <w:rFonts w:ascii="Arial" w:eastAsia="Batang" w:hAnsi="Arial" w:cs="Arial"/>
          <w:sz w:val="28"/>
          <w:szCs w:val="28"/>
          <w:lang w:val="en-US" w:eastAsia="ko-KR"/>
        </w:rPr>
        <w:t xml:space="preserve">NR_HST_FR2_enh </w:t>
      </w:r>
    </w:p>
    <w:tbl>
      <w:tblPr>
        <w:tblW w:w="22370" w:type="dxa"/>
        <w:shd w:val="clear" w:color="auto" w:fill="FFFFFF"/>
        <w:tblLayout w:type="fixed"/>
        <w:tblCellMar>
          <w:left w:w="0" w:type="dxa"/>
          <w:right w:w="0" w:type="dxa"/>
        </w:tblCellMar>
        <w:tblLook w:val="04A0" w:firstRow="1" w:lastRow="0" w:firstColumn="1" w:lastColumn="0" w:noHBand="0" w:noVBand="1"/>
      </w:tblPr>
      <w:tblGrid>
        <w:gridCol w:w="1550"/>
        <w:gridCol w:w="1176"/>
        <w:gridCol w:w="1495"/>
        <w:gridCol w:w="3732"/>
        <w:gridCol w:w="1287"/>
        <w:gridCol w:w="1123"/>
        <w:gridCol w:w="1315"/>
        <w:gridCol w:w="1543"/>
        <w:gridCol w:w="1444"/>
        <w:gridCol w:w="1440"/>
        <w:gridCol w:w="1440"/>
        <w:gridCol w:w="1624"/>
        <w:gridCol w:w="1261"/>
        <w:gridCol w:w="1940"/>
      </w:tblGrid>
      <w:tr w:rsidR="008E4B6E" w14:paraId="096F0EAD" w14:textId="77777777" w:rsidTr="005B525F">
        <w:trPr>
          <w:trHeight w:val="18"/>
        </w:trPr>
        <w:tc>
          <w:tcPr>
            <w:tcW w:w="1550" w:type="dxa"/>
            <w:tcBorders>
              <w:top w:val="single" w:sz="8" w:space="0" w:color="auto"/>
              <w:left w:val="single" w:sz="8" w:space="0" w:color="auto"/>
              <w:bottom w:val="single" w:sz="8" w:space="0" w:color="auto"/>
              <w:right w:val="single" w:sz="8" w:space="0" w:color="auto"/>
            </w:tcBorders>
            <w:shd w:val="clear" w:color="auto" w:fill="FFFFFF"/>
          </w:tcPr>
          <w:p w14:paraId="661D15D7" w14:textId="77777777" w:rsidR="008E4B6E" w:rsidRPr="002F35E8"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Features</w:t>
            </w:r>
          </w:p>
        </w:tc>
        <w:tc>
          <w:tcPr>
            <w:tcW w:w="11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4DBB665" w14:textId="77777777" w:rsidR="008E4B6E" w:rsidRPr="00637C23" w:rsidRDefault="008E4B6E" w:rsidP="005B525F">
            <w:pPr>
              <w:keepNext/>
              <w:keepLines/>
              <w:jc w:val="center"/>
              <w:rPr>
                <w:rFonts w:ascii="Arial" w:eastAsia="Times New Roman" w:hAnsi="Arial" w:cs="Arial"/>
                <w:b/>
                <w:color w:val="000000"/>
                <w:sz w:val="18"/>
              </w:rPr>
            </w:pPr>
            <w:r w:rsidRPr="002F35E8">
              <w:rPr>
                <w:rFonts w:ascii="Arial" w:eastAsia="Times New Roman" w:hAnsi="Arial" w:cs="Arial"/>
                <w:b/>
                <w:color w:val="000000"/>
                <w:sz w:val="18"/>
              </w:rPr>
              <w:t>Index</w:t>
            </w:r>
          </w:p>
        </w:tc>
        <w:tc>
          <w:tcPr>
            <w:tcW w:w="14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BF0F9A2" w14:textId="77777777" w:rsidR="008E4B6E" w:rsidRPr="00637C23" w:rsidRDefault="008E4B6E" w:rsidP="005B525F">
            <w:pPr>
              <w:keepNext/>
              <w:keepLines/>
              <w:jc w:val="center"/>
              <w:rPr>
                <w:rFonts w:ascii="Arial" w:eastAsia="Times New Roman" w:hAnsi="Arial" w:cs="Arial"/>
                <w:b/>
                <w:color w:val="000000"/>
                <w:sz w:val="18"/>
              </w:rPr>
            </w:pPr>
            <w:r w:rsidRPr="002F35E8">
              <w:rPr>
                <w:rFonts w:ascii="Arial" w:eastAsia="Times New Roman" w:hAnsi="Arial" w:cs="Arial"/>
                <w:b/>
                <w:color w:val="000000"/>
                <w:sz w:val="18"/>
              </w:rPr>
              <w:t>Feature group</w:t>
            </w:r>
          </w:p>
        </w:tc>
        <w:tc>
          <w:tcPr>
            <w:tcW w:w="37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6A5BDDA" w14:textId="77777777" w:rsidR="008E4B6E" w:rsidRPr="002F35E8" w:rsidRDefault="008E4B6E" w:rsidP="005B525F">
            <w:pPr>
              <w:jc w:val="center"/>
              <w:rPr>
                <w:rFonts w:ascii="Arial" w:eastAsia="Times New Roman" w:hAnsi="Arial" w:cs="Arial"/>
                <w:b/>
                <w:color w:val="000000"/>
                <w:sz w:val="18"/>
              </w:rPr>
            </w:pPr>
            <w:r w:rsidRPr="002F35E8">
              <w:rPr>
                <w:rFonts w:ascii="Arial" w:eastAsia="Times New Roman" w:hAnsi="Arial" w:cs="Arial"/>
                <w:b/>
                <w:color w:val="000000"/>
                <w:sz w:val="18"/>
              </w:rPr>
              <w:t>Components</w:t>
            </w:r>
          </w:p>
          <w:p w14:paraId="7F7133BA" w14:textId="77777777" w:rsidR="008E4B6E" w:rsidRPr="00637C23" w:rsidRDefault="008E4B6E" w:rsidP="005B525F">
            <w:pPr>
              <w:keepNext/>
              <w:keepLines/>
              <w:jc w:val="center"/>
              <w:rPr>
                <w:rFonts w:ascii="Arial" w:eastAsia="Times New Roman" w:hAnsi="Arial" w:cs="Arial"/>
                <w:b/>
                <w:color w:val="000000"/>
                <w:sz w:val="18"/>
              </w:rPr>
            </w:pPr>
            <w:r w:rsidRPr="002F35E8">
              <w:rPr>
                <w:rFonts w:ascii="Arial" w:eastAsia="Times New Roman" w:hAnsi="Arial" w:cs="Arial"/>
                <w:b/>
                <w:color w:val="000000"/>
                <w:sz w:val="18"/>
              </w:rPr>
              <w:t> </w:t>
            </w:r>
          </w:p>
        </w:tc>
        <w:tc>
          <w:tcPr>
            <w:tcW w:w="12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4DA571D" w14:textId="77777777" w:rsidR="008E4B6E" w:rsidRPr="00637C23" w:rsidRDefault="008E4B6E" w:rsidP="005B525F">
            <w:pPr>
              <w:keepNext/>
              <w:keepLines/>
              <w:jc w:val="center"/>
              <w:rPr>
                <w:rFonts w:ascii="Arial" w:eastAsia="Times New Roman" w:hAnsi="Arial" w:cs="Arial"/>
                <w:b/>
                <w:color w:val="000000"/>
                <w:sz w:val="18"/>
              </w:rPr>
            </w:pPr>
            <w:r w:rsidRPr="002F35E8">
              <w:rPr>
                <w:rFonts w:ascii="Arial" w:eastAsia="Times New Roman" w:hAnsi="Arial" w:cs="Arial"/>
                <w:b/>
                <w:color w:val="000000"/>
                <w:sz w:val="18"/>
              </w:rPr>
              <w:t>Prerequisite feature groups</w:t>
            </w:r>
          </w:p>
        </w:tc>
        <w:tc>
          <w:tcPr>
            <w:tcW w:w="11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74CC6C8" w14:textId="77777777" w:rsidR="008E4B6E" w:rsidRPr="00637C23" w:rsidRDefault="008E4B6E" w:rsidP="005B525F">
            <w:pPr>
              <w:keepNext/>
              <w:keepLines/>
              <w:jc w:val="center"/>
              <w:rPr>
                <w:rFonts w:ascii="Arial" w:eastAsia="Times New Roman" w:hAnsi="Arial" w:cs="Arial"/>
                <w:b/>
                <w:color w:val="000000"/>
                <w:sz w:val="18"/>
              </w:rPr>
            </w:pPr>
            <w:r w:rsidRPr="002F35E8">
              <w:rPr>
                <w:rFonts w:ascii="Arial" w:eastAsia="Times New Roman" w:hAnsi="Arial" w:cs="Arial"/>
                <w:b/>
                <w:color w:val="000000"/>
                <w:sz w:val="18"/>
              </w:rPr>
              <w:t xml:space="preserve">Need for the </w:t>
            </w:r>
            <w:proofErr w:type="spellStart"/>
            <w:r w:rsidRPr="002F35E8">
              <w:rPr>
                <w:rFonts w:ascii="Arial" w:eastAsia="Times New Roman" w:hAnsi="Arial" w:cs="Arial"/>
                <w:b/>
                <w:color w:val="000000"/>
                <w:sz w:val="18"/>
              </w:rPr>
              <w:t>gNB</w:t>
            </w:r>
            <w:proofErr w:type="spellEnd"/>
            <w:r w:rsidRPr="002F35E8">
              <w:rPr>
                <w:rFonts w:ascii="Arial" w:eastAsia="Times New Roman" w:hAnsi="Arial" w:cs="Arial"/>
                <w:b/>
                <w:color w:val="000000"/>
                <w:sz w:val="18"/>
              </w:rPr>
              <w:t xml:space="preserve"> to know if the feature is supported</w:t>
            </w:r>
          </w:p>
        </w:tc>
        <w:tc>
          <w:tcPr>
            <w:tcW w:w="13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772B8EE" w14:textId="77777777" w:rsidR="008E4B6E" w:rsidRPr="00637C23" w:rsidRDefault="008E4B6E" w:rsidP="005B525F">
            <w:pPr>
              <w:keepNext/>
              <w:keepLines/>
              <w:jc w:val="center"/>
              <w:rPr>
                <w:rFonts w:ascii="Arial" w:eastAsia="Times New Roman" w:hAnsi="Arial" w:cs="Arial"/>
                <w:b/>
                <w:color w:val="000000"/>
                <w:sz w:val="18"/>
              </w:rPr>
            </w:pPr>
            <w:r w:rsidRPr="002F35E8">
              <w:rPr>
                <w:rFonts w:ascii="Arial" w:eastAsia="Times New Roman" w:hAnsi="Arial" w:cs="Arial"/>
                <w:b/>
                <w:color w:val="000000"/>
                <w:sz w:val="18"/>
              </w:rPr>
              <w:t>Applicable to the capability signalling exchange between UEs (V2X WI only)”.</w:t>
            </w:r>
          </w:p>
        </w:tc>
        <w:tc>
          <w:tcPr>
            <w:tcW w:w="15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72D46DF" w14:textId="77777777" w:rsidR="008E4B6E" w:rsidRPr="00637C23" w:rsidRDefault="008E4B6E" w:rsidP="005B525F">
            <w:pPr>
              <w:keepNext/>
              <w:keepLines/>
              <w:rPr>
                <w:rFonts w:ascii="Arial" w:eastAsia="Times New Roman" w:hAnsi="Arial" w:cs="Arial"/>
                <w:b/>
                <w:color w:val="000000"/>
                <w:sz w:val="18"/>
              </w:rPr>
            </w:pPr>
            <w:r w:rsidRPr="002F35E8">
              <w:rPr>
                <w:rFonts w:ascii="Arial" w:eastAsia="Times New Roman" w:hAnsi="Arial" w:cs="Arial"/>
                <w:b/>
                <w:color w:val="000000"/>
                <w:sz w:val="18"/>
              </w:rPr>
              <w:t>Consequence if the feature is not supported by the UE</w:t>
            </w:r>
          </w:p>
        </w:tc>
        <w:tc>
          <w:tcPr>
            <w:tcW w:w="14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F04ACA3" w14:textId="77777777" w:rsidR="008E4B6E" w:rsidRPr="002F35E8" w:rsidRDefault="008E4B6E" w:rsidP="005B525F">
            <w:pPr>
              <w:rPr>
                <w:rFonts w:ascii="Arial" w:eastAsia="Times New Roman" w:hAnsi="Arial" w:cs="Arial"/>
                <w:b/>
                <w:color w:val="000000"/>
                <w:sz w:val="18"/>
              </w:rPr>
            </w:pPr>
            <w:r w:rsidRPr="002F35E8">
              <w:rPr>
                <w:rFonts w:ascii="Arial" w:eastAsia="Times New Roman" w:hAnsi="Arial" w:cs="Arial"/>
                <w:b/>
                <w:color w:val="000000"/>
                <w:sz w:val="18"/>
              </w:rPr>
              <w:t>Type</w:t>
            </w:r>
          </w:p>
          <w:p w14:paraId="415F919A" w14:textId="77777777" w:rsidR="008E4B6E" w:rsidRPr="00637C23" w:rsidRDefault="008E4B6E" w:rsidP="005B525F">
            <w:pPr>
              <w:keepNext/>
              <w:keepLines/>
              <w:rPr>
                <w:rFonts w:ascii="Arial" w:eastAsia="Times New Roman" w:hAnsi="Arial" w:cs="Arial"/>
                <w:b/>
                <w:color w:val="000000"/>
                <w:sz w:val="18"/>
              </w:rPr>
            </w:pPr>
            <w:r w:rsidRPr="002F35E8">
              <w:rPr>
                <w:rFonts w:ascii="Arial" w:eastAsia="Times New Roman" w:hAnsi="Arial" w:cs="Arial"/>
                <w:b/>
                <w:color w:val="000000"/>
                <w:sz w:val="18"/>
              </w:rPr>
              <w:t>(the ‘type’ definition from UE features should be based on the granularity of 1) Per UE or 2) Per Band or 3) Per BC or 4) Per FS or 5) Per FSPC)</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A61971E" w14:textId="77777777" w:rsidR="008E4B6E" w:rsidRPr="00637C23" w:rsidRDefault="008E4B6E" w:rsidP="005B525F">
            <w:pPr>
              <w:keepNext/>
              <w:keepLines/>
              <w:jc w:val="center"/>
              <w:rPr>
                <w:rFonts w:ascii="Arial" w:eastAsia="Times New Roman" w:hAnsi="Arial" w:cs="Arial"/>
                <w:b/>
                <w:color w:val="000000"/>
                <w:sz w:val="18"/>
              </w:rPr>
            </w:pPr>
            <w:r w:rsidRPr="002F35E8">
              <w:rPr>
                <w:rFonts w:ascii="Arial" w:eastAsia="Times New Roman" w:hAnsi="Arial" w:cs="Arial"/>
                <w:b/>
                <w:color w:val="000000"/>
                <w:sz w:val="18"/>
              </w:rPr>
              <w:t>Need of FDD/TDD differentiation</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CEF0907" w14:textId="77777777" w:rsidR="008E4B6E" w:rsidRPr="00637C23" w:rsidRDefault="008E4B6E" w:rsidP="005B525F">
            <w:pPr>
              <w:keepNext/>
              <w:keepLines/>
              <w:jc w:val="center"/>
              <w:rPr>
                <w:rFonts w:ascii="Arial" w:eastAsia="Times New Roman" w:hAnsi="Arial" w:cs="Arial"/>
                <w:b/>
                <w:color w:val="000000"/>
                <w:sz w:val="18"/>
              </w:rPr>
            </w:pPr>
            <w:r w:rsidRPr="002F35E8">
              <w:rPr>
                <w:rFonts w:ascii="Arial" w:eastAsia="Times New Roman" w:hAnsi="Arial" w:cs="Arial"/>
                <w:b/>
                <w:color w:val="000000"/>
                <w:sz w:val="18"/>
              </w:rPr>
              <w:t>Need of FR1/FR2 differentiation</w:t>
            </w:r>
          </w:p>
        </w:tc>
        <w:tc>
          <w:tcPr>
            <w:tcW w:w="16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93A350C" w14:textId="77777777" w:rsidR="008E4B6E" w:rsidRPr="00637C23" w:rsidRDefault="008E4B6E" w:rsidP="005B525F">
            <w:pPr>
              <w:keepNext/>
              <w:keepLines/>
              <w:jc w:val="center"/>
              <w:rPr>
                <w:rFonts w:ascii="Arial" w:eastAsia="Times New Roman" w:hAnsi="Arial" w:cs="Arial"/>
                <w:b/>
                <w:color w:val="000000"/>
                <w:sz w:val="18"/>
              </w:rPr>
            </w:pPr>
            <w:r w:rsidRPr="002F35E8">
              <w:rPr>
                <w:rFonts w:ascii="Arial" w:eastAsia="Times New Roman" w:hAnsi="Arial" w:cs="Arial"/>
                <w:b/>
                <w:color w:val="000000"/>
                <w:sz w:val="18"/>
              </w:rPr>
              <w:t>Capability interpretation for mixture of FDD/TDD and/or FR1/FR2</w:t>
            </w:r>
          </w:p>
        </w:tc>
        <w:tc>
          <w:tcPr>
            <w:tcW w:w="12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911EF98" w14:textId="77777777" w:rsidR="008E4B6E" w:rsidRPr="00637C23" w:rsidRDefault="008E4B6E" w:rsidP="005B525F">
            <w:pPr>
              <w:keepNext/>
              <w:keepLines/>
              <w:jc w:val="center"/>
              <w:rPr>
                <w:rFonts w:ascii="Arial" w:eastAsia="Times New Roman" w:hAnsi="Arial" w:cs="Arial"/>
                <w:b/>
                <w:color w:val="000000"/>
                <w:sz w:val="18"/>
              </w:rPr>
            </w:pPr>
            <w:r w:rsidRPr="002F35E8">
              <w:rPr>
                <w:rFonts w:ascii="Arial" w:eastAsia="Times New Roman" w:hAnsi="Arial" w:cs="Arial"/>
                <w:b/>
                <w:color w:val="000000"/>
                <w:sz w:val="18"/>
              </w:rPr>
              <w:t>Note</w:t>
            </w:r>
          </w:p>
        </w:tc>
        <w:tc>
          <w:tcPr>
            <w:tcW w:w="19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02152B7" w14:textId="77777777" w:rsidR="008E4B6E" w:rsidRPr="00637C23" w:rsidRDefault="008E4B6E" w:rsidP="005B525F">
            <w:pPr>
              <w:keepNext/>
              <w:keepLines/>
              <w:jc w:val="center"/>
              <w:rPr>
                <w:rFonts w:ascii="Arial" w:eastAsia="Times New Roman" w:hAnsi="Arial" w:cs="Arial"/>
                <w:b/>
                <w:color w:val="000000"/>
                <w:sz w:val="18"/>
              </w:rPr>
            </w:pPr>
            <w:r w:rsidRPr="002F35E8">
              <w:rPr>
                <w:rFonts w:ascii="Arial" w:eastAsia="Times New Roman" w:hAnsi="Arial" w:cs="Arial"/>
                <w:b/>
                <w:color w:val="000000"/>
                <w:sz w:val="18"/>
              </w:rPr>
              <w:t>Mandatory/Optional</w:t>
            </w:r>
          </w:p>
        </w:tc>
      </w:tr>
      <w:tr w:rsidR="008E4B6E" w14:paraId="30BC2BB6" w14:textId="77777777" w:rsidTr="005B525F">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0492AE4F" w14:textId="77777777" w:rsidR="008E4B6E" w:rsidRPr="008A6B73" w:rsidRDefault="008E4B6E" w:rsidP="005B525F">
            <w:pPr>
              <w:snapToGrid w:val="0"/>
              <w:spacing w:afterLines="50" w:after="120"/>
              <w:contextualSpacing/>
              <w:jc w:val="both"/>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A35CDAA" w14:textId="77777777" w:rsidR="008E4B6E" w:rsidRPr="008A6B73" w:rsidRDefault="008E4B6E" w:rsidP="005B525F">
            <w:pPr>
              <w:snapToGrid w:val="0"/>
              <w:spacing w:afterLines="50" w:after="120"/>
              <w:contextualSpacing/>
              <w:jc w:val="both"/>
              <w:rPr>
                <w:rFonts w:ascii="Arial" w:hAnsi="Arial" w:cs="Arial"/>
                <w:sz w:val="18"/>
                <w:szCs w:val="18"/>
              </w:rPr>
            </w:pPr>
            <w:r w:rsidRPr="008A6B73">
              <w:rPr>
                <w:rFonts w:ascii="Arial" w:hAnsi="Arial" w:cs="Arial"/>
                <w:sz w:val="18"/>
                <w:szCs w:val="18"/>
              </w:rPr>
              <w:t>34-1</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1FB8BE" w14:textId="77777777" w:rsidR="008E4B6E" w:rsidRPr="008A6B73" w:rsidRDefault="008E4B6E" w:rsidP="005B525F">
            <w:pPr>
              <w:snapToGrid w:val="0"/>
              <w:spacing w:afterLines="50" w:after="120"/>
              <w:contextualSpacing/>
              <w:jc w:val="both"/>
              <w:rPr>
                <w:rFonts w:ascii="Arial" w:hAnsi="Arial" w:cs="Arial"/>
                <w:sz w:val="18"/>
                <w:szCs w:val="18"/>
              </w:rPr>
            </w:pPr>
            <w:r w:rsidRPr="008A6B73">
              <w:rPr>
                <w:rFonts w:ascii="Arial" w:hAnsi="Arial" w:cs="Arial"/>
                <w:sz w:val="18"/>
                <w:szCs w:val="18"/>
              </w:rPr>
              <w:t xml:space="preserve">Support of NR FR2 HST with simultaneous DL reception with </w:t>
            </w:r>
            <w:del w:id="65" w:author="Huawei-Chunying Gu" w:date="2024-02-19T14:30:00Z">
              <w:r w:rsidRPr="008A6B73" w:rsidDel="006B7EFB">
                <w:rPr>
                  <w:rFonts w:ascii="Arial" w:hAnsi="Arial" w:cs="Arial"/>
                  <w:sz w:val="18"/>
                  <w:szCs w:val="18"/>
                </w:rPr>
                <w:delText>[</w:delText>
              </w:r>
            </w:del>
            <w:r w:rsidRPr="008A6B73">
              <w:rPr>
                <w:rFonts w:ascii="Arial" w:hAnsi="Arial" w:cs="Arial"/>
                <w:sz w:val="18"/>
                <w:szCs w:val="18"/>
              </w:rPr>
              <w:t xml:space="preserve">two different QCL </w:t>
            </w:r>
            <w:proofErr w:type="spellStart"/>
            <w:r w:rsidRPr="008A6B73">
              <w:rPr>
                <w:rFonts w:ascii="Arial" w:hAnsi="Arial" w:cs="Arial"/>
                <w:sz w:val="18"/>
                <w:szCs w:val="18"/>
              </w:rPr>
              <w:t>TypeD</w:t>
            </w:r>
            <w:proofErr w:type="spellEnd"/>
            <w:r w:rsidRPr="008A6B73">
              <w:rPr>
                <w:rFonts w:ascii="Arial" w:hAnsi="Arial" w:cs="Arial"/>
                <w:sz w:val="18"/>
                <w:szCs w:val="18"/>
              </w:rPr>
              <w:t xml:space="preserve"> RSs</w:t>
            </w:r>
            <w:del w:id="66" w:author="Huawei-Chunying Gu" w:date="2024-02-19T14:30:00Z">
              <w:r w:rsidRPr="008A6B73" w:rsidDel="006B7EFB">
                <w:rPr>
                  <w:rFonts w:ascii="Arial" w:hAnsi="Arial" w:cs="Arial"/>
                  <w:sz w:val="18"/>
                  <w:szCs w:val="18"/>
                </w:rPr>
                <w:delText>]</w:delText>
              </w:r>
            </w:del>
          </w:p>
          <w:p w14:paraId="54FF1D86" w14:textId="77777777" w:rsidR="008E4B6E" w:rsidRPr="008A6B73" w:rsidRDefault="008E4B6E" w:rsidP="005B525F">
            <w:pPr>
              <w:snapToGrid w:val="0"/>
              <w:spacing w:afterLines="50" w:after="120"/>
              <w:contextualSpacing/>
              <w:jc w:val="both"/>
              <w:rPr>
                <w:rFonts w:ascii="Arial" w:hAnsi="Arial" w:cs="Arial"/>
                <w:sz w:val="18"/>
                <w:szCs w:val="18"/>
              </w:rPr>
            </w:pPr>
            <w:r w:rsidRPr="008A6B73">
              <w:rPr>
                <w:rFonts w:ascii="Arial" w:hAnsi="Arial" w:cs="Arial"/>
                <w:sz w:val="18"/>
                <w:szCs w:val="18"/>
              </w:rPr>
              <w:t> </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1C88FA" w14:textId="77777777" w:rsidR="008E4B6E" w:rsidRPr="008A6B73" w:rsidRDefault="008E4B6E" w:rsidP="005B525F">
            <w:pPr>
              <w:snapToGrid w:val="0"/>
              <w:spacing w:afterLines="50" w:after="120"/>
              <w:contextualSpacing/>
              <w:jc w:val="both"/>
              <w:rPr>
                <w:rFonts w:ascii="Arial" w:hAnsi="Arial" w:cs="Arial"/>
                <w:sz w:val="18"/>
                <w:szCs w:val="18"/>
              </w:rPr>
            </w:pPr>
            <w:del w:id="67" w:author="Huawei-Chunying Gu" w:date="2024-02-19T14:30:00Z">
              <w:r w:rsidRPr="008A6B73" w:rsidDel="006B7EFB">
                <w:rPr>
                  <w:rFonts w:ascii="Arial" w:hAnsi="Arial" w:cs="Arial"/>
                  <w:sz w:val="18"/>
                  <w:szCs w:val="18"/>
                </w:rPr>
                <w:delText>[</w:delText>
              </w:r>
            </w:del>
            <w:r w:rsidRPr="008A6B73">
              <w:rPr>
                <w:rFonts w:ascii="Arial" w:hAnsi="Arial" w:cs="Arial"/>
                <w:sz w:val="18"/>
                <w:szCs w:val="18"/>
              </w:rPr>
              <w:t xml:space="preserve">1) Support of enhanced RF requirement to support FR2-1 PC6 UEs with simultaneous DL reception with two different QCL </w:t>
            </w:r>
            <w:proofErr w:type="spellStart"/>
            <w:r w:rsidRPr="008A6B73">
              <w:rPr>
                <w:rFonts w:ascii="Arial" w:hAnsi="Arial" w:cs="Arial"/>
                <w:sz w:val="18"/>
                <w:szCs w:val="18"/>
              </w:rPr>
              <w:t>TypeD</w:t>
            </w:r>
            <w:proofErr w:type="spellEnd"/>
            <w:r w:rsidRPr="008A6B73">
              <w:rPr>
                <w:rFonts w:ascii="Arial" w:hAnsi="Arial" w:cs="Arial"/>
                <w:sz w:val="18"/>
                <w:szCs w:val="18"/>
              </w:rPr>
              <w:t xml:space="preserve"> RSs]</w:t>
            </w:r>
          </w:p>
          <w:p w14:paraId="13BFBCDC" w14:textId="77777777" w:rsidR="008E4B6E" w:rsidRPr="008A6B73" w:rsidRDefault="008E4B6E" w:rsidP="005B525F">
            <w:pPr>
              <w:snapToGrid w:val="0"/>
              <w:spacing w:afterLines="50" w:after="120"/>
              <w:contextualSpacing/>
              <w:jc w:val="both"/>
              <w:rPr>
                <w:rFonts w:ascii="Arial" w:hAnsi="Arial" w:cs="Arial"/>
                <w:sz w:val="18"/>
                <w:szCs w:val="18"/>
              </w:rPr>
            </w:pPr>
            <w:r w:rsidRPr="008A6B73">
              <w:rPr>
                <w:rFonts w:ascii="Arial" w:hAnsi="Arial" w:cs="Arial"/>
                <w:sz w:val="18"/>
                <w:szCs w:val="18"/>
              </w:rPr>
              <w:t>2) Suppo</w:t>
            </w:r>
            <w:r w:rsidRPr="001448B1">
              <w:rPr>
                <w:rFonts w:ascii="Arial" w:hAnsi="Arial" w:cs="Arial"/>
                <w:sz w:val="18"/>
                <w:szCs w:val="18"/>
              </w:rPr>
              <w:t xml:space="preserve">rt of </w:t>
            </w:r>
            <w:r w:rsidRPr="00ED25D5">
              <w:rPr>
                <w:rFonts w:ascii="Arial" w:hAnsi="Arial" w:cs="Arial"/>
                <w:sz w:val="18"/>
                <w:szCs w:val="18"/>
              </w:rPr>
              <w:t>enhanced RRM requirement</w:t>
            </w:r>
            <w:r w:rsidRPr="001448B1">
              <w:rPr>
                <w:rFonts w:ascii="Arial" w:hAnsi="Arial" w:cs="Arial"/>
                <w:sz w:val="18"/>
                <w:szCs w:val="18"/>
              </w:rPr>
              <w:t xml:space="preserve"> t</w:t>
            </w:r>
            <w:r w:rsidRPr="008A6B73">
              <w:rPr>
                <w:rFonts w:ascii="Arial" w:hAnsi="Arial" w:cs="Arial"/>
                <w:sz w:val="18"/>
                <w:szCs w:val="18"/>
              </w:rPr>
              <w:t xml:space="preserve">o support FR2-1 PC6 UEs with simultaneous DL reception with </w:t>
            </w:r>
            <w:del w:id="68" w:author="Huawei-Chunying Gu" w:date="2024-02-19T14:30:00Z">
              <w:r w:rsidRPr="008A6B73" w:rsidDel="00F81637">
                <w:rPr>
                  <w:rFonts w:ascii="Arial" w:hAnsi="Arial" w:cs="Arial"/>
                  <w:sz w:val="18"/>
                  <w:szCs w:val="18"/>
                </w:rPr>
                <w:delText>[</w:delText>
              </w:r>
            </w:del>
            <w:r w:rsidRPr="008A6B73">
              <w:rPr>
                <w:rFonts w:ascii="Arial" w:hAnsi="Arial" w:cs="Arial"/>
                <w:sz w:val="18"/>
                <w:szCs w:val="18"/>
              </w:rPr>
              <w:t xml:space="preserve">two different QCL </w:t>
            </w:r>
            <w:proofErr w:type="spellStart"/>
            <w:r w:rsidRPr="008A6B73">
              <w:rPr>
                <w:rFonts w:ascii="Arial" w:hAnsi="Arial" w:cs="Arial"/>
                <w:sz w:val="18"/>
                <w:szCs w:val="18"/>
              </w:rPr>
              <w:t>TypeD</w:t>
            </w:r>
            <w:proofErr w:type="spellEnd"/>
            <w:r w:rsidRPr="008A6B73">
              <w:rPr>
                <w:rFonts w:ascii="Arial" w:hAnsi="Arial" w:cs="Arial"/>
                <w:sz w:val="18"/>
                <w:szCs w:val="18"/>
              </w:rPr>
              <w:t xml:space="preserve"> RSs</w:t>
            </w:r>
            <w:del w:id="69" w:author="Huawei-Chunying Gu" w:date="2024-02-19T14:30:00Z">
              <w:r w:rsidRPr="008A6B73" w:rsidDel="006B7EFB">
                <w:rPr>
                  <w:rFonts w:ascii="Arial" w:hAnsi="Arial" w:cs="Arial"/>
                  <w:sz w:val="18"/>
                  <w:szCs w:val="18"/>
                </w:rPr>
                <w:delText>]</w:delText>
              </w:r>
            </w:del>
          </w:p>
          <w:p w14:paraId="3DBCF5D3" w14:textId="20FA9F3A" w:rsidR="008E4B6E" w:rsidRPr="008A6B73" w:rsidRDefault="008E4B6E" w:rsidP="005B525F">
            <w:pPr>
              <w:snapToGrid w:val="0"/>
              <w:spacing w:afterLines="50" w:after="120"/>
              <w:contextualSpacing/>
              <w:jc w:val="both"/>
              <w:rPr>
                <w:rFonts w:ascii="Arial" w:hAnsi="Arial" w:cs="Arial"/>
                <w:sz w:val="18"/>
                <w:szCs w:val="18"/>
              </w:rPr>
            </w:pPr>
            <w:del w:id="70" w:author="Huawei-Chunying Gu" w:date="2024-01-22T16:07:00Z">
              <w:r w:rsidRPr="008A6B73" w:rsidDel="00703A63">
                <w:rPr>
                  <w:rFonts w:ascii="Arial" w:hAnsi="Arial" w:cs="Arial"/>
                  <w:sz w:val="18"/>
                  <w:szCs w:val="18"/>
                </w:rPr>
                <w:delText xml:space="preserve">[3) Support of enhanced demodulation processing to support FR2-1 PC6 UEs with </w:delText>
              </w:r>
              <w:r w:rsidRPr="008A6B73" w:rsidDel="00703A63">
                <w:rPr>
                  <w:rFonts w:ascii="Arial" w:hAnsi="Arial" w:cs="Arial"/>
                  <w:sz w:val="18"/>
                  <w:szCs w:val="18"/>
                </w:rPr>
                <w:lastRenderedPageBreak/>
                <w:delText>simultaneous DL reception with two different QCL TypeD RSs]</w:delText>
              </w:r>
            </w:del>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2F7872" w14:textId="77777777" w:rsidR="008E4B6E" w:rsidRPr="008A6B73" w:rsidRDefault="008E4B6E" w:rsidP="005B525F">
            <w:pPr>
              <w:snapToGrid w:val="0"/>
              <w:spacing w:afterLines="50" w:after="120"/>
              <w:contextualSpacing/>
              <w:jc w:val="both"/>
              <w:rPr>
                <w:rFonts w:ascii="Arial" w:hAnsi="Arial" w:cs="Arial"/>
                <w:sz w:val="18"/>
                <w:szCs w:val="18"/>
              </w:rPr>
            </w:pPr>
            <w:r w:rsidRPr="008A6B73">
              <w:rPr>
                <w:rFonts w:ascii="Arial" w:hAnsi="Arial" w:cs="Arial"/>
                <w:sz w:val="18"/>
                <w:szCs w:val="18"/>
              </w:rPr>
              <w:lastRenderedPageBreak/>
              <w:t xml:space="preserve">22-1, </w:t>
            </w:r>
            <w:del w:id="71" w:author="Huawei-Chunying Gu" w:date="2024-02-19T14:47:00Z">
              <w:r w:rsidRPr="008A6B73" w:rsidDel="007210BB">
                <w:rPr>
                  <w:rFonts w:ascii="Arial" w:hAnsi="Arial" w:cs="Arial"/>
                  <w:sz w:val="18"/>
                  <w:szCs w:val="18"/>
                </w:rPr>
                <w:delText>[</w:delText>
              </w:r>
            </w:del>
            <w:r w:rsidRPr="008A6B73">
              <w:rPr>
                <w:rFonts w:ascii="Arial" w:hAnsi="Arial" w:cs="Arial"/>
                <w:sz w:val="18"/>
                <w:szCs w:val="18"/>
              </w:rPr>
              <w:t>16-2c</w:t>
            </w:r>
            <w:del w:id="72" w:author="Huawei-Chunying Gu" w:date="2024-02-19T14:47:00Z">
              <w:r w:rsidRPr="008A6B73" w:rsidDel="007210BB">
                <w:rPr>
                  <w:rFonts w:ascii="Arial" w:hAnsi="Arial" w:cs="Arial"/>
                  <w:sz w:val="18"/>
                  <w:szCs w:val="18"/>
                </w:rPr>
                <w:delText>]</w:delText>
              </w:r>
            </w:del>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2C6A41" w14:textId="77777777" w:rsidR="008E4B6E" w:rsidRPr="008A6B73" w:rsidRDefault="008E4B6E" w:rsidP="005B525F">
            <w:pPr>
              <w:snapToGrid w:val="0"/>
              <w:spacing w:afterLines="50" w:after="120"/>
              <w:contextualSpacing/>
              <w:jc w:val="both"/>
              <w:rPr>
                <w:rFonts w:ascii="Arial" w:hAnsi="Arial" w:cs="Arial"/>
                <w:sz w:val="18"/>
                <w:szCs w:val="18"/>
              </w:rPr>
            </w:pPr>
            <w:r w:rsidRPr="008A6B73">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F52C56" w14:textId="77777777" w:rsidR="008E4B6E" w:rsidRPr="008A6B73" w:rsidRDefault="008E4B6E" w:rsidP="005B525F">
            <w:pPr>
              <w:snapToGrid w:val="0"/>
              <w:spacing w:afterLines="50" w:after="120"/>
              <w:contextualSpacing/>
              <w:jc w:val="both"/>
              <w:rPr>
                <w:rFonts w:ascii="Arial" w:hAnsi="Arial" w:cs="Arial"/>
                <w:sz w:val="18"/>
                <w:szCs w:val="18"/>
              </w:rPr>
            </w:pPr>
            <w:r w:rsidRPr="008A6B73">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B2A839" w14:textId="77777777" w:rsidR="008E4B6E" w:rsidRPr="008A6B73" w:rsidRDefault="008E4B6E" w:rsidP="005B525F">
            <w:pPr>
              <w:snapToGrid w:val="0"/>
              <w:spacing w:afterLines="50" w:after="120"/>
              <w:contextualSpacing/>
              <w:jc w:val="both"/>
              <w:rPr>
                <w:rFonts w:ascii="Arial" w:hAnsi="Arial" w:cs="Arial"/>
                <w:sz w:val="18"/>
                <w:szCs w:val="18"/>
              </w:rPr>
            </w:pPr>
            <w:r w:rsidRPr="008A6B73">
              <w:rPr>
                <w:rFonts w:ascii="Arial" w:hAnsi="Arial" w:cs="Arial"/>
                <w:sz w:val="18"/>
                <w:szCs w:val="18"/>
              </w:rPr>
              <w:t xml:space="preserve">UE does not support FR2 high speed train scenario with simultaneous DL reception with </w:t>
            </w:r>
            <w:del w:id="73" w:author="Huawei-Chunying Gu" w:date="2024-02-19T14:30:00Z">
              <w:r w:rsidRPr="008A6B73" w:rsidDel="00F81637">
                <w:rPr>
                  <w:rFonts w:ascii="Arial" w:hAnsi="Arial" w:cs="Arial"/>
                  <w:sz w:val="18"/>
                  <w:szCs w:val="18"/>
                </w:rPr>
                <w:delText>[</w:delText>
              </w:r>
            </w:del>
            <w:r w:rsidRPr="008A6B73">
              <w:rPr>
                <w:rFonts w:ascii="Arial" w:hAnsi="Arial" w:cs="Arial"/>
                <w:sz w:val="18"/>
                <w:szCs w:val="18"/>
              </w:rPr>
              <w:t xml:space="preserve">two different QCL </w:t>
            </w:r>
            <w:proofErr w:type="spellStart"/>
            <w:r w:rsidRPr="008A6B73">
              <w:rPr>
                <w:rFonts w:ascii="Arial" w:hAnsi="Arial" w:cs="Arial"/>
                <w:sz w:val="18"/>
                <w:szCs w:val="18"/>
              </w:rPr>
              <w:t>TypeD</w:t>
            </w:r>
            <w:proofErr w:type="spellEnd"/>
            <w:r w:rsidRPr="008A6B73">
              <w:rPr>
                <w:rFonts w:ascii="Arial" w:hAnsi="Arial" w:cs="Arial"/>
                <w:sz w:val="18"/>
                <w:szCs w:val="18"/>
              </w:rPr>
              <w:t xml:space="preserve"> RSs</w:t>
            </w:r>
            <w:del w:id="74" w:author="Huawei-Chunying Gu" w:date="2024-02-19T14:30:00Z">
              <w:r w:rsidRPr="008A6B73" w:rsidDel="00F81637">
                <w:rPr>
                  <w:rFonts w:ascii="Arial" w:hAnsi="Arial" w:cs="Arial"/>
                  <w:sz w:val="18"/>
                  <w:szCs w:val="18"/>
                </w:rPr>
                <w:delText>]</w:delText>
              </w:r>
            </w:del>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EC6966" w14:textId="77777777" w:rsidR="008E4B6E" w:rsidRPr="008A6B73" w:rsidRDefault="008E4B6E" w:rsidP="005B525F">
            <w:pPr>
              <w:snapToGrid w:val="0"/>
              <w:spacing w:afterLines="50" w:after="120"/>
              <w:contextualSpacing/>
              <w:jc w:val="both"/>
              <w:rPr>
                <w:rFonts w:ascii="Arial" w:hAnsi="Arial" w:cs="Arial"/>
                <w:sz w:val="18"/>
                <w:szCs w:val="18"/>
              </w:rPr>
            </w:pPr>
            <w:del w:id="75" w:author="Huawei-Chunying Gu" w:date="2024-02-19T14:36:00Z">
              <w:r w:rsidRPr="008A6B73" w:rsidDel="00F81637">
                <w:rPr>
                  <w:rFonts w:ascii="Arial" w:hAnsi="Arial" w:cs="Arial"/>
                  <w:sz w:val="18"/>
                  <w:szCs w:val="18"/>
                </w:rPr>
                <w:delText>[</w:delText>
              </w:r>
            </w:del>
            <w:r w:rsidRPr="008A6B73">
              <w:rPr>
                <w:rFonts w:ascii="Arial" w:hAnsi="Arial" w:cs="Arial"/>
                <w:sz w:val="18"/>
                <w:szCs w:val="18"/>
              </w:rPr>
              <w:t>Per Band</w:t>
            </w:r>
            <w:del w:id="76" w:author="Huawei-Chunying Gu" w:date="2024-02-19T14:36:00Z">
              <w:r w:rsidRPr="008A6B73" w:rsidDel="00F81637">
                <w:rPr>
                  <w:rFonts w:ascii="Arial" w:hAnsi="Arial" w:cs="Arial"/>
                  <w:sz w:val="18"/>
                  <w:szCs w:val="18"/>
                </w:rPr>
                <w:delText>]</w:delText>
              </w:r>
            </w:del>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944DF6" w14:textId="77777777" w:rsidR="008E4B6E" w:rsidRPr="008A6B73" w:rsidRDefault="008E4B6E" w:rsidP="005B525F">
            <w:pPr>
              <w:snapToGrid w:val="0"/>
              <w:spacing w:afterLines="50" w:after="120"/>
              <w:contextualSpacing/>
              <w:jc w:val="both"/>
              <w:rPr>
                <w:rFonts w:ascii="Arial" w:hAnsi="Arial" w:cs="Arial"/>
                <w:sz w:val="18"/>
                <w:szCs w:val="18"/>
              </w:rPr>
            </w:pPr>
            <w:r w:rsidRPr="008A6B73">
              <w:rPr>
                <w:rFonts w:ascii="Arial" w:hAnsi="Arial" w:cs="Arial"/>
                <w:sz w:val="18"/>
                <w:szCs w:val="18"/>
              </w:rPr>
              <w:t>N/A 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7FC364" w14:textId="77777777" w:rsidR="008E4B6E" w:rsidRPr="008A6B73" w:rsidRDefault="008E4B6E" w:rsidP="005B525F">
            <w:pPr>
              <w:snapToGrid w:val="0"/>
              <w:spacing w:afterLines="50" w:after="120"/>
              <w:contextualSpacing/>
              <w:jc w:val="both"/>
              <w:rPr>
                <w:rFonts w:ascii="Arial" w:hAnsi="Arial" w:cs="Arial"/>
                <w:sz w:val="18"/>
                <w:szCs w:val="18"/>
              </w:rPr>
            </w:pPr>
            <w:r w:rsidRPr="008A6B73">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7791E6" w14:textId="77777777" w:rsidR="008E4B6E" w:rsidRPr="008A6B73" w:rsidRDefault="008E4B6E" w:rsidP="005B525F">
            <w:pPr>
              <w:snapToGrid w:val="0"/>
              <w:spacing w:afterLines="50" w:after="120"/>
              <w:contextualSpacing/>
              <w:jc w:val="both"/>
              <w:rPr>
                <w:rFonts w:ascii="Arial" w:hAnsi="Arial" w:cs="Arial"/>
                <w:sz w:val="18"/>
                <w:szCs w:val="18"/>
              </w:rPr>
            </w:pPr>
            <w:r w:rsidRPr="008A6B73">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24CB5D" w14:textId="77777777" w:rsidR="008E4B6E" w:rsidRPr="008A6B73" w:rsidRDefault="008E4B6E" w:rsidP="005B525F">
            <w:pPr>
              <w:snapToGrid w:val="0"/>
              <w:spacing w:afterLines="50" w:after="120"/>
              <w:contextualSpacing/>
              <w:jc w:val="both"/>
              <w:rPr>
                <w:rFonts w:ascii="Arial" w:hAnsi="Arial" w:cs="Arial"/>
                <w:sz w:val="18"/>
                <w:szCs w:val="18"/>
              </w:rPr>
            </w:pPr>
            <w:r w:rsidRPr="008A6B73">
              <w:rPr>
                <w:rFonts w:ascii="Arial" w:hAnsi="Arial" w:cs="Arial"/>
                <w:sz w:val="18"/>
                <w:szCs w:val="18"/>
              </w:rPr>
              <w:t>FFS how to give the condition of bi-directional deployment</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9AB270" w14:textId="77777777" w:rsidR="008E4B6E" w:rsidRPr="008A6B73" w:rsidRDefault="008E4B6E" w:rsidP="005B525F">
            <w:pPr>
              <w:snapToGrid w:val="0"/>
              <w:spacing w:afterLines="50" w:after="120"/>
              <w:contextualSpacing/>
              <w:jc w:val="both"/>
              <w:rPr>
                <w:rFonts w:ascii="Arial" w:hAnsi="Arial" w:cs="Arial"/>
                <w:sz w:val="18"/>
                <w:szCs w:val="18"/>
              </w:rPr>
            </w:pPr>
            <w:r w:rsidRPr="008A6B73">
              <w:rPr>
                <w:rFonts w:ascii="Arial" w:hAnsi="Arial" w:cs="Arial"/>
                <w:sz w:val="18"/>
                <w:szCs w:val="18"/>
              </w:rPr>
              <w:t>Optional with capability </w:t>
            </w:r>
            <w:proofErr w:type="spellStart"/>
            <w:r w:rsidRPr="008A6B73">
              <w:rPr>
                <w:rFonts w:ascii="Arial" w:hAnsi="Arial" w:cs="Arial"/>
                <w:sz w:val="18"/>
                <w:szCs w:val="18"/>
              </w:rPr>
              <w:t>signaling</w:t>
            </w:r>
            <w:proofErr w:type="spellEnd"/>
          </w:p>
        </w:tc>
      </w:tr>
      <w:tr w:rsidR="008E4B6E" w14:paraId="42F89FD2" w14:textId="77777777" w:rsidTr="005B525F">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3DE5A15C" w14:textId="77777777" w:rsidR="008E4B6E" w:rsidRPr="008A6B73" w:rsidRDefault="008E4B6E" w:rsidP="005B525F">
            <w:pPr>
              <w:snapToGrid w:val="0"/>
              <w:spacing w:afterLines="50" w:after="120"/>
              <w:contextualSpacing/>
              <w:jc w:val="both"/>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D6C21C3" w14:textId="77777777" w:rsidR="008E4B6E" w:rsidRPr="008A6B73" w:rsidRDefault="008E4B6E" w:rsidP="005B525F">
            <w:pPr>
              <w:snapToGrid w:val="0"/>
              <w:spacing w:afterLines="50" w:after="120"/>
              <w:contextualSpacing/>
              <w:jc w:val="both"/>
              <w:rPr>
                <w:rFonts w:ascii="Arial" w:hAnsi="Arial" w:cs="Arial"/>
                <w:sz w:val="18"/>
                <w:szCs w:val="18"/>
              </w:rPr>
            </w:pPr>
            <w:r w:rsidRPr="008A6B73">
              <w:rPr>
                <w:rFonts w:ascii="Arial" w:hAnsi="Arial" w:cs="Arial"/>
                <w:sz w:val="18"/>
                <w:szCs w:val="18"/>
              </w:rPr>
              <w:t>34-2</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57F96D" w14:textId="77777777" w:rsidR="008E4B6E" w:rsidRPr="008A6B73" w:rsidRDefault="008E4B6E" w:rsidP="005B525F">
            <w:pPr>
              <w:snapToGrid w:val="0"/>
              <w:spacing w:afterLines="50" w:after="120"/>
              <w:contextualSpacing/>
              <w:jc w:val="both"/>
              <w:rPr>
                <w:rFonts w:ascii="Arial" w:hAnsi="Arial" w:cs="Arial"/>
                <w:sz w:val="18"/>
                <w:szCs w:val="18"/>
              </w:rPr>
            </w:pPr>
            <w:r w:rsidRPr="008A6B73">
              <w:rPr>
                <w:rFonts w:ascii="Arial" w:hAnsi="Arial" w:cs="Arial"/>
                <w:sz w:val="18"/>
                <w:szCs w:val="18"/>
              </w:rPr>
              <w:t>Enhanced FR2 HST RRM requirements for intra-band CA and inter-frequency measurements in connected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089E4B" w14:textId="77777777" w:rsidR="008E4B6E" w:rsidRPr="008A6B73" w:rsidRDefault="008E4B6E" w:rsidP="005B525F">
            <w:pPr>
              <w:snapToGrid w:val="0"/>
              <w:spacing w:afterLines="50" w:after="120"/>
              <w:contextualSpacing/>
              <w:jc w:val="both"/>
              <w:rPr>
                <w:rFonts w:ascii="Arial" w:hAnsi="Arial" w:cs="Arial"/>
                <w:sz w:val="18"/>
                <w:szCs w:val="18"/>
              </w:rPr>
            </w:pPr>
            <w:del w:id="77" w:author="Huawei-Chunying Gu" w:date="2024-02-19T14:30:00Z">
              <w:r w:rsidRPr="008A6B73" w:rsidDel="00F81637">
                <w:rPr>
                  <w:rFonts w:ascii="Arial" w:hAnsi="Arial" w:cs="Arial"/>
                  <w:sz w:val="18"/>
                  <w:szCs w:val="18"/>
                </w:rPr>
                <w:delText>[</w:delText>
              </w:r>
            </w:del>
            <w:r w:rsidRPr="008A6B73">
              <w:rPr>
                <w:rFonts w:ascii="Arial" w:hAnsi="Arial" w:cs="Arial"/>
                <w:sz w:val="18"/>
                <w:szCs w:val="18"/>
              </w:rPr>
              <w:t>1) Support of the RRM requirement for intra-band CA in connected mode to support FR2 high speed up to 350 km/h, as specified in TS 38.133</w:t>
            </w:r>
          </w:p>
          <w:p w14:paraId="2FAD78F7" w14:textId="77777777" w:rsidR="008E4B6E" w:rsidRPr="008A6B73" w:rsidRDefault="008E4B6E" w:rsidP="005B525F">
            <w:pPr>
              <w:snapToGrid w:val="0"/>
              <w:spacing w:afterLines="50" w:after="120"/>
              <w:contextualSpacing/>
              <w:jc w:val="both"/>
              <w:rPr>
                <w:rFonts w:ascii="Arial" w:hAnsi="Arial" w:cs="Arial"/>
                <w:sz w:val="18"/>
                <w:szCs w:val="18"/>
              </w:rPr>
            </w:pPr>
            <w:r w:rsidRPr="008A6B73">
              <w:rPr>
                <w:rFonts w:ascii="Arial" w:hAnsi="Arial" w:cs="Arial"/>
                <w:sz w:val="18"/>
                <w:szCs w:val="18"/>
              </w:rPr>
              <w:t>2) Support of the RRM requirement for inter-frequency measurements in connected mode to support FR2 high speed up to 350 km/h, as specified in TS 38.133</w:t>
            </w:r>
            <w:del w:id="78" w:author="Huawei-Chunying Gu" w:date="2024-02-19T14:30:00Z">
              <w:r w:rsidRPr="008A6B73" w:rsidDel="00F81637">
                <w:rPr>
                  <w:rFonts w:ascii="Arial" w:hAnsi="Arial" w:cs="Arial"/>
                  <w:sz w:val="18"/>
                  <w:szCs w:val="18"/>
                </w:rPr>
                <w:delText>]</w:delText>
              </w:r>
            </w:del>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066DC7" w14:textId="77777777" w:rsidR="008E4B6E" w:rsidRPr="008A6B73" w:rsidRDefault="008E4B6E" w:rsidP="005B525F">
            <w:pPr>
              <w:snapToGrid w:val="0"/>
              <w:spacing w:afterLines="50" w:after="120"/>
              <w:contextualSpacing/>
              <w:jc w:val="both"/>
              <w:rPr>
                <w:rFonts w:ascii="Arial" w:hAnsi="Arial" w:cs="Arial"/>
                <w:sz w:val="18"/>
                <w:szCs w:val="18"/>
              </w:rPr>
            </w:pPr>
            <w:del w:id="79" w:author="Huawei-Chunying Gu" w:date="2024-02-19T14:31:00Z">
              <w:r w:rsidRPr="008A6B73" w:rsidDel="00F81637">
                <w:rPr>
                  <w:rFonts w:ascii="Arial" w:hAnsi="Arial" w:cs="Arial"/>
                  <w:sz w:val="18"/>
                  <w:szCs w:val="18"/>
                </w:rPr>
                <w:delText>[</w:delText>
              </w:r>
            </w:del>
            <w:r w:rsidRPr="008A6B73">
              <w:rPr>
                <w:rFonts w:ascii="Arial" w:hAnsi="Arial" w:cs="Arial"/>
                <w:sz w:val="18"/>
                <w:szCs w:val="18"/>
              </w:rPr>
              <w:t>22-1</w:t>
            </w:r>
            <w:del w:id="80" w:author="Huawei-Chunying Gu" w:date="2024-02-19T14:31:00Z">
              <w:r w:rsidRPr="008A6B73" w:rsidDel="00F81637">
                <w:rPr>
                  <w:rFonts w:ascii="Arial" w:hAnsi="Arial" w:cs="Arial"/>
                  <w:sz w:val="18"/>
                  <w:szCs w:val="18"/>
                </w:rPr>
                <w:delText>]</w:delText>
              </w:r>
            </w:del>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AE4129" w14:textId="77777777" w:rsidR="008E4B6E" w:rsidRPr="008A6B73" w:rsidRDefault="008E4B6E" w:rsidP="005B525F">
            <w:pPr>
              <w:snapToGrid w:val="0"/>
              <w:spacing w:afterLines="50" w:after="120"/>
              <w:contextualSpacing/>
              <w:jc w:val="both"/>
              <w:rPr>
                <w:rFonts w:ascii="Arial" w:hAnsi="Arial" w:cs="Arial"/>
                <w:sz w:val="18"/>
                <w:szCs w:val="18"/>
              </w:rPr>
            </w:pPr>
            <w:del w:id="81" w:author="Huawei-Chunying Gu" w:date="2024-02-19T14:31:00Z">
              <w:r w:rsidRPr="008A6B73" w:rsidDel="00F81637">
                <w:rPr>
                  <w:rFonts w:ascii="Arial" w:hAnsi="Arial" w:cs="Arial"/>
                  <w:sz w:val="18"/>
                  <w:szCs w:val="18"/>
                </w:rPr>
                <w:delText>[</w:delText>
              </w:r>
            </w:del>
            <w:r w:rsidRPr="008A6B73">
              <w:rPr>
                <w:rFonts w:ascii="Arial" w:hAnsi="Arial" w:cs="Arial"/>
                <w:sz w:val="18"/>
                <w:szCs w:val="18"/>
              </w:rPr>
              <w:t>Yes</w:t>
            </w:r>
            <w:del w:id="82" w:author="Huawei-Chunying Gu" w:date="2024-02-19T14:31:00Z">
              <w:r w:rsidRPr="008A6B73" w:rsidDel="00F81637">
                <w:rPr>
                  <w:rFonts w:ascii="Arial" w:hAnsi="Arial" w:cs="Arial"/>
                  <w:sz w:val="18"/>
                  <w:szCs w:val="18"/>
                </w:rPr>
                <w:delText>]</w:delText>
              </w:r>
            </w:del>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06A1E1" w14:textId="77777777" w:rsidR="008E4B6E" w:rsidRPr="008A6B73" w:rsidRDefault="008E4B6E" w:rsidP="005B525F">
            <w:pPr>
              <w:snapToGrid w:val="0"/>
              <w:spacing w:afterLines="50" w:after="120"/>
              <w:contextualSpacing/>
              <w:jc w:val="both"/>
              <w:rPr>
                <w:rFonts w:ascii="Arial" w:hAnsi="Arial" w:cs="Arial"/>
                <w:sz w:val="18"/>
                <w:szCs w:val="18"/>
              </w:rPr>
            </w:pPr>
            <w:del w:id="83" w:author="Huawei-Chunying Gu" w:date="2024-02-19T14:31:00Z">
              <w:r w:rsidRPr="008A6B73" w:rsidDel="00F81637">
                <w:rPr>
                  <w:rFonts w:ascii="Arial" w:hAnsi="Arial" w:cs="Arial"/>
                  <w:sz w:val="18"/>
                  <w:szCs w:val="18"/>
                </w:rPr>
                <w:delText>[</w:delText>
              </w:r>
            </w:del>
            <w:r w:rsidRPr="008A6B73">
              <w:rPr>
                <w:rFonts w:ascii="Arial" w:hAnsi="Arial" w:cs="Arial"/>
                <w:sz w:val="18"/>
                <w:szCs w:val="18"/>
              </w:rPr>
              <w:t>N/A</w:t>
            </w:r>
            <w:del w:id="84" w:author="Huawei-Chunying Gu" w:date="2024-02-19T14:31:00Z">
              <w:r w:rsidRPr="008A6B73" w:rsidDel="00F81637">
                <w:rPr>
                  <w:rFonts w:ascii="Arial" w:hAnsi="Arial" w:cs="Arial"/>
                  <w:sz w:val="18"/>
                  <w:szCs w:val="18"/>
                </w:rPr>
                <w:delText>]</w:delText>
              </w:r>
            </w:del>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7D025E" w14:textId="77777777" w:rsidR="008E4B6E" w:rsidRPr="008A6B73" w:rsidRDefault="008E4B6E" w:rsidP="005B525F">
            <w:pPr>
              <w:snapToGrid w:val="0"/>
              <w:spacing w:afterLines="50" w:after="120"/>
              <w:contextualSpacing/>
              <w:jc w:val="both"/>
              <w:rPr>
                <w:rFonts w:ascii="Arial" w:hAnsi="Arial" w:cs="Arial"/>
                <w:sz w:val="18"/>
                <w:szCs w:val="18"/>
              </w:rPr>
            </w:pPr>
            <w:del w:id="85" w:author="Huawei-Chunying Gu" w:date="2024-02-19T14:30:00Z">
              <w:r w:rsidRPr="008A6B73" w:rsidDel="00F81637">
                <w:rPr>
                  <w:rFonts w:ascii="Arial" w:hAnsi="Arial" w:cs="Arial"/>
                  <w:sz w:val="18"/>
                  <w:szCs w:val="18"/>
                </w:rPr>
                <w:delText>[</w:delText>
              </w:r>
            </w:del>
            <w:r w:rsidRPr="008A6B73">
              <w:rPr>
                <w:rFonts w:ascii="Arial" w:hAnsi="Arial" w:cs="Arial"/>
                <w:sz w:val="18"/>
                <w:szCs w:val="18"/>
              </w:rPr>
              <w:t>The performance of intra-frequency measurement on SCC and/or inter-frequency measurements in connected mode for NR FR2 HST scenario cannot be guaranteed</w:t>
            </w:r>
            <w:del w:id="86" w:author="Huawei-Chunying Gu" w:date="2024-02-19T14:30:00Z">
              <w:r w:rsidRPr="008A6B73" w:rsidDel="00F81637">
                <w:rPr>
                  <w:rFonts w:ascii="Arial" w:hAnsi="Arial" w:cs="Arial"/>
                  <w:sz w:val="18"/>
                  <w:szCs w:val="18"/>
                </w:rPr>
                <w:delText>]</w:delText>
              </w:r>
            </w:del>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D08A84" w14:textId="77777777" w:rsidR="008E4B6E" w:rsidRPr="008A6B73" w:rsidRDefault="008E4B6E" w:rsidP="005B525F">
            <w:pPr>
              <w:snapToGrid w:val="0"/>
              <w:spacing w:afterLines="50" w:after="120"/>
              <w:contextualSpacing/>
              <w:jc w:val="both"/>
              <w:rPr>
                <w:rFonts w:ascii="Arial" w:hAnsi="Arial" w:cs="Arial"/>
                <w:sz w:val="18"/>
                <w:szCs w:val="18"/>
              </w:rPr>
            </w:pPr>
            <w:del w:id="87" w:author="Huawei-Chunying Gu" w:date="2024-02-19T14:31:00Z">
              <w:r w:rsidRPr="008A6B73" w:rsidDel="00F81637">
                <w:rPr>
                  <w:rFonts w:ascii="Arial" w:hAnsi="Arial" w:cs="Arial"/>
                  <w:sz w:val="18"/>
                  <w:szCs w:val="18"/>
                </w:rPr>
                <w:delText>[</w:delText>
              </w:r>
            </w:del>
            <w:r w:rsidRPr="008A6B73">
              <w:rPr>
                <w:rFonts w:ascii="Arial" w:hAnsi="Arial" w:cs="Arial"/>
                <w:sz w:val="18"/>
                <w:szCs w:val="18"/>
              </w:rPr>
              <w:t>Per UE</w:t>
            </w:r>
            <w:del w:id="88" w:author="Huawei-Chunying Gu" w:date="2024-02-19T14:31:00Z">
              <w:r w:rsidRPr="008A6B73" w:rsidDel="00F81637">
                <w:rPr>
                  <w:rFonts w:ascii="Arial" w:hAnsi="Arial" w:cs="Arial"/>
                  <w:sz w:val="18"/>
                  <w:szCs w:val="18"/>
                </w:rPr>
                <w:delText>]</w:delText>
              </w:r>
            </w:del>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5ED6E6" w14:textId="77777777" w:rsidR="008E4B6E" w:rsidRPr="008A6B73" w:rsidRDefault="008E4B6E" w:rsidP="005B525F">
            <w:pPr>
              <w:snapToGrid w:val="0"/>
              <w:spacing w:afterLines="50" w:after="120"/>
              <w:contextualSpacing/>
              <w:jc w:val="both"/>
              <w:rPr>
                <w:rFonts w:ascii="Arial" w:hAnsi="Arial" w:cs="Arial"/>
                <w:sz w:val="18"/>
                <w:szCs w:val="18"/>
              </w:rPr>
            </w:pPr>
            <w:r w:rsidRPr="008A6B73">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671397" w14:textId="77777777" w:rsidR="008E4B6E" w:rsidRPr="008A6B73" w:rsidRDefault="008E4B6E" w:rsidP="005B525F">
            <w:pPr>
              <w:snapToGrid w:val="0"/>
              <w:spacing w:afterLines="50" w:after="120"/>
              <w:contextualSpacing/>
              <w:jc w:val="both"/>
              <w:rPr>
                <w:rFonts w:ascii="Arial" w:hAnsi="Arial" w:cs="Arial"/>
                <w:sz w:val="18"/>
                <w:szCs w:val="18"/>
              </w:rPr>
            </w:pPr>
            <w:r w:rsidRPr="008A6B73">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67601F" w14:textId="77777777" w:rsidR="008E4B6E" w:rsidRPr="008A6B73" w:rsidRDefault="008E4B6E" w:rsidP="005B525F">
            <w:pPr>
              <w:snapToGrid w:val="0"/>
              <w:spacing w:afterLines="50" w:after="120"/>
              <w:contextualSpacing/>
              <w:jc w:val="both"/>
              <w:rPr>
                <w:rFonts w:ascii="Arial" w:hAnsi="Arial" w:cs="Arial"/>
                <w:sz w:val="18"/>
                <w:szCs w:val="18"/>
              </w:rPr>
            </w:pPr>
            <w:r w:rsidRPr="008A6B73">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DF5E0D" w14:textId="77777777" w:rsidR="008E4B6E" w:rsidRPr="008A6B73" w:rsidRDefault="008E4B6E" w:rsidP="005B525F">
            <w:pPr>
              <w:snapToGrid w:val="0"/>
              <w:spacing w:afterLines="50" w:after="120"/>
              <w:contextualSpacing/>
              <w:jc w:val="both"/>
              <w:rPr>
                <w:rFonts w:ascii="Arial" w:hAnsi="Arial" w:cs="Arial"/>
                <w:sz w:val="18"/>
                <w:szCs w:val="18"/>
              </w:rPr>
            </w:pPr>
            <w:r w:rsidRPr="008A6B73">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27FBEE" w14:textId="77777777" w:rsidR="008E4B6E" w:rsidRPr="008A6B73" w:rsidRDefault="008E4B6E" w:rsidP="005B525F">
            <w:pPr>
              <w:snapToGrid w:val="0"/>
              <w:spacing w:afterLines="50" w:after="120"/>
              <w:contextualSpacing/>
              <w:jc w:val="both"/>
              <w:rPr>
                <w:rFonts w:ascii="Arial" w:hAnsi="Arial" w:cs="Arial"/>
                <w:sz w:val="18"/>
                <w:szCs w:val="18"/>
              </w:rPr>
            </w:pPr>
            <w:r w:rsidRPr="008A6B73">
              <w:rPr>
                <w:rFonts w:ascii="Arial" w:hAnsi="Arial" w:cs="Arial"/>
                <w:sz w:val="18"/>
                <w:szCs w:val="18"/>
              </w:rPr>
              <w:t xml:space="preserve">Optional with capability </w:t>
            </w:r>
            <w:proofErr w:type="spellStart"/>
            <w:r w:rsidRPr="008A6B73">
              <w:rPr>
                <w:rFonts w:ascii="Arial" w:hAnsi="Arial" w:cs="Arial"/>
                <w:sz w:val="18"/>
                <w:szCs w:val="18"/>
              </w:rPr>
              <w:t>signaling</w:t>
            </w:r>
            <w:proofErr w:type="spellEnd"/>
          </w:p>
        </w:tc>
      </w:tr>
      <w:tr w:rsidR="008E4B6E" w14:paraId="120B5BA7" w14:textId="77777777" w:rsidTr="005B525F">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57180445" w14:textId="77777777" w:rsidR="008E4B6E" w:rsidRPr="008A6B73" w:rsidRDefault="008E4B6E" w:rsidP="005B525F">
            <w:pPr>
              <w:snapToGrid w:val="0"/>
              <w:spacing w:afterLines="50" w:after="120"/>
              <w:contextualSpacing/>
              <w:jc w:val="both"/>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F68A1C2" w14:textId="77777777" w:rsidR="008E4B6E" w:rsidRPr="008A6B73" w:rsidRDefault="008E4B6E" w:rsidP="005B525F">
            <w:pPr>
              <w:snapToGrid w:val="0"/>
              <w:spacing w:afterLines="50" w:after="120"/>
              <w:contextualSpacing/>
              <w:jc w:val="both"/>
              <w:rPr>
                <w:rFonts w:ascii="Arial" w:hAnsi="Arial" w:cs="Arial"/>
                <w:sz w:val="18"/>
                <w:szCs w:val="18"/>
              </w:rPr>
            </w:pPr>
            <w:r w:rsidRPr="008A6B73">
              <w:rPr>
                <w:rFonts w:ascii="Arial" w:hAnsi="Arial" w:cs="Arial"/>
                <w:sz w:val="18"/>
                <w:szCs w:val="18"/>
              </w:rPr>
              <w:t>34-3</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126F62" w14:textId="77777777" w:rsidR="008E4B6E" w:rsidRPr="008A6B73" w:rsidRDefault="008E4B6E" w:rsidP="005B525F">
            <w:pPr>
              <w:snapToGrid w:val="0"/>
              <w:spacing w:afterLines="50" w:after="120"/>
              <w:contextualSpacing/>
              <w:jc w:val="both"/>
              <w:rPr>
                <w:rFonts w:ascii="Arial" w:hAnsi="Arial" w:cs="Arial"/>
                <w:sz w:val="18"/>
                <w:szCs w:val="18"/>
              </w:rPr>
            </w:pPr>
            <w:r w:rsidRPr="008A6B73">
              <w:rPr>
                <w:rFonts w:ascii="Arial" w:hAnsi="Arial" w:cs="Arial"/>
                <w:sz w:val="18"/>
                <w:szCs w:val="18"/>
              </w:rPr>
              <w:t>Enhanced FR2 HST RRM requirements for inter-frequency measurement in Idle and Inactive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47EF9F" w14:textId="77777777" w:rsidR="008E4B6E" w:rsidRPr="008A6B73" w:rsidRDefault="008E4B6E" w:rsidP="005B525F">
            <w:pPr>
              <w:snapToGrid w:val="0"/>
              <w:spacing w:afterLines="50" w:after="120"/>
              <w:contextualSpacing/>
              <w:jc w:val="both"/>
              <w:rPr>
                <w:rFonts w:ascii="Arial" w:hAnsi="Arial" w:cs="Arial"/>
                <w:sz w:val="18"/>
                <w:szCs w:val="18"/>
              </w:rPr>
            </w:pPr>
            <w:del w:id="89" w:author="Huawei-Chunying Gu" w:date="2024-02-19T14:31:00Z">
              <w:r w:rsidRPr="008A6B73" w:rsidDel="00F81637">
                <w:rPr>
                  <w:rFonts w:ascii="Arial" w:hAnsi="Arial" w:cs="Arial"/>
                  <w:sz w:val="18"/>
                  <w:szCs w:val="18"/>
                </w:rPr>
                <w:delText>[</w:delText>
              </w:r>
            </w:del>
            <w:r w:rsidRPr="008A6B73">
              <w:rPr>
                <w:rFonts w:ascii="Arial" w:hAnsi="Arial" w:cs="Arial"/>
                <w:sz w:val="18"/>
                <w:szCs w:val="18"/>
              </w:rPr>
              <w:t>Support of the RRM requirement for inter-frequency measurements in idle and Inactive mode to support FR2 high speed up to 350 km/h, as specified in TS 38.133</w:t>
            </w:r>
            <w:del w:id="90" w:author="Huawei-Chunying Gu" w:date="2024-02-19T14:31:00Z">
              <w:r w:rsidRPr="008A6B73" w:rsidDel="00F81637">
                <w:rPr>
                  <w:rFonts w:ascii="Arial" w:hAnsi="Arial" w:cs="Arial"/>
                  <w:sz w:val="18"/>
                  <w:szCs w:val="18"/>
                </w:rPr>
                <w:delText>]</w:delText>
              </w:r>
            </w:del>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C08BB0" w14:textId="77777777" w:rsidR="008E4B6E" w:rsidRPr="008A6B73" w:rsidRDefault="008E4B6E" w:rsidP="005B525F">
            <w:pPr>
              <w:snapToGrid w:val="0"/>
              <w:spacing w:afterLines="50" w:after="120"/>
              <w:contextualSpacing/>
              <w:jc w:val="both"/>
              <w:rPr>
                <w:rFonts w:ascii="Arial" w:hAnsi="Arial" w:cs="Arial"/>
                <w:sz w:val="18"/>
                <w:szCs w:val="18"/>
              </w:rPr>
            </w:pPr>
            <w:del w:id="91" w:author="Huawei-Chunying Gu" w:date="2024-02-19T14:31:00Z">
              <w:r w:rsidRPr="008A6B73" w:rsidDel="00F81637">
                <w:rPr>
                  <w:rFonts w:ascii="Arial" w:hAnsi="Arial" w:cs="Arial"/>
                  <w:sz w:val="18"/>
                  <w:szCs w:val="18"/>
                </w:rPr>
                <w:delText>[</w:delText>
              </w:r>
            </w:del>
            <w:r w:rsidRPr="008A6B73">
              <w:rPr>
                <w:rFonts w:ascii="Arial" w:hAnsi="Arial" w:cs="Arial"/>
                <w:sz w:val="18"/>
                <w:szCs w:val="18"/>
              </w:rPr>
              <w:t>22-1</w:t>
            </w:r>
            <w:del w:id="92" w:author="Huawei-Chunying Gu" w:date="2024-02-19T14:31:00Z">
              <w:r w:rsidRPr="008A6B73" w:rsidDel="00F81637">
                <w:rPr>
                  <w:rFonts w:ascii="Arial" w:hAnsi="Arial" w:cs="Arial"/>
                  <w:sz w:val="18"/>
                  <w:szCs w:val="18"/>
                </w:rPr>
                <w:delText>]</w:delText>
              </w:r>
            </w:del>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BBD27A" w14:textId="77777777" w:rsidR="008E4B6E" w:rsidRPr="008A6B73" w:rsidRDefault="008E4B6E" w:rsidP="005B525F">
            <w:pPr>
              <w:snapToGrid w:val="0"/>
              <w:spacing w:afterLines="50" w:after="120"/>
              <w:contextualSpacing/>
              <w:jc w:val="both"/>
              <w:rPr>
                <w:rFonts w:ascii="Arial" w:hAnsi="Arial" w:cs="Arial"/>
                <w:sz w:val="18"/>
                <w:szCs w:val="18"/>
              </w:rPr>
            </w:pPr>
            <w:del w:id="93" w:author="Huawei-Chunying Gu" w:date="2024-02-19T14:31:00Z">
              <w:r w:rsidRPr="008A6B73" w:rsidDel="00F81637">
                <w:rPr>
                  <w:rFonts w:ascii="Arial" w:hAnsi="Arial" w:cs="Arial"/>
                  <w:sz w:val="18"/>
                  <w:szCs w:val="18"/>
                </w:rPr>
                <w:delText>[</w:delText>
              </w:r>
            </w:del>
            <w:r w:rsidRPr="008A6B73">
              <w:rPr>
                <w:rFonts w:ascii="Arial" w:hAnsi="Arial" w:cs="Arial"/>
                <w:sz w:val="18"/>
                <w:szCs w:val="18"/>
              </w:rPr>
              <w:t>No</w:t>
            </w:r>
            <w:del w:id="94" w:author="Huawei-Chunying Gu" w:date="2024-02-19T14:31:00Z">
              <w:r w:rsidRPr="008A6B73" w:rsidDel="00F81637">
                <w:rPr>
                  <w:rFonts w:ascii="Arial" w:hAnsi="Arial" w:cs="Arial"/>
                  <w:sz w:val="18"/>
                  <w:szCs w:val="18"/>
                </w:rPr>
                <w:delText>]</w:delText>
              </w:r>
            </w:del>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866F9B" w14:textId="77777777" w:rsidR="008E4B6E" w:rsidRPr="008A6B73" w:rsidRDefault="008E4B6E" w:rsidP="005B525F">
            <w:pPr>
              <w:snapToGrid w:val="0"/>
              <w:spacing w:afterLines="50" w:after="120"/>
              <w:contextualSpacing/>
              <w:jc w:val="both"/>
              <w:rPr>
                <w:rFonts w:ascii="Arial" w:hAnsi="Arial" w:cs="Arial"/>
                <w:sz w:val="18"/>
                <w:szCs w:val="18"/>
              </w:rPr>
            </w:pPr>
            <w:del w:id="95" w:author="Huawei-Chunying Gu" w:date="2024-02-19T14:31:00Z">
              <w:r w:rsidRPr="008A6B73" w:rsidDel="00F81637">
                <w:rPr>
                  <w:rFonts w:ascii="Arial" w:hAnsi="Arial" w:cs="Arial"/>
                  <w:sz w:val="18"/>
                  <w:szCs w:val="18"/>
                </w:rPr>
                <w:delText>[</w:delText>
              </w:r>
            </w:del>
            <w:r w:rsidRPr="008A6B73">
              <w:rPr>
                <w:rFonts w:ascii="Arial" w:hAnsi="Arial" w:cs="Arial"/>
                <w:sz w:val="18"/>
                <w:szCs w:val="18"/>
              </w:rPr>
              <w:t>N/A</w:t>
            </w:r>
            <w:del w:id="96" w:author="Huawei-Chunying Gu" w:date="2024-02-19T14:31:00Z">
              <w:r w:rsidRPr="008A6B73" w:rsidDel="00F81637">
                <w:rPr>
                  <w:rFonts w:ascii="Arial" w:hAnsi="Arial" w:cs="Arial"/>
                  <w:sz w:val="18"/>
                  <w:szCs w:val="18"/>
                </w:rPr>
                <w:delText>]</w:delText>
              </w:r>
            </w:del>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746C9E" w14:textId="77777777" w:rsidR="008E4B6E" w:rsidRPr="008A6B73" w:rsidRDefault="008E4B6E" w:rsidP="005B525F">
            <w:pPr>
              <w:snapToGrid w:val="0"/>
              <w:spacing w:afterLines="50" w:after="120"/>
              <w:contextualSpacing/>
              <w:jc w:val="both"/>
              <w:rPr>
                <w:rFonts w:ascii="Arial" w:hAnsi="Arial" w:cs="Arial"/>
                <w:sz w:val="18"/>
                <w:szCs w:val="18"/>
              </w:rPr>
            </w:pPr>
            <w:del w:id="97" w:author="Huawei-Chunying Gu" w:date="2024-02-19T14:31:00Z">
              <w:r w:rsidRPr="008A6B73" w:rsidDel="00F81637">
                <w:rPr>
                  <w:rFonts w:ascii="Arial" w:hAnsi="Arial" w:cs="Arial"/>
                  <w:sz w:val="18"/>
                  <w:szCs w:val="18"/>
                </w:rPr>
                <w:delText>[</w:delText>
              </w:r>
            </w:del>
            <w:r w:rsidRPr="008A6B73">
              <w:rPr>
                <w:rFonts w:ascii="Arial" w:hAnsi="Arial" w:cs="Arial"/>
                <w:sz w:val="18"/>
                <w:szCs w:val="18"/>
              </w:rPr>
              <w:t>The performance of inter-frequency measurement in idle and Inactive mode for FR2 HST scenario cannot be guaranteed</w:t>
            </w:r>
            <w:del w:id="98" w:author="Huawei-Chunying Gu" w:date="2024-02-19T14:31:00Z">
              <w:r w:rsidRPr="008A6B73" w:rsidDel="00F81637">
                <w:rPr>
                  <w:rFonts w:ascii="Arial" w:hAnsi="Arial" w:cs="Arial"/>
                  <w:sz w:val="18"/>
                  <w:szCs w:val="18"/>
                </w:rPr>
                <w:delText>]</w:delText>
              </w:r>
            </w:del>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77C508" w14:textId="77777777" w:rsidR="008E4B6E" w:rsidRPr="008A6B73" w:rsidRDefault="008E4B6E" w:rsidP="005B525F">
            <w:pPr>
              <w:snapToGrid w:val="0"/>
              <w:spacing w:afterLines="50" w:after="120"/>
              <w:contextualSpacing/>
              <w:jc w:val="both"/>
              <w:rPr>
                <w:rFonts w:ascii="Arial" w:hAnsi="Arial" w:cs="Arial"/>
                <w:sz w:val="18"/>
                <w:szCs w:val="18"/>
              </w:rPr>
            </w:pPr>
            <w:del w:id="99" w:author="Huawei-Chunying Gu" w:date="2024-02-19T14:31:00Z">
              <w:r w:rsidRPr="008A6B73" w:rsidDel="00F81637">
                <w:rPr>
                  <w:rFonts w:ascii="Arial" w:hAnsi="Arial" w:cs="Arial"/>
                  <w:sz w:val="18"/>
                  <w:szCs w:val="18"/>
                </w:rPr>
                <w:delText>[</w:delText>
              </w:r>
            </w:del>
            <w:r w:rsidRPr="008A6B73">
              <w:rPr>
                <w:rFonts w:ascii="Arial" w:hAnsi="Arial" w:cs="Arial"/>
                <w:sz w:val="18"/>
                <w:szCs w:val="18"/>
              </w:rPr>
              <w:t>Per UE</w:t>
            </w:r>
            <w:del w:id="100" w:author="Huawei-Chunying Gu" w:date="2024-02-19T14:31:00Z">
              <w:r w:rsidRPr="008A6B73" w:rsidDel="00F81637">
                <w:rPr>
                  <w:rFonts w:ascii="Arial" w:hAnsi="Arial" w:cs="Arial"/>
                  <w:sz w:val="18"/>
                  <w:szCs w:val="18"/>
                </w:rPr>
                <w:delText>]</w:delText>
              </w:r>
            </w:del>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CEC9BA" w14:textId="77777777" w:rsidR="008E4B6E" w:rsidRPr="008A6B73" w:rsidRDefault="008E4B6E" w:rsidP="005B525F">
            <w:pPr>
              <w:snapToGrid w:val="0"/>
              <w:spacing w:afterLines="50" w:after="120"/>
              <w:contextualSpacing/>
              <w:jc w:val="both"/>
              <w:rPr>
                <w:rFonts w:ascii="Arial" w:hAnsi="Arial" w:cs="Arial"/>
                <w:sz w:val="18"/>
                <w:szCs w:val="18"/>
              </w:rPr>
            </w:pPr>
            <w:r w:rsidRPr="008A6B73">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1DCE4C" w14:textId="77777777" w:rsidR="008E4B6E" w:rsidRPr="008A6B73" w:rsidRDefault="008E4B6E" w:rsidP="005B525F">
            <w:pPr>
              <w:snapToGrid w:val="0"/>
              <w:spacing w:afterLines="50" w:after="120"/>
              <w:contextualSpacing/>
              <w:jc w:val="both"/>
              <w:rPr>
                <w:rFonts w:ascii="Arial" w:hAnsi="Arial" w:cs="Arial"/>
                <w:sz w:val="18"/>
                <w:szCs w:val="18"/>
              </w:rPr>
            </w:pPr>
            <w:r w:rsidRPr="008A6B73">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7FF866" w14:textId="77777777" w:rsidR="008E4B6E" w:rsidRPr="008A6B73" w:rsidRDefault="008E4B6E" w:rsidP="005B525F">
            <w:pPr>
              <w:snapToGrid w:val="0"/>
              <w:spacing w:afterLines="50" w:after="120"/>
              <w:contextualSpacing/>
              <w:jc w:val="both"/>
              <w:rPr>
                <w:rFonts w:ascii="Arial" w:hAnsi="Arial" w:cs="Arial"/>
                <w:sz w:val="18"/>
                <w:szCs w:val="18"/>
              </w:rPr>
            </w:pPr>
            <w:r w:rsidRPr="008A6B73">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694324" w14:textId="77777777" w:rsidR="008E4B6E" w:rsidRPr="008A6B73" w:rsidRDefault="008E4B6E" w:rsidP="005B525F">
            <w:pPr>
              <w:snapToGrid w:val="0"/>
              <w:spacing w:afterLines="50" w:after="120"/>
              <w:contextualSpacing/>
              <w:jc w:val="both"/>
              <w:rPr>
                <w:rFonts w:ascii="Arial" w:hAnsi="Arial" w:cs="Arial"/>
                <w:sz w:val="18"/>
                <w:szCs w:val="18"/>
              </w:rPr>
            </w:pPr>
            <w:r w:rsidRPr="008A6B73">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4166A3" w14:textId="77777777" w:rsidR="008E4B6E" w:rsidRPr="008A6B73" w:rsidRDefault="008E4B6E" w:rsidP="005B525F">
            <w:pPr>
              <w:snapToGrid w:val="0"/>
              <w:spacing w:afterLines="50" w:after="120"/>
              <w:contextualSpacing/>
              <w:jc w:val="both"/>
              <w:rPr>
                <w:rFonts w:ascii="Arial" w:hAnsi="Arial" w:cs="Arial"/>
                <w:sz w:val="18"/>
                <w:szCs w:val="18"/>
              </w:rPr>
            </w:pPr>
            <w:r w:rsidRPr="008A6B73">
              <w:rPr>
                <w:rFonts w:ascii="Arial" w:hAnsi="Arial" w:cs="Arial"/>
                <w:sz w:val="18"/>
                <w:szCs w:val="18"/>
              </w:rPr>
              <w:t xml:space="preserve">Optional without capability </w:t>
            </w:r>
            <w:proofErr w:type="spellStart"/>
            <w:r w:rsidRPr="008A6B73">
              <w:rPr>
                <w:rFonts w:ascii="Arial" w:hAnsi="Arial" w:cs="Arial"/>
                <w:sz w:val="18"/>
                <w:szCs w:val="18"/>
              </w:rPr>
              <w:t>signaling</w:t>
            </w:r>
            <w:proofErr w:type="spellEnd"/>
          </w:p>
        </w:tc>
      </w:tr>
      <w:tr w:rsidR="008E4B6E" w:rsidRPr="0048157D" w14:paraId="6C40CAD4" w14:textId="77777777" w:rsidTr="005B525F">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58C7C060" w14:textId="77777777" w:rsidR="008E4B6E" w:rsidRPr="0048157D" w:rsidRDefault="008E4B6E" w:rsidP="005B525F">
            <w:pPr>
              <w:snapToGrid w:val="0"/>
              <w:spacing w:afterLines="50" w:after="120"/>
              <w:contextualSpacing/>
              <w:jc w:val="both"/>
              <w:rPr>
                <w:rFonts w:ascii="Arial" w:hAnsi="Arial" w:cs="Arial"/>
                <w:sz w:val="18"/>
                <w:szCs w:val="18"/>
                <w:rPrChange w:id="101" w:author="Huawei-Chunying Gu" w:date="2024-02-20T01:22:00Z">
                  <w:rPr>
                    <w:rFonts w:ascii="Arial" w:hAnsi="Arial" w:cs="Arial"/>
                    <w:sz w:val="18"/>
                    <w:szCs w:val="18"/>
                  </w:rPr>
                </w:rPrChange>
              </w:rPr>
            </w:pPr>
            <w:r w:rsidRPr="0048157D">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22C1140" w14:textId="77777777" w:rsidR="008E4B6E" w:rsidRPr="0048157D" w:rsidRDefault="008E4B6E" w:rsidP="005B525F">
            <w:pPr>
              <w:snapToGrid w:val="0"/>
              <w:spacing w:afterLines="50" w:after="120"/>
              <w:contextualSpacing/>
              <w:jc w:val="both"/>
              <w:rPr>
                <w:rFonts w:ascii="Arial" w:hAnsi="Arial" w:cs="Arial"/>
                <w:sz w:val="18"/>
                <w:szCs w:val="18"/>
                <w:rPrChange w:id="102" w:author="Huawei-Chunying Gu" w:date="2024-02-20T01:22:00Z">
                  <w:rPr>
                    <w:rFonts w:ascii="Arial" w:hAnsi="Arial" w:cs="Arial"/>
                    <w:sz w:val="18"/>
                    <w:szCs w:val="18"/>
                  </w:rPr>
                </w:rPrChange>
              </w:rPr>
            </w:pPr>
            <w:r w:rsidRPr="0048157D">
              <w:rPr>
                <w:rFonts w:ascii="Arial" w:hAnsi="Arial" w:cs="Arial"/>
                <w:sz w:val="18"/>
                <w:szCs w:val="18"/>
                <w:rPrChange w:id="103" w:author="Huawei-Chunying Gu" w:date="2024-02-20T01:22:00Z">
                  <w:rPr>
                    <w:rFonts w:ascii="Arial" w:hAnsi="Arial" w:cs="Arial"/>
                    <w:sz w:val="18"/>
                    <w:szCs w:val="18"/>
                  </w:rPr>
                </w:rPrChange>
              </w:rPr>
              <w:t>34-4</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9E66B7" w14:textId="77777777" w:rsidR="008E4B6E" w:rsidRPr="0048157D" w:rsidRDefault="008E4B6E" w:rsidP="005B525F">
            <w:pPr>
              <w:snapToGrid w:val="0"/>
              <w:spacing w:afterLines="50" w:after="120"/>
              <w:contextualSpacing/>
              <w:jc w:val="both"/>
              <w:rPr>
                <w:rFonts w:ascii="Arial" w:hAnsi="Arial" w:cs="Arial"/>
                <w:sz w:val="18"/>
                <w:szCs w:val="18"/>
                <w:rPrChange w:id="104" w:author="Huawei-Chunying Gu" w:date="2024-02-20T01:22:00Z">
                  <w:rPr>
                    <w:rFonts w:ascii="Arial" w:hAnsi="Arial" w:cs="Arial"/>
                    <w:sz w:val="18"/>
                    <w:szCs w:val="18"/>
                  </w:rPr>
                </w:rPrChange>
              </w:rPr>
            </w:pPr>
            <w:del w:id="105" w:author="Huawei-Chunying Gu" w:date="2024-02-19T14:31:00Z">
              <w:r w:rsidRPr="0048157D" w:rsidDel="00F81637">
                <w:rPr>
                  <w:rFonts w:ascii="Arial" w:hAnsi="Arial" w:cs="Arial"/>
                  <w:sz w:val="18"/>
                  <w:szCs w:val="18"/>
                  <w:rPrChange w:id="106" w:author="Huawei-Chunying Gu" w:date="2024-02-20T01:22:00Z">
                    <w:rPr>
                      <w:rFonts w:ascii="Arial" w:hAnsi="Arial" w:cs="Arial"/>
                      <w:sz w:val="18"/>
                      <w:szCs w:val="18"/>
                    </w:rPr>
                  </w:rPrChange>
                </w:rPr>
                <w:delText>[</w:delText>
              </w:r>
            </w:del>
            <w:r w:rsidRPr="0048157D">
              <w:rPr>
                <w:rFonts w:ascii="Arial" w:hAnsi="Arial" w:cs="Arial"/>
                <w:sz w:val="18"/>
                <w:szCs w:val="18"/>
                <w:rPrChange w:id="107" w:author="Huawei-Chunying Gu" w:date="2024-02-20T01:22:00Z">
                  <w:rPr>
                    <w:rFonts w:ascii="Arial" w:hAnsi="Arial" w:cs="Arial"/>
                    <w:sz w:val="18"/>
                    <w:szCs w:val="18"/>
                  </w:rPr>
                </w:rPrChange>
              </w:rPr>
              <w:t>Support of enhanced MAC CE for TCI state switch indication for FR2 HST</w:t>
            </w:r>
            <w:del w:id="108" w:author="Huawei-Chunying Gu" w:date="2024-02-19T14:31:00Z">
              <w:r w:rsidRPr="0048157D" w:rsidDel="00F81637">
                <w:rPr>
                  <w:rFonts w:ascii="Arial" w:hAnsi="Arial" w:cs="Arial"/>
                  <w:sz w:val="18"/>
                  <w:szCs w:val="18"/>
                  <w:rPrChange w:id="109" w:author="Huawei-Chunying Gu" w:date="2024-02-20T01:22:00Z">
                    <w:rPr>
                      <w:rFonts w:ascii="Arial" w:hAnsi="Arial" w:cs="Arial"/>
                      <w:sz w:val="18"/>
                      <w:szCs w:val="18"/>
                    </w:rPr>
                  </w:rPrChange>
                </w:rPr>
                <w:delText>]</w:delText>
              </w:r>
            </w:del>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D7699A" w14:textId="77777777" w:rsidR="008E4B6E" w:rsidRPr="0048157D" w:rsidRDefault="008E4B6E" w:rsidP="005B525F">
            <w:pPr>
              <w:snapToGrid w:val="0"/>
              <w:spacing w:afterLines="50" w:after="120"/>
              <w:contextualSpacing/>
              <w:jc w:val="both"/>
              <w:rPr>
                <w:rFonts w:ascii="Arial" w:hAnsi="Arial" w:cs="Arial"/>
                <w:sz w:val="18"/>
                <w:szCs w:val="18"/>
                <w:rPrChange w:id="110" w:author="Huawei-Chunying Gu" w:date="2024-02-20T01:22:00Z">
                  <w:rPr>
                    <w:rFonts w:ascii="Arial" w:hAnsi="Arial" w:cs="Arial"/>
                    <w:sz w:val="18"/>
                    <w:szCs w:val="18"/>
                  </w:rPr>
                </w:rPrChange>
              </w:rPr>
            </w:pPr>
            <w:del w:id="111" w:author="Huawei-Chunying Gu" w:date="2024-02-19T14:31:00Z">
              <w:r w:rsidRPr="0048157D" w:rsidDel="00F81637">
                <w:rPr>
                  <w:rFonts w:ascii="Arial" w:hAnsi="Arial" w:cs="Arial"/>
                  <w:sz w:val="18"/>
                  <w:szCs w:val="18"/>
                  <w:rPrChange w:id="112" w:author="Huawei-Chunying Gu" w:date="2024-02-20T01:22:00Z">
                    <w:rPr>
                      <w:rFonts w:ascii="Arial" w:hAnsi="Arial" w:cs="Arial"/>
                      <w:sz w:val="18"/>
                      <w:szCs w:val="18"/>
                    </w:rPr>
                  </w:rPrChange>
                </w:rPr>
                <w:delText>[</w:delText>
              </w:r>
            </w:del>
            <w:r w:rsidRPr="0048157D">
              <w:rPr>
                <w:rFonts w:ascii="Arial" w:hAnsi="Arial" w:cs="Arial"/>
                <w:sz w:val="18"/>
                <w:szCs w:val="18"/>
                <w:rPrChange w:id="113" w:author="Huawei-Chunying Gu" w:date="2024-02-20T01:22:00Z">
                  <w:rPr>
                    <w:rFonts w:ascii="Arial" w:hAnsi="Arial" w:cs="Arial"/>
                    <w:sz w:val="18"/>
                    <w:szCs w:val="18"/>
                  </w:rPr>
                </w:rPrChange>
              </w:rPr>
              <w:t xml:space="preserve">1. Support of enhanced large one-shot UL transmit timing adjustment as specified in TS 38.133 based on the new MAC CE named as </w:t>
            </w:r>
            <w:del w:id="114" w:author="Huawei-Chunying Gu" w:date="2024-02-19T16:01:00Z">
              <w:r w:rsidRPr="0048157D" w:rsidDel="00CA330F">
                <w:rPr>
                  <w:rFonts w:ascii="Arial" w:hAnsi="Arial" w:cs="Arial"/>
                  <w:sz w:val="18"/>
                  <w:szCs w:val="18"/>
                  <w:rPrChange w:id="115" w:author="Huawei-Chunying Gu" w:date="2024-02-20T01:22:00Z">
                    <w:rPr>
                      <w:rFonts w:ascii="Arial" w:hAnsi="Arial" w:cs="Arial"/>
                      <w:sz w:val="18"/>
                      <w:szCs w:val="18"/>
                    </w:rPr>
                  </w:rPrChange>
                </w:rPr>
                <w:delText>[</w:delText>
              </w:r>
            </w:del>
            <w:r w:rsidRPr="0048157D">
              <w:rPr>
                <w:rFonts w:ascii="Arial" w:hAnsi="Arial" w:cs="Arial"/>
                <w:sz w:val="18"/>
                <w:szCs w:val="18"/>
                <w:rPrChange w:id="116" w:author="Huawei-Chunying Gu" w:date="2024-02-20T01:22:00Z">
                  <w:rPr>
                    <w:rFonts w:ascii="Arial" w:hAnsi="Arial" w:cs="Arial"/>
                    <w:sz w:val="18"/>
                    <w:szCs w:val="18"/>
                  </w:rPr>
                </w:rPrChange>
              </w:rPr>
              <w:t>TBA</w:t>
            </w:r>
            <w:del w:id="117" w:author="Huawei-Chunying Gu" w:date="2024-02-19T16:01:00Z">
              <w:r w:rsidRPr="0048157D" w:rsidDel="00CA330F">
                <w:rPr>
                  <w:rFonts w:ascii="Arial" w:hAnsi="Arial" w:cs="Arial"/>
                  <w:sz w:val="18"/>
                  <w:szCs w:val="18"/>
                  <w:rPrChange w:id="118" w:author="Huawei-Chunying Gu" w:date="2024-02-20T01:22:00Z">
                    <w:rPr>
                      <w:rFonts w:ascii="Arial" w:hAnsi="Arial" w:cs="Arial"/>
                      <w:sz w:val="18"/>
                      <w:szCs w:val="18"/>
                    </w:rPr>
                  </w:rPrChange>
                </w:rPr>
                <w:delText>]</w:delText>
              </w:r>
            </w:del>
          </w:p>
          <w:p w14:paraId="24FB11BD" w14:textId="77777777" w:rsidR="008E4B6E" w:rsidRPr="0048157D" w:rsidRDefault="008E4B6E" w:rsidP="005B525F">
            <w:pPr>
              <w:snapToGrid w:val="0"/>
              <w:spacing w:afterLines="50" w:after="120"/>
              <w:contextualSpacing/>
              <w:jc w:val="both"/>
              <w:rPr>
                <w:rFonts w:ascii="Arial" w:hAnsi="Arial" w:cs="Arial"/>
                <w:sz w:val="18"/>
                <w:szCs w:val="18"/>
                <w:rPrChange w:id="119" w:author="Huawei-Chunying Gu" w:date="2024-02-20T01:22:00Z">
                  <w:rPr>
                    <w:rFonts w:ascii="Arial" w:hAnsi="Arial" w:cs="Arial"/>
                    <w:sz w:val="18"/>
                    <w:szCs w:val="18"/>
                  </w:rPr>
                </w:rPrChange>
              </w:rPr>
            </w:pPr>
            <w:r w:rsidRPr="0048157D">
              <w:rPr>
                <w:rFonts w:ascii="Arial" w:hAnsi="Arial" w:cs="Arial"/>
                <w:sz w:val="18"/>
                <w:szCs w:val="18"/>
                <w:rPrChange w:id="120" w:author="Huawei-Chunying Gu" w:date="2024-02-20T01:22:00Z">
                  <w:rPr>
                    <w:rFonts w:ascii="Arial" w:hAnsi="Arial" w:cs="Arial"/>
                    <w:sz w:val="18"/>
                    <w:szCs w:val="18"/>
                  </w:rPr>
                </w:rPrChange>
              </w:rPr>
              <w:t> </w:t>
            </w:r>
          </w:p>
          <w:p w14:paraId="4EE43C80" w14:textId="16301C1E" w:rsidR="008E4B6E" w:rsidRPr="0048157D" w:rsidRDefault="008E4B6E" w:rsidP="005B525F">
            <w:pPr>
              <w:snapToGrid w:val="0"/>
              <w:spacing w:afterLines="50" w:after="120"/>
              <w:contextualSpacing/>
              <w:jc w:val="both"/>
              <w:rPr>
                <w:rFonts w:ascii="Arial" w:hAnsi="Arial" w:cs="Arial"/>
                <w:sz w:val="18"/>
                <w:szCs w:val="18"/>
                <w:rPrChange w:id="121" w:author="Huawei-Chunying Gu" w:date="2024-02-20T01:22:00Z">
                  <w:rPr>
                    <w:rFonts w:ascii="Arial" w:hAnsi="Arial" w:cs="Arial"/>
                    <w:sz w:val="18"/>
                    <w:szCs w:val="18"/>
                  </w:rPr>
                </w:rPrChange>
              </w:rPr>
            </w:pPr>
            <w:r w:rsidRPr="0048157D">
              <w:rPr>
                <w:rFonts w:ascii="Arial" w:hAnsi="Arial" w:cs="Arial"/>
                <w:sz w:val="18"/>
                <w:szCs w:val="18"/>
                <w:rPrChange w:id="122" w:author="Huawei-Chunying Gu" w:date="2024-02-20T01:22:00Z">
                  <w:rPr>
                    <w:rFonts w:ascii="Arial" w:hAnsi="Arial" w:cs="Arial"/>
                    <w:sz w:val="18"/>
                    <w:szCs w:val="18"/>
                  </w:rPr>
                </w:rPrChange>
              </w:rPr>
              <w:t xml:space="preserve">2. Support of Power Class 6 UE requirements for TCI state switching delay requirement as specified in TS 38.133 based on the new MAC CE named as </w:t>
            </w:r>
            <w:del w:id="123" w:author="Huawei-Chunying Gu" w:date="2024-02-19T16:01:00Z">
              <w:r w:rsidRPr="0048157D" w:rsidDel="00CA330F">
                <w:rPr>
                  <w:rFonts w:ascii="Arial" w:hAnsi="Arial" w:cs="Arial"/>
                  <w:sz w:val="18"/>
                  <w:szCs w:val="18"/>
                  <w:rPrChange w:id="124" w:author="Huawei-Chunying Gu" w:date="2024-02-20T01:22:00Z">
                    <w:rPr>
                      <w:rFonts w:ascii="Arial" w:hAnsi="Arial" w:cs="Arial"/>
                      <w:sz w:val="18"/>
                      <w:szCs w:val="18"/>
                    </w:rPr>
                  </w:rPrChange>
                </w:rPr>
                <w:delText>[</w:delText>
              </w:r>
            </w:del>
            <w:r w:rsidRPr="0048157D">
              <w:rPr>
                <w:rFonts w:ascii="Arial" w:hAnsi="Arial" w:cs="Arial"/>
                <w:sz w:val="18"/>
                <w:szCs w:val="18"/>
                <w:rPrChange w:id="125" w:author="Huawei-Chunying Gu" w:date="2024-02-20T01:22:00Z">
                  <w:rPr>
                    <w:rFonts w:ascii="Arial" w:hAnsi="Arial" w:cs="Arial"/>
                    <w:sz w:val="18"/>
                    <w:szCs w:val="18"/>
                  </w:rPr>
                </w:rPrChange>
              </w:rPr>
              <w:t>TBA</w:t>
            </w:r>
            <w:del w:id="126" w:author="Huawei-Chunying Gu" w:date="2024-02-19T16:01:00Z">
              <w:r w:rsidRPr="0048157D" w:rsidDel="00CA330F">
                <w:rPr>
                  <w:rFonts w:ascii="Arial" w:hAnsi="Arial" w:cs="Arial"/>
                  <w:sz w:val="18"/>
                  <w:szCs w:val="18"/>
                  <w:rPrChange w:id="127" w:author="Huawei-Chunying Gu" w:date="2024-02-20T01:22:00Z">
                    <w:rPr>
                      <w:rFonts w:ascii="Arial" w:hAnsi="Arial" w:cs="Arial"/>
                      <w:sz w:val="18"/>
                      <w:szCs w:val="18"/>
                    </w:rPr>
                  </w:rPrChange>
                </w:rPr>
                <w:delText xml:space="preserve">] </w:delText>
              </w:r>
            </w:del>
            <w:del w:id="128" w:author="Huawei-Chunying Gu" w:date="2024-02-19T14:31:00Z">
              <w:r w:rsidRPr="0048157D" w:rsidDel="00F81637">
                <w:rPr>
                  <w:rFonts w:ascii="Arial" w:hAnsi="Arial" w:cs="Arial"/>
                  <w:sz w:val="18"/>
                  <w:szCs w:val="18"/>
                  <w:rPrChange w:id="129" w:author="Huawei-Chunying Gu" w:date="2024-02-20T01:22:00Z">
                    <w:rPr>
                      <w:rFonts w:ascii="Arial" w:hAnsi="Arial" w:cs="Arial"/>
                      <w:sz w:val="18"/>
                      <w:szCs w:val="18"/>
                    </w:rPr>
                  </w:rPrChange>
                </w:rPr>
                <w:delText>]</w:delText>
              </w:r>
            </w:del>
          </w:p>
          <w:p w14:paraId="24F1E739" w14:textId="77777777" w:rsidR="008E4B6E" w:rsidRPr="0048157D" w:rsidRDefault="008E4B6E" w:rsidP="005B525F">
            <w:pPr>
              <w:snapToGrid w:val="0"/>
              <w:spacing w:afterLines="50" w:after="120"/>
              <w:contextualSpacing/>
              <w:jc w:val="both"/>
              <w:rPr>
                <w:rFonts w:ascii="Arial" w:hAnsi="Arial" w:cs="Arial"/>
                <w:sz w:val="18"/>
                <w:szCs w:val="18"/>
                <w:rPrChange w:id="130" w:author="Huawei-Chunying Gu" w:date="2024-02-20T01:22:00Z">
                  <w:rPr>
                    <w:rFonts w:ascii="Arial" w:hAnsi="Arial" w:cs="Arial"/>
                    <w:sz w:val="18"/>
                    <w:szCs w:val="18"/>
                  </w:rPr>
                </w:rPrChange>
              </w:rPr>
            </w:pPr>
            <w:r w:rsidRPr="0048157D">
              <w:rPr>
                <w:rFonts w:ascii="Arial" w:hAnsi="Arial" w:cs="Arial"/>
                <w:sz w:val="18"/>
                <w:szCs w:val="18"/>
                <w:rPrChange w:id="131" w:author="Huawei-Chunying Gu" w:date="2024-02-20T01:22:00Z">
                  <w:rPr>
                    <w:rFonts w:ascii="Arial" w:hAnsi="Arial" w:cs="Arial"/>
                    <w:sz w:val="18"/>
                    <w:szCs w:val="18"/>
                  </w:rPr>
                </w:rPrChange>
              </w:rPr>
              <w:t> </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403EAF" w14:textId="10BD2F11" w:rsidR="008E4B6E" w:rsidRPr="0048157D" w:rsidDel="007210BB" w:rsidRDefault="008E4B6E" w:rsidP="005B525F">
            <w:pPr>
              <w:snapToGrid w:val="0"/>
              <w:spacing w:afterLines="50" w:after="120"/>
              <w:contextualSpacing/>
              <w:jc w:val="both"/>
              <w:rPr>
                <w:del w:id="132" w:author="Huawei-Chunying Gu" w:date="2024-02-19T14:45:00Z"/>
                <w:rFonts w:ascii="Arial" w:hAnsi="Arial" w:cs="Arial"/>
                <w:sz w:val="18"/>
                <w:szCs w:val="18"/>
                <w:rPrChange w:id="133" w:author="Huawei-Chunying Gu" w:date="2024-02-20T01:22:00Z">
                  <w:rPr>
                    <w:del w:id="134" w:author="Huawei-Chunying Gu" w:date="2024-02-19T14:45:00Z"/>
                    <w:rFonts w:ascii="Arial" w:hAnsi="Arial" w:cs="Arial"/>
                    <w:sz w:val="18"/>
                    <w:szCs w:val="18"/>
                  </w:rPr>
                </w:rPrChange>
              </w:rPr>
            </w:pPr>
            <w:del w:id="135" w:author="Huawei-Chunying Gu" w:date="2024-02-19T14:45:00Z">
              <w:r w:rsidRPr="0048157D" w:rsidDel="007210BB">
                <w:rPr>
                  <w:rFonts w:ascii="Arial" w:hAnsi="Arial" w:cs="Arial"/>
                  <w:sz w:val="18"/>
                  <w:szCs w:val="18"/>
                  <w:rPrChange w:id="136" w:author="Huawei-Chunying Gu" w:date="2024-02-20T01:22:00Z">
                    <w:rPr>
                      <w:rFonts w:ascii="Arial" w:hAnsi="Arial" w:cs="Arial"/>
                      <w:sz w:val="18"/>
                      <w:szCs w:val="18"/>
                    </w:rPr>
                  </w:rPrChange>
                </w:rPr>
                <w:delText>FFS:</w:delText>
              </w:r>
            </w:del>
          </w:p>
          <w:p w14:paraId="0EB1BCA2" w14:textId="129D357C" w:rsidR="008E4B6E" w:rsidRPr="0048157D" w:rsidRDefault="008E4B6E" w:rsidP="005B525F">
            <w:pPr>
              <w:snapToGrid w:val="0"/>
              <w:spacing w:afterLines="50" w:after="120"/>
              <w:contextualSpacing/>
              <w:jc w:val="both"/>
              <w:rPr>
                <w:rFonts w:ascii="Arial" w:hAnsi="Arial" w:cs="Arial"/>
                <w:sz w:val="18"/>
                <w:szCs w:val="18"/>
                <w:rPrChange w:id="137" w:author="Huawei-Chunying Gu" w:date="2024-02-20T01:22:00Z">
                  <w:rPr>
                    <w:rFonts w:ascii="Arial" w:hAnsi="Arial" w:cs="Arial"/>
                    <w:sz w:val="18"/>
                    <w:szCs w:val="18"/>
                  </w:rPr>
                </w:rPrChange>
              </w:rPr>
            </w:pPr>
            <w:del w:id="138" w:author="Huawei-Chunying Gu" w:date="2024-02-19T14:45:00Z">
              <w:r w:rsidRPr="0048157D" w:rsidDel="007210BB">
                <w:rPr>
                  <w:rFonts w:ascii="Arial" w:hAnsi="Arial" w:cs="Arial"/>
                  <w:sz w:val="18"/>
                  <w:szCs w:val="18"/>
                  <w:rPrChange w:id="139" w:author="Huawei-Chunying Gu" w:date="2024-02-20T01:22:00Z">
                    <w:rPr>
                      <w:rFonts w:ascii="Arial" w:hAnsi="Arial" w:cs="Arial"/>
                      <w:sz w:val="18"/>
                      <w:szCs w:val="18"/>
                    </w:rPr>
                  </w:rPrChange>
                </w:rPr>
                <w:delText>Option 1: [</w:delText>
              </w:r>
            </w:del>
            <w:r w:rsidRPr="0048157D">
              <w:rPr>
                <w:rFonts w:ascii="Arial" w:hAnsi="Arial" w:cs="Arial"/>
                <w:sz w:val="18"/>
                <w:szCs w:val="18"/>
                <w:rPrChange w:id="140" w:author="Huawei-Chunying Gu" w:date="2024-02-20T01:22:00Z">
                  <w:rPr>
                    <w:rFonts w:ascii="Arial" w:hAnsi="Arial" w:cs="Arial"/>
                    <w:sz w:val="18"/>
                    <w:szCs w:val="18"/>
                  </w:rPr>
                </w:rPrChange>
              </w:rPr>
              <w:t>22-2</w:t>
            </w:r>
            <w:del w:id="141" w:author="Huawei-Chunying Gu" w:date="2024-02-19T14:45:00Z">
              <w:r w:rsidRPr="0048157D" w:rsidDel="007210BB">
                <w:rPr>
                  <w:rFonts w:ascii="Arial" w:hAnsi="Arial" w:cs="Arial"/>
                  <w:sz w:val="18"/>
                  <w:szCs w:val="18"/>
                  <w:rPrChange w:id="142" w:author="Huawei-Chunying Gu" w:date="2024-02-20T01:22:00Z">
                    <w:rPr>
                      <w:rFonts w:ascii="Arial" w:hAnsi="Arial" w:cs="Arial"/>
                      <w:sz w:val="18"/>
                      <w:szCs w:val="18"/>
                    </w:rPr>
                  </w:rPrChange>
                </w:rPr>
                <w:delText>]</w:delText>
              </w:r>
            </w:del>
            <w:r w:rsidRPr="0048157D">
              <w:rPr>
                <w:rFonts w:ascii="Arial" w:hAnsi="Arial" w:cs="Arial"/>
                <w:sz w:val="18"/>
                <w:szCs w:val="18"/>
                <w:rPrChange w:id="143" w:author="Huawei-Chunying Gu" w:date="2024-02-20T01:22:00Z">
                  <w:rPr>
                    <w:rFonts w:ascii="Arial" w:hAnsi="Arial" w:cs="Arial"/>
                    <w:sz w:val="18"/>
                    <w:szCs w:val="18"/>
                  </w:rPr>
                </w:rPrChange>
              </w:rPr>
              <w:br/>
            </w:r>
            <w:del w:id="144" w:author="Huawei-Chunying Gu" w:date="2024-02-19T14:45:00Z">
              <w:r w:rsidRPr="0048157D" w:rsidDel="007210BB">
                <w:rPr>
                  <w:rFonts w:ascii="Arial" w:hAnsi="Arial" w:cs="Arial"/>
                  <w:sz w:val="18"/>
                  <w:szCs w:val="18"/>
                  <w:rPrChange w:id="145" w:author="Huawei-Chunying Gu" w:date="2024-02-20T01:22:00Z">
                    <w:rPr>
                      <w:rFonts w:ascii="Arial" w:hAnsi="Arial" w:cs="Arial"/>
                      <w:sz w:val="18"/>
                      <w:szCs w:val="18"/>
                    </w:rPr>
                  </w:rPrChange>
                </w:rPr>
                <w:delText>Option 2: [22-1]</w:delText>
              </w:r>
            </w:del>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9E4C78" w14:textId="77777777" w:rsidR="008E4B6E" w:rsidRPr="0048157D" w:rsidRDefault="008E4B6E" w:rsidP="005B525F">
            <w:pPr>
              <w:snapToGrid w:val="0"/>
              <w:spacing w:afterLines="50" w:after="120"/>
              <w:contextualSpacing/>
              <w:jc w:val="both"/>
              <w:rPr>
                <w:rFonts w:ascii="Arial" w:hAnsi="Arial" w:cs="Arial"/>
                <w:sz w:val="18"/>
                <w:szCs w:val="18"/>
                <w:rPrChange w:id="146" w:author="Huawei-Chunying Gu" w:date="2024-02-20T01:22:00Z">
                  <w:rPr>
                    <w:rFonts w:ascii="Arial" w:hAnsi="Arial" w:cs="Arial"/>
                    <w:sz w:val="18"/>
                    <w:szCs w:val="18"/>
                  </w:rPr>
                </w:rPrChange>
              </w:rPr>
            </w:pPr>
            <w:r w:rsidRPr="0048157D">
              <w:rPr>
                <w:rFonts w:ascii="Arial" w:hAnsi="Arial" w:cs="Arial"/>
                <w:sz w:val="18"/>
                <w:szCs w:val="18"/>
                <w:rPrChange w:id="147" w:author="Huawei-Chunying Gu" w:date="2024-02-20T01:22:00Z">
                  <w:rPr>
                    <w:rFonts w:ascii="Arial" w:hAnsi="Arial" w:cs="Arial"/>
                    <w:sz w:val="18"/>
                    <w:szCs w:val="18"/>
                  </w:rPr>
                </w:rPrChange>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E88B94" w14:textId="77777777" w:rsidR="008E4B6E" w:rsidRPr="0048157D" w:rsidRDefault="008E4B6E" w:rsidP="005B525F">
            <w:pPr>
              <w:snapToGrid w:val="0"/>
              <w:spacing w:afterLines="50" w:after="120"/>
              <w:contextualSpacing/>
              <w:jc w:val="both"/>
              <w:rPr>
                <w:rFonts w:ascii="Arial" w:hAnsi="Arial" w:cs="Arial"/>
                <w:sz w:val="18"/>
                <w:szCs w:val="18"/>
                <w:rPrChange w:id="148" w:author="Huawei-Chunying Gu" w:date="2024-02-20T01:22:00Z">
                  <w:rPr>
                    <w:rFonts w:ascii="Arial" w:hAnsi="Arial" w:cs="Arial"/>
                    <w:sz w:val="18"/>
                    <w:szCs w:val="18"/>
                  </w:rPr>
                </w:rPrChange>
              </w:rPr>
            </w:pPr>
            <w:r w:rsidRPr="0048157D">
              <w:rPr>
                <w:rFonts w:ascii="Arial" w:hAnsi="Arial" w:cs="Arial"/>
                <w:sz w:val="18"/>
                <w:szCs w:val="18"/>
                <w:rPrChange w:id="149" w:author="Huawei-Chunying Gu" w:date="2024-02-20T01:22:00Z">
                  <w:rPr>
                    <w:rFonts w:ascii="Arial" w:hAnsi="Arial" w:cs="Arial"/>
                    <w:sz w:val="18"/>
                    <w:szCs w:val="18"/>
                  </w:rPr>
                </w:rPrChange>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3FB3DC" w14:textId="77777777" w:rsidR="008E4B6E" w:rsidRPr="0048157D" w:rsidRDefault="008E4B6E" w:rsidP="005B525F">
            <w:pPr>
              <w:snapToGrid w:val="0"/>
              <w:spacing w:afterLines="50" w:after="120"/>
              <w:contextualSpacing/>
              <w:jc w:val="both"/>
              <w:rPr>
                <w:rFonts w:ascii="Arial" w:hAnsi="Arial" w:cs="Arial"/>
                <w:sz w:val="18"/>
                <w:szCs w:val="18"/>
                <w:rPrChange w:id="150" w:author="Huawei-Chunying Gu" w:date="2024-02-20T01:22:00Z">
                  <w:rPr>
                    <w:rFonts w:ascii="Arial" w:hAnsi="Arial" w:cs="Arial"/>
                    <w:sz w:val="18"/>
                    <w:szCs w:val="18"/>
                  </w:rPr>
                </w:rPrChange>
              </w:rPr>
            </w:pPr>
            <w:del w:id="151" w:author="Huawei-Chunying Gu" w:date="2024-02-19T14:42:00Z">
              <w:r w:rsidRPr="0048157D" w:rsidDel="007210BB">
                <w:rPr>
                  <w:rFonts w:ascii="Arial" w:hAnsi="Arial" w:cs="Arial"/>
                  <w:sz w:val="18"/>
                  <w:szCs w:val="18"/>
                  <w:rPrChange w:id="152" w:author="Huawei-Chunying Gu" w:date="2024-02-20T01:22:00Z">
                    <w:rPr>
                      <w:rFonts w:ascii="Arial" w:hAnsi="Arial" w:cs="Arial"/>
                      <w:sz w:val="18"/>
                      <w:szCs w:val="18"/>
                    </w:rPr>
                  </w:rPrChange>
                </w:rPr>
                <w:delText>[</w:delText>
              </w:r>
            </w:del>
            <w:r w:rsidRPr="0048157D">
              <w:rPr>
                <w:rFonts w:ascii="Arial" w:hAnsi="Arial" w:cs="Arial"/>
                <w:sz w:val="18"/>
                <w:szCs w:val="18"/>
                <w:rPrChange w:id="153" w:author="Huawei-Chunying Gu" w:date="2024-02-20T01:22:00Z">
                  <w:rPr>
                    <w:rFonts w:ascii="Arial" w:hAnsi="Arial" w:cs="Arial"/>
                    <w:sz w:val="18"/>
                    <w:szCs w:val="18"/>
                  </w:rPr>
                </w:rPrChange>
              </w:rPr>
              <w:t>UE does not support enhanced MAC CE for TCI state switch indication for FR2 HST</w:t>
            </w:r>
            <w:del w:id="154" w:author="Huawei-Chunying Gu" w:date="2024-02-19T14:42:00Z">
              <w:r w:rsidRPr="0048157D" w:rsidDel="007210BB">
                <w:rPr>
                  <w:rFonts w:ascii="Arial" w:hAnsi="Arial" w:cs="Arial"/>
                  <w:sz w:val="18"/>
                  <w:szCs w:val="18"/>
                  <w:rPrChange w:id="155" w:author="Huawei-Chunying Gu" w:date="2024-02-20T01:22:00Z">
                    <w:rPr>
                      <w:rFonts w:ascii="Arial" w:hAnsi="Arial" w:cs="Arial"/>
                      <w:sz w:val="18"/>
                      <w:szCs w:val="18"/>
                    </w:rPr>
                  </w:rPrChange>
                </w:rPr>
                <w:delText>]</w:delText>
              </w:r>
            </w:del>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E3EBF2" w14:textId="77777777" w:rsidR="008E4B6E" w:rsidRPr="0048157D" w:rsidRDefault="008E4B6E" w:rsidP="005B525F">
            <w:pPr>
              <w:snapToGrid w:val="0"/>
              <w:spacing w:afterLines="50" w:after="120"/>
              <w:contextualSpacing/>
              <w:jc w:val="both"/>
              <w:rPr>
                <w:rFonts w:ascii="Arial" w:hAnsi="Arial" w:cs="Arial"/>
                <w:sz w:val="18"/>
                <w:szCs w:val="18"/>
                <w:rPrChange w:id="156" w:author="Huawei-Chunying Gu" w:date="2024-02-20T01:22:00Z">
                  <w:rPr>
                    <w:rFonts w:ascii="Arial" w:hAnsi="Arial" w:cs="Arial"/>
                    <w:sz w:val="18"/>
                    <w:szCs w:val="18"/>
                  </w:rPr>
                </w:rPrChange>
              </w:rPr>
            </w:pPr>
            <w:del w:id="157" w:author="Huawei-Chunying Gu" w:date="2024-02-19T14:36:00Z">
              <w:r w:rsidRPr="0048157D" w:rsidDel="00F81637">
                <w:rPr>
                  <w:rFonts w:ascii="Arial" w:hAnsi="Arial" w:cs="Arial"/>
                  <w:sz w:val="18"/>
                  <w:szCs w:val="18"/>
                  <w:rPrChange w:id="158" w:author="Huawei-Chunying Gu" w:date="2024-02-20T01:22:00Z">
                    <w:rPr>
                      <w:rFonts w:ascii="Arial" w:hAnsi="Arial" w:cs="Arial"/>
                      <w:sz w:val="18"/>
                      <w:szCs w:val="18"/>
                    </w:rPr>
                  </w:rPrChange>
                </w:rPr>
                <w:delText>[</w:delText>
              </w:r>
            </w:del>
            <w:r w:rsidRPr="0048157D">
              <w:rPr>
                <w:rFonts w:ascii="Arial" w:hAnsi="Arial" w:cs="Arial"/>
                <w:sz w:val="18"/>
                <w:szCs w:val="18"/>
                <w:rPrChange w:id="159" w:author="Huawei-Chunying Gu" w:date="2024-02-20T01:22:00Z">
                  <w:rPr>
                    <w:rFonts w:ascii="Arial" w:hAnsi="Arial" w:cs="Arial"/>
                    <w:sz w:val="18"/>
                    <w:szCs w:val="18"/>
                  </w:rPr>
                </w:rPrChange>
              </w:rPr>
              <w:t>Per Band</w:t>
            </w:r>
            <w:del w:id="160" w:author="Huawei-Chunying Gu" w:date="2024-02-19T14:36:00Z">
              <w:r w:rsidRPr="0048157D" w:rsidDel="00F81637">
                <w:rPr>
                  <w:rFonts w:ascii="Arial" w:hAnsi="Arial" w:cs="Arial"/>
                  <w:sz w:val="18"/>
                  <w:szCs w:val="18"/>
                  <w:rPrChange w:id="161" w:author="Huawei-Chunying Gu" w:date="2024-02-20T01:22:00Z">
                    <w:rPr>
                      <w:rFonts w:ascii="Arial" w:hAnsi="Arial" w:cs="Arial"/>
                      <w:sz w:val="18"/>
                      <w:szCs w:val="18"/>
                    </w:rPr>
                  </w:rPrChange>
                </w:rPr>
                <w:delText>]</w:delText>
              </w:r>
            </w:del>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DF6168" w14:textId="77777777" w:rsidR="008E4B6E" w:rsidRPr="0048157D" w:rsidRDefault="008E4B6E" w:rsidP="005B525F">
            <w:pPr>
              <w:snapToGrid w:val="0"/>
              <w:spacing w:afterLines="50" w:after="120"/>
              <w:contextualSpacing/>
              <w:jc w:val="both"/>
              <w:rPr>
                <w:rFonts w:ascii="Arial" w:hAnsi="Arial" w:cs="Arial"/>
                <w:sz w:val="18"/>
                <w:szCs w:val="18"/>
                <w:rPrChange w:id="162" w:author="Huawei-Chunying Gu" w:date="2024-02-20T01:22:00Z">
                  <w:rPr>
                    <w:rFonts w:ascii="Arial" w:hAnsi="Arial" w:cs="Arial"/>
                    <w:sz w:val="18"/>
                    <w:szCs w:val="18"/>
                  </w:rPr>
                </w:rPrChange>
              </w:rPr>
            </w:pPr>
            <w:r w:rsidRPr="0048157D">
              <w:rPr>
                <w:rFonts w:ascii="Arial" w:hAnsi="Arial" w:cs="Arial"/>
                <w:sz w:val="18"/>
                <w:szCs w:val="18"/>
                <w:rPrChange w:id="163" w:author="Huawei-Chunying Gu" w:date="2024-02-20T01:22:00Z">
                  <w:rPr>
                    <w:rFonts w:ascii="Arial" w:hAnsi="Arial" w:cs="Arial"/>
                    <w:sz w:val="18"/>
                    <w:szCs w:val="18"/>
                  </w:rPr>
                </w:rPrChange>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A898FD" w14:textId="77777777" w:rsidR="008E4B6E" w:rsidRPr="0048157D" w:rsidRDefault="008E4B6E" w:rsidP="005B525F">
            <w:pPr>
              <w:snapToGrid w:val="0"/>
              <w:spacing w:afterLines="50" w:after="120"/>
              <w:contextualSpacing/>
              <w:jc w:val="both"/>
              <w:rPr>
                <w:rFonts w:ascii="Arial" w:hAnsi="Arial" w:cs="Arial"/>
                <w:sz w:val="18"/>
                <w:szCs w:val="18"/>
                <w:rPrChange w:id="164" w:author="Huawei-Chunying Gu" w:date="2024-02-20T01:22:00Z">
                  <w:rPr>
                    <w:rFonts w:ascii="Arial" w:hAnsi="Arial" w:cs="Arial"/>
                    <w:sz w:val="18"/>
                    <w:szCs w:val="18"/>
                  </w:rPr>
                </w:rPrChange>
              </w:rPr>
            </w:pPr>
            <w:r w:rsidRPr="0048157D">
              <w:rPr>
                <w:rFonts w:ascii="Arial" w:hAnsi="Arial" w:cs="Arial"/>
                <w:sz w:val="18"/>
                <w:szCs w:val="18"/>
                <w:rPrChange w:id="165" w:author="Huawei-Chunying Gu" w:date="2024-02-20T01:22:00Z">
                  <w:rPr>
                    <w:rFonts w:ascii="Arial" w:hAnsi="Arial" w:cs="Arial"/>
                    <w:sz w:val="18"/>
                    <w:szCs w:val="18"/>
                  </w:rPr>
                </w:rPrChange>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020351" w14:textId="77777777" w:rsidR="008E4B6E" w:rsidRPr="0048157D" w:rsidRDefault="008E4B6E" w:rsidP="005B525F">
            <w:pPr>
              <w:snapToGrid w:val="0"/>
              <w:spacing w:afterLines="50" w:after="120"/>
              <w:contextualSpacing/>
              <w:jc w:val="both"/>
              <w:rPr>
                <w:rFonts w:ascii="Arial" w:hAnsi="Arial" w:cs="Arial"/>
                <w:sz w:val="18"/>
                <w:szCs w:val="18"/>
                <w:rPrChange w:id="166" w:author="Huawei-Chunying Gu" w:date="2024-02-20T01:22:00Z">
                  <w:rPr>
                    <w:rFonts w:ascii="Arial" w:hAnsi="Arial" w:cs="Arial"/>
                    <w:sz w:val="18"/>
                    <w:szCs w:val="18"/>
                  </w:rPr>
                </w:rPrChange>
              </w:rPr>
            </w:pPr>
            <w:r w:rsidRPr="0048157D">
              <w:rPr>
                <w:rFonts w:ascii="Arial" w:hAnsi="Arial" w:cs="Arial"/>
                <w:sz w:val="18"/>
                <w:szCs w:val="18"/>
                <w:rPrChange w:id="167" w:author="Huawei-Chunying Gu" w:date="2024-02-20T01:22:00Z">
                  <w:rPr>
                    <w:rFonts w:ascii="Arial" w:hAnsi="Arial" w:cs="Arial"/>
                    <w:sz w:val="18"/>
                    <w:szCs w:val="18"/>
                  </w:rPr>
                </w:rPrChange>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46195C" w14:textId="77777777" w:rsidR="008E4B6E" w:rsidRPr="0048157D" w:rsidRDefault="008E4B6E" w:rsidP="005B525F">
            <w:pPr>
              <w:snapToGrid w:val="0"/>
              <w:spacing w:afterLines="50" w:after="120"/>
              <w:contextualSpacing/>
              <w:jc w:val="both"/>
              <w:rPr>
                <w:rFonts w:ascii="Arial" w:hAnsi="Arial" w:cs="Arial"/>
                <w:sz w:val="18"/>
                <w:szCs w:val="18"/>
                <w:rPrChange w:id="168" w:author="Huawei-Chunying Gu" w:date="2024-02-20T01:22:00Z">
                  <w:rPr>
                    <w:rFonts w:ascii="Arial" w:hAnsi="Arial" w:cs="Arial"/>
                    <w:sz w:val="18"/>
                    <w:szCs w:val="18"/>
                  </w:rPr>
                </w:rPrChange>
              </w:rPr>
            </w:pPr>
            <w:r w:rsidRPr="0048157D">
              <w:rPr>
                <w:rFonts w:ascii="Arial" w:hAnsi="Arial" w:cs="Arial"/>
                <w:sz w:val="18"/>
                <w:szCs w:val="18"/>
                <w:rPrChange w:id="169" w:author="Huawei-Chunying Gu" w:date="2024-02-20T01:22:00Z">
                  <w:rPr>
                    <w:rFonts w:ascii="Arial" w:hAnsi="Arial" w:cs="Arial"/>
                    <w:sz w:val="18"/>
                    <w:szCs w:val="18"/>
                  </w:rPr>
                </w:rPrChange>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47BD95" w14:textId="77777777" w:rsidR="008E4B6E" w:rsidRPr="0048157D" w:rsidRDefault="008E4B6E" w:rsidP="005B525F">
            <w:pPr>
              <w:snapToGrid w:val="0"/>
              <w:spacing w:afterLines="50" w:after="120"/>
              <w:contextualSpacing/>
              <w:jc w:val="both"/>
              <w:rPr>
                <w:rFonts w:ascii="Arial" w:hAnsi="Arial" w:cs="Arial"/>
                <w:sz w:val="18"/>
                <w:szCs w:val="18"/>
                <w:rPrChange w:id="170" w:author="Huawei-Chunying Gu" w:date="2024-02-20T01:22:00Z">
                  <w:rPr>
                    <w:rFonts w:ascii="Arial" w:hAnsi="Arial" w:cs="Arial"/>
                    <w:sz w:val="18"/>
                    <w:szCs w:val="18"/>
                  </w:rPr>
                </w:rPrChange>
              </w:rPr>
            </w:pPr>
            <w:r w:rsidRPr="0048157D">
              <w:rPr>
                <w:rFonts w:ascii="Arial" w:hAnsi="Arial" w:cs="Arial"/>
                <w:sz w:val="18"/>
                <w:szCs w:val="18"/>
                <w:rPrChange w:id="171" w:author="Huawei-Chunying Gu" w:date="2024-02-20T01:22:00Z">
                  <w:rPr>
                    <w:rFonts w:ascii="Arial" w:hAnsi="Arial" w:cs="Arial"/>
                    <w:sz w:val="18"/>
                    <w:szCs w:val="18"/>
                  </w:rPr>
                </w:rPrChange>
              </w:rPr>
              <w:t xml:space="preserve">Optional with capability </w:t>
            </w:r>
            <w:proofErr w:type="spellStart"/>
            <w:r w:rsidRPr="0048157D">
              <w:rPr>
                <w:rFonts w:ascii="Arial" w:hAnsi="Arial" w:cs="Arial"/>
                <w:sz w:val="18"/>
                <w:szCs w:val="18"/>
                <w:rPrChange w:id="172" w:author="Huawei-Chunying Gu" w:date="2024-02-20T01:22:00Z">
                  <w:rPr>
                    <w:rFonts w:ascii="Arial" w:hAnsi="Arial" w:cs="Arial"/>
                    <w:sz w:val="18"/>
                    <w:szCs w:val="18"/>
                  </w:rPr>
                </w:rPrChange>
              </w:rPr>
              <w:t>signalli</w:t>
            </w:r>
            <w:proofErr w:type="spellEnd"/>
          </w:p>
        </w:tc>
      </w:tr>
    </w:tbl>
    <w:p w14:paraId="28AD2D05" w14:textId="7E3840ED" w:rsidR="00FB0B78" w:rsidRPr="0048157D" w:rsidRDefault="00FB0B78" w:rsidP="008E4B6E">
      <w:pPr>
        <w:rPr>
          <w:rFonts w:eastAsiaTheme="minorEastAsia" w:cs="Batang"/>
          <w:color w:val="000000" w:themeColor="text1"/>
          <w:sz w:val="22"/>
          <w:szCs w:val="22"/>
          <w:rPrChange w:id="173" w:author="Huawei-Chunying Gu" w:date="2024-02-20T01:22:00Z">
            <w:rPr>
              <w:rFonts w:eastAsiaTheme="minorEastAsia" w:cs="Batang"/>
              <w:color w:val="000000" w:themeColor="text1"/>
              <w:sz w:val="22"/>
              <w:szCs w:val="22"/>
            </w:rPr>
          </w:rPrChange>
        </w:rPr>
      </w:pPr>
    </w:p>
    <w:p w14:paraId="77030113" w14:textId="5071D6E8" w:rsidR="00F51A6F" w:rsidRPr="0048157D" w:rsidRDefault="00F51A6F" w:rsidP="008E4B6E">
      <w:pPr>
        <w:rPr>
          <w:rFonts w:eastAsiaTheme="minorEastAsia" w:cs="Batang"/>
          <w:color w:val="000000" w:themeColor="text1"/>
          <w:sz w:val="22"/>
          <w:szCs w:val="22"/>
          <w:rPrChange w:id="174" w:author="Huawei-Chunying Gu" w:date="2024-02-20T01:22:00Z">
            <w:rPr>
              <w:rFonts w:eastAsiaTheme="minorEastAsia" w:cs="Batang"/>
              <w:color w:val="000000" w:themeColor="text1"/>
              <w:sz w:val="22"/>
              <w:szCs w:val="22"/>
            </w:rPr>
          </w:rPrChange>
        </w:rPr>
      </w:pPr>
      <w:r w:rsidRPr="0048157D">
        <w:rPr>
          <w:rPrChange w:id="175" w:author="Huawei-Chunying Gu" w:date="2024-02-20T01:22:00Z">
            <w:rPr/>
          </w:rPrChange>
        </w:rPr>
        <w:t xml:space="preserve">For feature 34-1, the third bullet for demodulation part is unnecessarily included in the feature description. In </w:t>
      </w:r>
      <w:proofErr w:type="gramStart"/>
      <w:r w:rsidRPr="0048157D">
        <w:rPr>
          <w:rPrChange w:id="176" w:author="Huawei-Chunying Gu" w:date="2024-02-20T01:22:00Z">
            <w:rPr/>
          </w:rPrChange>
        </w:rPr>
        <w:t>general</w:t>
      </w:r>
      <w:proofErr w:type="gramEnd"/>
      <w:r w:rsidRPr="0048157D">
        <w:rPr>
          <w:rPrChange w:id="177" w:author="Huawei-Chunying Gu" w:date="2024-02-20T01:22:00Z">
            <w:rPr/>
          </w:rPrChange>
        </w:rPr>
        <w:t xml:space="preserve"> a UE feature is used to specify UE’s certain behaviour or capability defined in the core part of a WI. The demodulation specification belongs to perf-part of a WI and is used to verify UE demodulation performance for UE supporting features 34-1-1 and 34-1-2</w:t>
      </w:r>
      <w:r w:rsidR="00CB42B2" w:rsidRPr="0048157D">
        <w:rPr>
          <w:rPrChange w:id="178" w:author="Huawei-Chunying Gu" w:date="2024-02-20T01:22:00Z">
            <w:rPr/>
          </w:rPrChange>
        </w:rPr>
        <w:t>are specified in core specification</w:t>
      </w:r>
      <w:r w:rsidRPr="0048157D">
        <w:rPr>
          <w:rPrChange w:id="179" w:author="Huawei-Chunying Gu" w:date="2024-02-20T01:22:00Z">
            <w:rPr/>
          </w:rPrChange>
        </w:rPr>
        <w:t>, also it is no meaningful to report such information to BS, so it doesn’t need to include 34-1-3 in the feature list for NR FR2 HST enhancement WI.</w:t>
      </w:r>
    </w:p>
    <w:p w14:paraId="2D943899" w14:textId="41C77541" w:rsidR="0077720C" w:rsidRPr="0048157D" w:rsidRDefault="0077720C" w:rsidP="0077720C">
      <w:pPr>
        <w:rPr>
          <w:rFonts w:eastAsiaTheme="minorEastAsia" w:cs="Batang"/>
          <w:color w:val="000000" w:themeColor="text1"/>
          <w:sz w:val="22"/>
          <w:szCs w:val="22"/>
          <w:rPrChange w:id="180" w:author="Huawei-Chunying Gu" w:date="2024-02-20T01:22:00Z">
            <w:rPr>
              <w:rFonts w:eastAsiaTheme="minorEastAsia" w:cs="Batang"/>
              <w:color w:val="000000" w:themeColor="text1"/>
              <w:sz w:val="22"/>
              <w:szCs w:val="22"/>
            </w:rPr>
          </w:rPrChange>
        </w:rPr>
      </w:pPr>
      <w:r w:rsidRPr="0048157D">
        <w:rPr>
          <w:rFonts w:eastAsiaTheme="minorEastAsia" w:cs="Batang"/>
          <w:b/>
          <w:color w:val="000000" w:themeColor="text1"/>
          <w:sz w:val="22"/>
          <w:szCs w:val="22"/>
          <w:rPrChange w:id="181" w:author="Huawei-Chunying Gu" w:date="2024-02-20T01:22:00Z">
            <w:rPr>
              <w:rFonts w:eastAsiaTheme="minorEastAsia" w:cs="Batang"/>
              <w:b/>
              <w:color w:val="000000" w:themeColor="text1"/>
              <w:sz w:val="22"/>
              <w:szCs w:val="22"/>
            </w:rPr>
          </w:rPrChange>
        </w:rPr>
        <w:t>Proposal 3</w:t>
      </w:r>
      <w:r w:rsidRPr="0048157D">
        <w:rPr>
          <w:rFonts w:eastAsiaTheme="minorEastAsia" w:cs="Batang"/>
          <w:color w:val="000000" w:themeColor="text1"/>
          <w:sz w:val="22"/>
          <w:szCs w:val="22"/>
          <w:rPrChange w:id="182" w:author="Huawei-Chunying Gu" w:date="2024-02-20T01:22:00Z">
            <w:rPr>
              <w:rFonts w:eastAsiaTheme="minorEastAsia" w:cs="Batang"/>
              <w:color w:val="000000" w:themeColor="text1"/>
              <w:sz w:val="22"/>
              <w:szCs w:val="22"/>
            </w:rPr>
          </w:rPrChange>
        </w:rPr>
        <w:t xml:space="preserve">: For 34-1 the </w:t>
      </w:r>
      <w:r w:rsidR="008A36B5" w:rsidRPr="0048157D">
        <w:rPr>
          <w:rFonts w:eastAsiaTheme="minorEastAsia" w:cs="Batang"/>
          <w:color w:val="000000" w:themeColor="text1"/>
          <w:sz w:val="22"/>
          <w:szCs w:val="22"/>
          <w:rPrChange w:id="183" w:author="Huawei-Chunying Gu" w:date="2024-02-20T01:22:00Z">
            <w:rPr>
              <w:rFonts w:eastAsiaTheme="minorEastAsia" w:cs="Batang"/>
              <w:color w:val="000000" w:themeColor="text1"/>
              <w:sz w:val="22"/>
              <w:szCs w:val="22"/>
            </w:rPr>
          </w:rPrChange>
        </w:rPr>
        <w:t>demodulation part is removed.</w:t>
      </w:r>
    </w:p>
    <w:p w14:paraId="5A360A61" w14:textId="42BE63E7" w:rsidR="005D3146" w:rsidRPr="0048157D" w:rsidRDefault="005D3146" w:rsidP="005D3146">
      <w:pPr>
        <w:rPr>
          <w:rFonts w:eastAsiaTheme="minorEastAsia" w:cs="Batang"/>
          <w:color w:val="000000" w:themeColor="text1"/>
          <w:sz w:val="22"/>
          <w:szCs w:val="22"/>
          <w:rPrChange w:id="184" w:author="Huawei-Chunying Gu" w:date="2024-02-20T01:22:00Z">
            <w:rPr>
              <w:rFonts w:eastAsiaTheme="minorEastAsia" w:cs="Batang"/>
              <w:color w:val="000000" w:themeColor="text1"/>
              <w:sz w:val="22"/>
              <w:szCs w:val="22"/>
            </w:rPr>
          </w:rPrChange>
        </w:rPr>
      </w:pPr>
      <w:r w:rsidRPr="0048157D">
        <w:rPr>
          <w:rFonts w:eastAsiaTheme="minorEastAsia" w:cs="Batang"/>
          <w:b/>
          <w:color w:val="000000" w:themeColor="text1"/>
          <w:sz w:val="22"/>
          <w:szCs w:val="22"/>
          <w:rPrChange w:id="185" w:author="Huawei-Chunying Gu" w:date="2024-02-20T01:22:00Z">
            <w:rPr>
              <w:rFonts w:eastAsiaTheme="minorEastAsia" w:cs="Batang"/>
              <w:b/>
              <w:color w:val="000000" w:themeColor="text1"/>
              <w:sz w:val="22"/>
              <w:szCs w:val="22"/>
            </w:rPr>
          </w:rPrChange>
        </w:rPr>
        <w:t>Proposal 4</w:t>
      </w:r>
      <w:r w:rsidRPr="0048157D">
        <w:rPr>
          <w:rFonts w:eastAsiaTheme="minorEastAsia" w:cs="Batang"/>
          <w:color w:val="000000" w:themeColor="text1"/>
          <w:sz w:val="22"/>
          <w:szCs w:val="22"/>
          <w:rPrChange w:id="186" w:author="Huawei-Chunying Gu" w:date="2024-02-20T01:22:00Z">
            <w:rPr>
              <w:rFonts w:eastAsiaTheme="minorEastAsia" w:cs="Batang"/>
              <w:color w:val="000000" w:themeColor="text1"/>
              <w:sz w:val="22"/>
              <w:szCs w:val="22"/>
            </w:rPr>
          </w:rPrChange>
        </w:rPr>
        <w:t>: For 34-4 the prerequisite feature groups lists 22-2 only. UE supporting 22-2 is also required to support 22-1 according to TR 38.822.</w:t>
      </w:r>
      <w:r w:rsidR="00F13155" w:rsidRPr="0048157D">
        <w:rPr>
          <w:rFonts w:eastAsiaTheme="minorEastAsia" w:cs="Batang"/>
          <w:color w:val="000000" w:themeColor="text1"/>
          <w:sz w:val="22"/>
          <w:szCs w:val="22"/>
          <w:rPrChange w:id="187" w:author="Huawei-Chunying Gu" w:date="2024-02-20T01:22:00Z">
            <w:rPr>
              <w:rFonts w:eastAsiaTheme="minorEastAsia" w:cs="Batang"/>
              <w:color w:val="000000" w:themeColor="text1"/>
              <w:sz w:val="22"/>
              <w:szCs w:val="22"/>
            </w:rPr>
          </w:rPrChange>
        </w:rPr>
        <w:t xml:space="preserve"> The name of new MAC CE is </w:t>
      </w:r>
      <w:r w:rsidR="005B21E6" w:rsidRPr="0048157D">
        <w:rPr>
          <w:rFonts w:eastAsiaTheme="minorEastAsia" w:cs="Batang"/>
          <w:color w:val="000000" w:themeColor="text1"/>
          <w:sz w:val="22"/>
          <w:szCs w:val="22"/>
          <w:rPrChange w:id="188" w:author="Huawei-Chunying Gu" w:date="2024-02-20T01:22:00Z">
            <w:rPr>
              <w:rFonts w:eastAsiaTheme="minorEastAsia" w:cs="Batang"/>
              <w:color w:val="000000" w:themeColor="text1"/>
              <w:sz w:val="22"/>
              <w:szCs w:val="22"/>
            </w:rPr>
          </w:rPrChange>
        </w:rPr>
        <w:t xml:space="preserve">still pending </w:t>
      </w:r>
      <w:r w:rsidR="00F13155" w:rsidRPr="0048157D">
        <w:rPr>
          <w:rFonts w:eastAsiaTheme="minorEastAsia" w:cs="Batang"/>
          <w:color w:val="000000" w:themeColor="text1"/>
          <w:sz w:val="22"/>
          <w:szCs w:val="22"/>
          <w:rPrChange w:id="189" w:author="Huawei-Chunying Gu" w:date="2024-02-20T01:22:00Z">
            <w:rPr>
              <w:rFonts w:eastAsiaTheme="minorEastAsia" w:cs="Batang"/>
              <w:color w:val="000000" w:themeColor="text1"/>
              <w:sz w:val="22"/>
              <w:szCs w:val="22"/>
            </w:rPr>
          </w:rPrChange>
        </w:rPr>
        <w:t xml:space="preserve">RAN2 </w:t>
      </w:r>
      <w:r w:rsidR="005B21E6" w:rsidRPr="0048157D">
        <w:rPr>
          <w:rFonts w:eastAsiaTheme="minorEastAsia" w:cs="Batang"/>
          <w:color w:val="000000" w:themeColor="text1"/>
          <w:sz w:val="22"/>
          <w:szCs w:val="22"/>
          <w:rPrChange w:id="190" w:author="Huawei-Chunying Gu" w:date="2024-02-20T01:22:00Z">
            <w:rPr>
              <w:rFonts w:eastAsiaTheme="minorEastAsia" w:cs="Batang"/>
              <w:color w:val="000000" w:themeColor="text1"/>
              <w:sz w:val="22"/>
              <w:szCs w:val="22"/>
            </w:rPr>
          </w:rPrChange>
        </w:rPr>
        <w:t>decision</w:t>
      </w:r>
      <w:r w:rsidR="00F13155" w:rsidRPr="0048157D">
        <w:rPr>
          <w:rFonts w:eastAsiaTheme="minorEastAsia" w:cs="Batang"/>
          <w:color w:val="000000" w:themeColor="text1"/>
          <w:sz w:val="22"/>
          <w:szCs w:val="22"/>
          <w:rPrChange w:id="191" w:author="Huawei-Chunying Gu" w:date="2024-02-20T01:22:00Z">
            <w:rPr>
              <w:rFonts w:eastAsiaTheme="minorEastAsia" w:cs="Batang"/>
              <w:color w:val="000000" w:themeColor="text1"/>
              <w:sz w:val="22"/>
              <w:szCs w:val="22"/>
            </w:rPr>
          </w:rPrChange>
        </w:rPr>
        <w:t>, but the feature could be complete from RAN4 point of view.</w:t>
      </w:r>
    </w:p>
    <w:p w14:paraId="1BEA0785" w14:textId="688CD508" w:rsidR="005D3146" w:rsidRPr="005D3146" w:rsidRDefault="00F13155" w:rsidP="0077720C">
      <w:pPr>
        <w:rPr>
          <w:rFonts w:ascii="Arial" w:eastAsiaTheme="minorEastAsia" w:hAnsi="Arial" w:cs="Arial"/>
          <w:sz w:val="28"/>
          <w:szCs w:val="28"/>
        </w:rPr>
      </w:pPr>
      <w:r w:rsidRPr="0048157D">
        <w:rPr>
          <w:rFonts w:eastAsiaTheme="minorEastAsia" w:cs="Batang"/>
          <w:b/>
          <w:color w:val="000000" w:themeColor="text1"/>
          <w:sz w:val="22"/>
          <w:szCs w:val="22"/>
          <w:rPrChange w:id="192" w:author="Huawei-Chunying Gu" w:date="2024-02-20T01:22:00Z">
            <w:rPr>
              <w:rFonts w:eastAsiaTheme="minorEastAsia" w:cs="Batang"/>
              <w:b/>
              <w:color w:val="000000" w:themeColor="text1"/>
              <w:sz w:val="22"/>
              <w:szCs w:val="22"/>
            </w:rPr>
          </w:rPrChange>
        </w:rPr>
        <w:t>Proposal 5</w:t>
      </w:r>
      <w:r w:rsidRPr="0048157D">
        <w:rPr>
          <w:rFonts w:eastAsiaTheme="minorEastAsia" w:cs="Batang"/>
          <w:color w:val="000000" w:themeColor="text1"/>
          <w:sz w:val="22"/>
          <w:szCs w:val="22"/>
          <w:rPrChange w:id="193" w:author="Huawei-Chunying Gu" w:date="2024-02-20T01:22:00Z">
            <w:rPr>
              <w:rFonts w:eastAsiaTheme="minorEastAsia" w:cs="Batang"/>
              <w:color w:val="000000" w:themeColor="text1"/>
              <w:sz w:val="22"/>
              <w:szCs w:val="22"/>
            </w:rPr>
          </w:rPrChange>
        </w:rPr>
        <w:t xml:space="preserve">: The HST features are quite stable now so </w:t>
      </w:r>
      <w:r w:rsidR="00DC2F6C" w:rsidRPr="0048157D">
        <w:rPr>
          <w:rFonts w:eastAsiaTheme="minorEastAsia" w:cs="Batang"/>
          <w:color w:val="000000" w:themeColor="text1"/>
          <w:sz w:val="22"/>
          <w:szCs w:val="22"/>
          <w:rPrChange w:id="194" w:author="Huawei-Chunying Gu" w:date="2024-02-20T01:22:00Z">
            <w:rPr>
              <w:rFonts w:eastAsiaTheme="minorEastAsia" w:cs="Batang"/>
              <w:color w:val="000000" w:themeColor="text1"/>
              <w:sz w:val="22"/>
              <w:szCs w:val="22"/>
            </w:rPr>
          </w:rPrChange>
        </w:rPr>
        <w:t xml:space="preserve">all </w:t>
      </w:r>
      <w:r w:rsidRPr="0048157D">
        <w:rPr>
          <w:rFonts w:eastAsiaTheme="minorEastAsia" w:cs="Batang"/>
          <w:color w:val="000000" w:themeColor="text1"/>
          <w:sz w:val="22"/>
          <w:szCs w:val="22"/>
          <w:rPrChange w:id="195" w:author="Huawei-Chunying Gu" w:date="2024-02-20T01:22:00Z">
            <w:rPr>
              <w:rFonts w:eastAsiaTheme="minorEastAsia" w:cs="Batang"/>
              <w:color w:val="000000" w:themeColor="text1"/>
              <w:sz w:val="22"/>
              <w:szCs w:val="22"/>
            </w:rPr>
          </w:rPrChange>
        </w:rPr>
        <w:t>the brackets could be removed.</w:t>
      </w:r>
      <w:bookmarkStart w:id="196" w:name="_GoBack"/>
      <w:bookmarkEnd w:id="196"/>
    </w:p>
    <w:p w14:paraId="57AD4746" w14:textId="77777777" w:rsidR="0077720C" w:rsidRPr="0077720C" w:rsidRDefault="0077720C" w:rsidP="008E4B6E">
      <w:pPr>
        <w:rPr>
          <w:rFonts w:eastAsiaTheme="minorEastAsia" w:cs="Batang"/>
          <w:color w:val="000000" w:themeColor="text1"/>
          <w:sz w:val="22"/>
          <w:szCs w:val="22"/>
        </w:rPr>
      </w:pPr>
    </w:p>
    <w:p w14:paraId="338BD982" w14:textId="3333F16A" w:rsidR="008E4B6E" w:rsidRPr="00527958" w:rsidRDefault="00527958" w:rsidP="00527958">
      <w:pPr>
        <w:keepNext/>
        <w:keepLines/>
        <w:tabs>
          <w:tab w:val="left" w:pos="426"/>
        </w:tabs>
        <w:spacing w:after="120"/>
        <w:outlineLvl w:val="0"/>
        <w:rPr>
          <w:rFonts w:ascii="Arial" w:eastAsia="Batang" w:hAnsi="Arial" w:cs="Arial"/>
          <w:sz w:val="28"/>
          <w:szCs w:val="28"/>
          <w:lang w:val="en-US" w:eastAsia="ko-KR"/>
        </w:rPr>
      </w:pPr>
      <w:r>
        <w:rPr>
          <w:rFonts w:ascii="Arial" w:eastAsia="Batang" w:hAnsi="Arial" w:cs="Arial"/>
          <w:sz w:val="28"/>
          <w:szCs w:val="28"/>
          <w:lang w:val="en-US" w:eastAsia="ko-KR"/>
        </w:rPr>
        <w:lastRenderedPageBreak/>
        <w:t xml:space="preserve">37. </w:t>
      </w:r>
      <w:r w:rsidR="008E4B6E" w:rsidRPr="00527958">
        <w:rPr>
          <w:rFonts w:ascii="Arial" w:eastAsia="Batang" w:hAnsi="Arial" w:cs="Arial"/>
          <w:sz w:val="28"/>
          <w:szCs w:val="28"/>
          <w:lang w:val="en-US" w:eastAsia="ko-KR"/>
        </w:rPr>
        <w:t xml:space="preserve">NR_pos_enh2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8E4B6E" w14:paraId="37B88DA2" w14:textId="77777777" w:rsidTr="005B525F">
        <w:trPr>
          <w:trHeight w:val="20"/>
        </w:trPr>
        <w:tc>
          <w:tcPr>
            <w:tcW w:w="1129" w:type="dxa"/>
            <w:shd w:val="clear" w:color="auto" w:fill="auto"/>
          </w:tcPr>
          <w:p w14:paraId="172416A9"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14:paraId="5E862157"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5AB9FF8A"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2C8D316B" w14:textId="77777777" w:rsidR="008E4B6E" w:rsidRDefault="008E4B6E" w:rsidP="005B525F">
            <w:pPr>
              <w:keepNext/>
              <w:keepLines/>
              <w:jc w:val="center"/>
              <w:rPr>
                <w:rFonts w:ascii="Arial" w:hAnsi="Arial" w:cs="Arial"/>
                <w:b/>
                <w:color w:val="000000"/>
                <w:sz w:val="18"/>
              </w:rPr>
            </w:pPr>
            <w:r>
              <w:rPr>
                <w:rFonts w:ascii="Arial" w:eastAsia="Times New Roman" w:hAnsi="Arial" w:cs="Arial"/>
                <w:b/>
                <w:color w:val="000000"/>
                <w:sz w:val="18"/>
              </w:rPr>
              <w:t>Components</w:t>
            </w:r>
          </w:p>
          <w:p w14:paraId="3FAD9902" w14:textId="77777777" w:rsidR="008E4B6E" w:rsidRDefault="008E4B6E" w:rsidP="005B525F">
            <w:pPr>
              <w:keepNext/>
              <w:keepLines/>
              <w:jc w:val="center"/>
              <w:rPr>
                <w:rFonts w:ascii="Arial" w:hAnsi="Arial" w:cs="Arial"/>
                <w:b/>
                <w:color w:val="000000"/>
                <w:sz w:val="18"/>
              </w:rPr>
            </w:pPr>
          </w:p>
        </w:tc>
        <w:tc>
          <w:tcPr>
            <w:tcW w:w="1560" w:type="dxa"/>
            <w:shd w:val="clear" w:color="auto" w:fill="auto"/>
          </w:tcPr>
          <w:p w14:paraId="01D3B1FB"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315F8BE7"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3986ECB8" w14:textId="77777777" w:rsidR="008E4B6E" w:rsidRDefault="008E4B6E" w:rsidP="005B525F">
            <w:pPr>
              <w:keepNext/>
              <w:keepLines/>
              <w:jc w:val="center"/>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08342A7C" w14:textId="77777777" w:rsidR="008E4B6E" w:rsidRDefault="008E4B6E" w:rsidP="005B525F">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544E9024" w14:textId="77777777" w:rsidR="008E4B6E" w:rsidRDefault="008E4B6E" w:rsidP="005B525F">
            <w:pPr>
              <w:keepNext/>
              <w:keepLines/>
              <w:rPr>
                <w:rFonts w:ascii="Arial" w:hAnsi="Arial" w:cs="Arial"/>
                <w:b/>
                <w:color w:val="000000"/>
                <w:sz w:val="18"/>
              </w:rPr>
            </w:pPr>
            <w:r>
              <w:rPr>
                <w:rFonts w:ascii="Arial" w:hAnsi="Arial" w:cs="Arial"/>
                <w:b/>
                <w:color w:val="000000"/>
                <w:sz w:val="18"/>
              </w:rPr>
              <w:t>Type</w:t>
            </w:r>
          </w:p>
          <w:p w14:paraId="64FC9EA6" w14:textId="77777777" w:rsidR="008E4B6E" w:rsidRDefault="008E4B6E" w:rsidP="005B525F">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4A5F43E2"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43BC1F6D"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30E68C6"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AD6350A"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06BDBAEB"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Mandatory/Optional</w:t>
            </w:r>
          </w:p>
        </w:tc>
      </w:tr>
      <w:tr w:rsidR="0084579A" w:rsidRPr="0012298A" w14:paraId="09314A8F" w14:textId="77777777" w:rsidTr="005B525F">
        <w:trPr>
          <w:trHeight w:val="20"/>
        </w:trPr>
        <w:tc>
          <w:tcPr>
            <w:tcW w:w="1129" w:type="dxa"/>
            <w:shd w:val="clear" w:color="auto" w:fill="auto"/>
          </w:tcPr>
          <w:p w14:paraId="4F30BD3C" w14:textId="77777777"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37.</w:t>
            </w:r>
          </w:p>
          <w:p w14:paraId="2A5E6FC3" w14:textId="1BD88223"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NR_pos_enh2</w:t>
            </w:r>
          </w:p>
        </w:tc>
        <w:tc>
          <w:tcPr>
            <w:tcW w:w="709" w:type="dxa"/>
            <w:shd w:val="clear" w:color="auto" w:fill="auto"/>
          </w:tcPr>
          <w:p w14:paraId="03F26143" w14:textId="5C053C4C"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37-1</w:t>
            </w:r>
          </w:p>
        </w:tc>
        <w:tc>
          <w:tcPr>
            <w:tcW w:w="1559" w:type="dxa"/>
            <w:shd w:val="clear" w:color="auto" w:fill="auto"/>
          </w:tcPr>
          <w:p w14:paraId="0489FD84" w14:textId="4FE729AB"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Support of reduced number of samples for PRS based positioning measurements with frequency hopping for RRC_CONNECTED</w:t>
            </w:r>
          </w:p>
        </w:tc>
        <w:tc>
          <w:tcPr>
            <w:tcW w:w="5103" w:type="dxa"/>
            <w:shd w:val="clear" w:color="auto" w:fill="auto"/>
          </w:tcPr>
          <w:p w14:paraId="3CCF70F1" w14:textId="72365AD6"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1. Support of reduced number of samples in PRS based positioning measurements with frequency hopping</w:t>
            </w:r>
          </w:p>
        </w:tc>
        <w:tc>
          <w:tcPr>
            <w:tcW w:w="1560" w:type="dxa"/>
            <w:shd w:val="clear" w:color="auto" w:fill="auto"/>
          </w:tcPr>
          <w:p w14:paraId="7D2CAC08" w14:textId="2A47BC27"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RAN1 feature 28-1, 27-3-1, 45-5-1</w:t>
            </w:r>
          </w:p>
        </w:tc>
        <w:tc>
          <w:tcPr>
            <w:tcW w:w="1134" w:type="dxa"/>
            <w:shd w:val="clear" w:color="auto" w:fill="auto"/>
          </w:tcPr>
          <w:p w14:paraId="35D0B0FC" w14:textId="1D09FA1D"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1559" w:type="dxa"/>
            <w:shd w:val="clear" w:color="auto" w:fill="auto"/>
          </w:tcPr>
          <w:p w14:paraId="2222739D" w14:textId="22CCEB20"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NA</w:t>
            </w:r>
          </w:p>
        </w:tc>
        <w:tc>
          <w:tcPr>
            <w:tcW w:w="1417" w:type="dxa"/>
          </w:tcPr>
          <w:p w14:paraId="1EBA0D21" w14:textId="2A64F422" w:rsidR="0084579A" w:rsidRPr="007010FD" w:rsidRDefault="0084579A" w:rsidP="0084579A">
            <w:pPr>
              <w:keepNext/>
              <w:keepLines/>
              <w:rPr>
                <w:rFonts w:ascii="Arial" w:eastAsia="Microsoft YaHei UI" w:hAnsi="Arial" w:cs="Arial"/>
                <w:color w:val="000000"/>
                <w:sz w:val="18"/>
                <w:szCs w:val="18"/>
              </w:rPr>
            </w:pPr>
            <w:proofErr w:type="spellStart"/>
            <w:r w:rsidRPr="007010FD">
              <w:rPr>
                <w:rFonts w:ascii="Arial" w:eastAsia="Microsoft YaHei UI" w:hAnsi="Arial" w:cs="Arial"/>
                <w:color w:val="000000"/>
                <w:sz w:val="18"/>
                <w:szCs w:val="18"/>
              </w:rPr>
              <w:t>RedCap</w:t>
            </w:r>
            <w:proofErr w:type="spellEnd"/>
            <w:r w:rsidRPr="007010FD">
              <w:rPr>
                <w:rFonts w:ascii="Arial" w:eastAsia="Microsoft YaHei UI" w:hAnsi="Arial" w:cs="Arial"/>
                <w:color w:val="000000"/>
                <w:sz w:val="18"/>
                <w:szCs w:val="18"/>
              </w:rPr>
              <w:t xml:space="preserve"> UE does not support reduced number of samples for PRS based positioning measurements with frequency hopping</w:t>
            </w:r>
          </w:p>
        </w:tc>
        <w:tc>
          <w:tcPr>
            <w:tcW w:w="1276" w:type="dxa"/>
            <w:shd w:val="clear" w:color="auto" w:fill="auto"/>
          </w:tcPr>
          <w:p w14:paraId="62965C37" w14:textId="7DF67718"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Per Band</w:t>
            </w:r>
          </w:p>
        </w:tc>
        <w:tc>
          <w:tcPr>
            <w:tcW w:w="992" w:type="dxa"/>
            <w:shd w:val="clear" w:color="auto" w:fill="auto"/>
          </w:tcPr>
          <w:p w14:paraId="3D5C90C8" w14:textId="7343BD24"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993" w:type="dxa"/>
            <w:shd w:val="clear" w:color="auto" w:fill="auto"/>
          </w:tcPr>
          <w:p w14:paraId="232B2A97" w14:textId="08BBFDCD"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1842" w:type="dxa"/>
          </w:tcPr>
          <w:p w14:paraId="4A0DA5D7" w14:textId="2F044E5B"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NA</w:t>
            </w:r>
          </w:p>
        </w:tc>
        <w:tc>
          <w:tcPr>
            <w:tcW w:w="1843" w:type="dxa"/>
            <w:shd w:val="clear" w:color="auto" w:fill="auto"/>
          </w:tcPr>
          <w:p w14:paraId="533ECB54" w14:textId="77777777" w:rsidR="0084579A" w:rsidRPr="007010FD" w:rsidRDefault="0084579A" w:rsidP="0084579A">
            <w:pPr>
              <w:keepNext/>
              <w:keepLines/>
              <w:tabs>
                <w:tab w:val="left" w:pos="426"/>
              </w:tabs>
              <w:jc w:val="center"/>
              <w:outlineLvl w:val="0"/>
              <w:rPr>
                <w:rFonts w:ascii="Arial" w:eastAsia="Microsoft YaHei UI" w:hAnsi="Arial" w:cs="Arial"/>
                <w:color w:val="000000"/>
                <w:sz w:val="18"/>
                <w:szCs w:val="18"/>
              </w:rPr>
            </w:pPr>
            <w:r w:rsidRPr="007010FD">
              <w:rPr>
                <w:rFonts w:ascii="Arial" w:eastAsia="Microsoft YaHei UI" w:hAnsi="Arial" w:cs="Arial"/>
                <w:color w:val="000000"/>
                <w:sz w:val="18"/>
                <w:szCs w:val="18"/>
              </w:rPr>
              <w:t>Component 1 candidate value: true/false</w:t>
            </w:r>
          </w:p>
          <w:p w14:paraId="2B0B404A" w14:textId="77777777" w:rsidR="0084579A" w:rsidRPr="007010FD" w:rsidRDefault="0084579A" w:rsidP="0084579A">
            <w:pPr>
              <w:keepNext/>
              <w:keepLines/>
              <w:tabs>
                <w:tab w:val="left" w:pos="426"/>
              </w:tabs>
              <w:jc w:val="center"/>
              <w:outlineLvl w:val="0"/>
              <w:rPr>
                <w:rFonts w:ascii="Arial" w:eastAsia="Microsoft YaHei UI" w:hAnsi="Arial" w:cs="Arial"/>
                <w:color w:val="000000"/>
                <w:sz w:val="18"/>
                <w:szCs w:val="18"/>
              </w:rPr>
            </w:pPr>
          </w:p>
          <w:p w14:paraId="69AE2A80" w14:textId="77777777" w:rsidR="0084579A" w:rsidRPr="007010FD" w:rsidRDefault="0084579A" w:rsidP="0084579A">
            <w:pPr>
              <w:keepNext/>
              <w:keepLines/>
              <w:tabs>
                <w:tab w:val="left" w:pos="426"/>
              </w:tabs>
              <w:jc w:val="center"/>
              <w:outlineLvl w:val="0"/>
              <w:rPr>
                <w:rFonts w:ascii="Arial" w:eastAsia="Microsoft YaHei UI" w:hAnsi="Arial" w:cs="Arial"/>
                <w:color w:val="000000"/>
                <w:sz w:val="18"/>
                <w:szCs w:val="18"/>
              </w:rPr>
            </w:pPr>
            <w:r w:rsidRPr="007010FD">
              <w:rPr>
                <w:rFonts w:ascii="Arial" w:eastAsia="Microsoft YaHei UI" w:hAnsi="Arial" w:cs="Arial"/>
                <w:color w:val="000000"/>
                <w:sz w:val="18"/>
                <w:szCs w:val="18"/>
              </w:rPr>
              <w:t>Need for the LMF to know if the feature is supported: True</w:t>
            </w:r>
          </w:p>
          <w:p w14:paraId="59A1659D" w14:textId="77777777" w:rsidR="0084579A" w:rsidRPr="007010FD" w:rsidRDefault="0084579A" w:rsidP="0084579A">
            <w:pPr>
              <w:keepNext/>
              <w:keepLines/>
              <w:tabs>
                <w:tab w:val="left" w:pos="426"/>
              </w:tabs>
              <w:jc w:val="center"/>
              <w:outlineLvl w:val="0"/>
              <w:rPr>
                <w:rFonts w:ascii="Arial" w:eastAsia="Microsoft YaHei UI" w:hAnsi="Arial" w:cs="Arial"/>
                <w:color w:val="000000"/>
                <w:sz w:val="18"/>
                <w:szCs w:val="18"/>
              </w:rPr>
            </w:pPr>
          </w:p>
          <w:p w14:paraId="33CF8747" w14:textId="77777777" w:rsidR="0084579A" w:rsidRPr="007010FD" w:rsidRDefault="0084579A" w:rsidP="0084579A">
            <w:pPr>
              <w:keepNext/>
              <w:keepLines/>
              <w:rPr>
                <w:rFonts w:ascii="Arial" w:eastAsia="Microsoft YaHei UI" w:hAnsi="Arial" w:cs="Arial"/>
                <w:color w:val="000000"/>
                <w:sz w:val="18"/>
                <w:szCs w:val="18"/>
              </w:rPr>
            </w:pPr>
          </w:p>
        </w:tc>
        <w:tc>
          <w:tcPr>
            <w:tcW w:w="1276" w:type="dxa"/>
            <w:shd w:val="clear" w:color="auto" w:fill="auto"/>
          </w:tcPr>
          <w:p w14:paraId="3B857048" w14:textId="1FC40E34" w:rsidR="0084579A" w:rsidRPr="008A6B73" w:rsidRDefault="0084579A" w:rsidP="0084579A">
            <w:pPr>
              <w:keepNext/>
              <w:keepLines/>
              <w:rPr>
                <w:rFonts w:ascii="Arial" w:eastAsia="Microsoft YaHei UI" w:hAnsi="Arial" w:cs="Arial"/>
                <w:color w:val="000000"/>
                <w:sz w:val="18"/>
                <w:szCs w:val="18"/>
              </w:rPr>
            </w:pPr>
            <w:r w:rsidRPr="008A6B73">
              <w:rPr>
                <w:rFonts w:ascii="Arial" w:eastAsia="Microsoft YaHei UI" w:hAnsi="Arial" w:cs="Arial"/>
                <w:color w:val="000000"/>
                <w:sz w:val="18"/>
                <w:szCs w:val="18"/>
              </w:rPr>
              <w:t>Optional with capability signalling</w:t>
            </w:r>
          </w:p>
        </w:tc>
      </w:tr>
      <w:tr w:rsidR="0084579A" w:rsidRPr="0012298A" w14:paraId="350DDF16" w14:textId="77777777" w:rsidTr="005B525F">
        <w:trPr>
          <w:trHeight w:val="20"/>
        </w:trPr>
        <w:tc>
          <w:tcPr>
            <w:tcW w:w="1129" w:type="dxa"/>
            <w:shd w:val="clear" w:color="auto" w:fill="auto"/>
          </w:tcPr>
          <w:p w14:paraId="3F61B662" w14:textId="77777777"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37.</w:t>
            </w:r>
          </w:p>
          <w:p w14:paraId="582BA4DD" w14:textId="229EB11C"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NR_pos_enh2</w:t>
            </w:r>
          </w:p>
        </w:tc>
        <w:tc>
          <w:tcPr>
            <w:tcW w:w="709" w:type="dxa"/>
            <w:shd w:val="clear" w:color="auto" w:fill="auto"/>
          </w:tcPr>
          <w:p w14:paraId="1D609E09" w14:textId="3CFD3B0A"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37-1</w:t>
            </w:r>
            <w:r w:rsidRPr="007010FD">
              <w:rPr>
                <w:rFonts w:ascii="Arial" w:eastAsia="Microsoft YaHei UI" w:hAnsi="Arial" w:cs="Arial" w:hint="eastAsia"/>
                <w:color w:val="000000"/>
                <w:sz w:val="18"/>
                <w:szCs w:val="18"/>
              </w:rPr>
              <w:t>A</w:t>
            </w:r>
          </w:p>
        </w:tc>
        <w:tc>
          <w:tcPr>
            <w:tcW w:w="1559" w:type="dxa"/>
            <w:shd w:val="clear" w:color="auto" w:fill="auto"/>
          </w:tcPr>
          <w:p w14:paraId="1E9B7A64" w14:textId="59CECD7E"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Support of reduced number of samples for PRS based positioning measurements with frequency hopping for RRC_IDLE and RRC_INACTIVE</w:t>
            </w:r>
          </w:p>
        </w:tc>
        <w:tc>
          <w:tcPr>
            <w:tcW w:w="5103" w:type="dxa"/>
            <w:shd w:val="clear" w:color="auto" w:fill="auto"/>
          </w:tcPr>
          <w:p w14:paraId="4DB30DDE" w14:textId="6DAE32F6"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1. Support of reduced number of samples in PRS based positioning measurements with frequency hopping</w:t>
            </w:r>
          </w:p>
        </w:tc>
        <w:tc>
          <w:tcPr>
            <w:tcW w:w="1560" w:type="dxa"/>
            <w:shd w:val="clear" w:color="auto" w:fill="auto"/>
          </w:tcPr>
          <w:p w14:paraId="6927D8AF" w14:textId="4EE5FF8D"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RAN1 feature 28-1, 27-3-1, 45-5-1</w:t>
            </w:r>
          </w:p>
        </w:tc>
        <w:tc>
          <w:tcPr>
            <w:tcW w:w="1134" w:type="dxa"/>
            <w:shd w:val="clear" w:color="auto" w:fill="auto"/>
          </w:tcPr>
          <w:p w14:paraId="38B0A603" w14:textId="6889AB8C"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1559" w:type="dxa"/>
            <w:shd w:val="clear" w:color="auto" w:fill="auto"/>
          </w:tcPr>
          <w:p w14:paraId="6BDDA544" w14:textId="04870636"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NA</w:t>
            </w:r>
          </w:p>
        </w:tc>
        <w:tc>
          <w:tcPr>
            <w:tcW w:w="1417" w:type="dxa"/>
          </w:tcPr>
          <w:p w14:paraId="311A1C49" w14:textId="4B05EBC1" w:rsidR="0084579A" w:rsidRPr="007010FD" w:rsidRDefault="0084579A" w:rsidP="0084579A">
            <w:pPr>
              <w:keepNext/>
              <w:keepLines/>
              <w:rPr>
                <w:rFonts w:ascii="Arial" w:eastAsia="Microsoft YaHei UI" w:hAnsi="Arial" w:cs="Arial"/>
                <w:color w:val="000000"/>
                <w:sz w:val="18"/>
                <w:szCs w:val="18"/>
              </w:rPr>
            </w:pPr>
            <w:proofErr w:type="spellStart"/>
            <w:r w:rsidRPr="007010FD">
              <w:rPr>
                <w:rFonts w:ascii="Arial" w:eastAsia="Microsoft YaHei UI" w:hAnsi="Arial" w:cs="Arial"/>
                <w:color w:val="000000"/>
                <w:sz w:val="18"/>
                <w:szCs w:val="18"/>
              </w:rPr>
              <w:t>RedCap</w:t>
            </w:r>
            <w:proofErr w:type="spellEnd"/>
            <w:r w:rsidRPr="007010FD">
              <w:rPr>
                <w:rFonts w:ascii="Arial" w:eastAsia="Microsoft YaHei UI" w:hAnsi="Arial" w:cs="Arial"/>
                <w:color w:val="000000"/>
                <w:sz w:val="18"/>
                <w:szCs w:val="18"/>
              </w:rPr>
              <w:t xml:space="preserve"> UE does not support reduced number of samples for PRS based positioning measurements with frequency hopping</w:t>
            </w:r>
          </w:p>
        </w:tc>
        <w:tc>
          <w:tcPr>
            <w:tcW w:w="1276" w:type="dxa"/>
            <w:shd w:val="clear" w:color="auto" w:fill="auto"/>
          </w:tcPr>
          <w:p w14:paraId="51BBFCA7" w14:textId="3D323669"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Per Band</w:t>
            </w:r>
          </w:p>
        </w:tc>
        <w:tc>
          <w:tcPr>
            <w:tcW w:w="992" w:type="dxa"/>
            <w:shd w:val="clear" w:color="auto" w:fill="auto"/>
          </w:tcPr>
          <w:p w14:paraId="33D86E3B" w14:textId="4A5E382E"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993" w:type="dxa"/>
            <w:shd w:val="clear" w:color="auto" w:fill="auto"/>
          </w:tcPr>
          <w:p w14:paraId="1109A5ED" w14:textId="1B9E14FB"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1842" w:type="dxa"/>
          </w:tcPr>
          <w:p w14:paraId="3A2F3C6E" w14:textId="1A97939D"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NA</w:t>
            </w:r>
          </w:p>
        </w:tc>
        <w:tc>
          <w:tcPr>
            <w:tcW w:w="1843" w:type="dxa"/>
            <w:shd w:val="clear" w:color="auto" w:fill="auto"/>
          </w:tcPr>
          <w:p w14:paraId="4406AAE1" w14:textId="77777777" w:rsidR="0084579A" w:rsidRPr="007010FD" w:rsidRDefault="0084579A" w:rsidP="0084579A">
            <w:pPr>
              <w:keepNext/>
              <w:keepLines/>
              <w:tabs>
                <w:tab w:val="left" w:pos="426"/>
              </w:tabs>
              <w:jc w:val="center"/>
              <w:outlineLvl w:val="0"/>
              <w:rPr>
                <w:rFonts w:ascii="Arial" w:eastAsia="Microsoft YaHei UI" w:hAnsi="Arial" w:cs="Arial"/>
                <w:color w:val="000000"/>
                <w:sz w:val="18"/>
                <w:szCs w:val="18"/>
              </w:rPr>
            </w:pPr>
            <w:r w:rsidRPr="007010FD">
              <w:rPr>
                <w:rFonts w:ascii="Arial" w:eastAsia="Microsoft YaHei UI" w:hAnsi="Arial" w:cs="Arial"/>
                <w:color w:val="000000"/>
                <w:sz w:val="18"/>
                <w:szCs w:val="18"/>
              </w:rPr>
              <w:t>Component 1 candidate value: true/false</w:t>
            </w:r>
          </w:p>
          <w:p w14:paraId="4ED64018" w14:textId="77777777" w:rsidR="0084579A" w:rsidRPr="007010FD" w:rsidRDefault="0084579A" w:rsidP="0084579A">
            <w:pPr>
              <w:keepNext/>
              <w:keepLines/>
              <w:tabs>
                <w:tab w:val="left" w:pos="426"/>
              </w:tabs>
              <w:jc w:val="center"/>
              <w:outlineLvl w:val="0"/>
              <w:rPr>
                <w:rFonts w:ascii="Arial" w:eastAsia="Microsoft YaHei UI" w:hAnsi="Arial" w:cs="Arial"/>
                <w:color w:val="000000"/>
                <w:sz w:val="18"/>
                <w:szCs w:val="18"/>
              </w:rPr>
            </w:pPr>
          </w:p>
          <w:p w14:paraId="0C65C811" w14:textId="77777777" w:rsidR="0084579A" w:rsidRPr="007010FD" w:rsidRDefault="0084579A" w:rsidP="0084579A">
            <w:pPr>
              <w:keepNext/>
              <w:keepLines/>
              <w:tabs>
                <w:tab w:val="left" w:pos="426"/>
              </w:tabs>
              <w:jc w:val="center"/>
              <w:outlineLvl w:val="0"/>
              <w:rPr>
                <w:rFonts w:ascii="Arial" w:eastAsia="Microsoft YaHei UI" w:hAnsi="Arial" w:cs="Arial"/>
                <w:color w:val="000000"/>
                <w:sz w:val="18"/>
                <w:szCs w:val="18"/>
              </w:rPr>
            </w:pPr>
            <w:r w:rsidRPr="007010FD">
              <w:rPr>
                <w:rFonts w:ascii="Arial" w:eastAsia="Microsoft YaHei UI" w:hAnsi="Arial" w:cs="Arial"/>
                <w:color w:val="000000"/>
                <w:sz w:val="18"/>
                <w:szCs w:val="18"/>
              </w:rPr>
              <w:t>Need for the LMF to know if the feature is supported: True</w:t>
            </w:r>
          </w:p>
          <w:p w14:paraId="37B8E481" w14:textId="77777777" w:rsidR="0084579A" w:rsidRPr="007010FD" w:rsidRDefault="0084579A" w:rsidP="0084579A">
            <w:pPr>
              <w:keepNext/>
              <w:keepLines/>
              <w:tabs>
                <w:tab w:val="left" w:pos="426"/>
              </w:tabs>
              <w:jc w:val="center"/>
              <w:outlineLvl w:val="0"/>
              <w:rPr>
                <w:rFonts w:ascii="Arial" w:eastAsia="Microsoft YaHei UI" w:hAnsi="Arial" w:cs="Arial"/>
                <w:color w:val="000000"/>
                <w:sz w:val="18"/>
                <w:szCs w:val="18"/>
              </w:rPr>
            </w:pPr>
          </w:p>
          <w:p w14:paraId="3595BB4D" w14:textId="77777777" w:rsidR="0084579A" w:rsidRPr="007010FD" w:rsidRDefault="0084579A" w:rsidP="0084579A">
            <w:pPr>
              <w:keepNext/>
              <w:keepLines/>
              <w:tabs>
                <w:tab w:val="left" w:pos="426"/>
              </w:tabs>
              <w:jc w:val="center"/>
              <w:outlineLvl w:val="0"/>
              <w:rPr>
                <w:rFonts w:ascii="Arial" w:eastAsia="Microsoft YaHei UI" w:hAnsi="Arial" w:cs="Arial"/>
                <w:color w:val="000000"/>
                <w:sz w:val="18"/>
                <w:szCs w:val="18"/>
              </w:rPr>
            </w:pPr>
          </w:p>
        </w:tc>
        <w:tc>
          <w:tcPr>
            <w:tcW w:w="1276" w:type="dxa"/>
            <w:shd w:val="clear" w:color="auto" w:fill="auto"/>
          </w:tcPr>
          <w:p w14:paraId="4C3F5788" w14:textId="4B2308C5" w:rsidR="0084579A" w:rsidRPr="00C42DAA" w:rsidRDefault="0084579A" w:rsidP="0084579A">
            <w:pPr>
              <w:keepNext/>
              <w:keepLines/>
              <w:rPr>
                <w:rFonts w:ascii="Arial" w:eastAsia="Microsoft YaHei UI" w:hAnsi="Arial" w:cs="Arial"/>
                <w:color w:val="000000"/>
                <w:sz w:val="18"/>
                <w:szCs w:val="18"/>
              </w:rPr>
            </w:pPr>
            <w:r w:rsidRPr="00C42DAA">
              <w:rPr>
                <w:rFonts w:ascii="Arial" w:eastAsia="Microsoft YaHei UI" w:hAnsi="Arial" w:cs="Arial"/>
                <w:color w:val="000000"/>
                <w:sz w:val="18"/>
                <w:szCs w:val="18"/>
              </w:rPr>
              <w:t>Optional with capability signalling</w:t>
            </w:r>
          </w:p>
        </w:tc>
      </w:tr>
      <w:tr w:rsidR="0084579A" w:rsidRPr="0012298A" w14:paraId="5DABE424" w14:textId="77777777" w:rsidTr="005B525F">
        <w:trPr>
          <w:trHeight w:val="20"/>
        </w:trPr>
        <w:tc>
          <w:tcPr>
            <w:tcW w:w="1129" w:type="dxa"/>
            <w:shd w:val="clear" w:color="auto" w:fill="auto"/>
          </w:tcPr>
          <w:p w14:paraId="1A145A97" w14:textId="77777777"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37.</w:t>
            </w:r>
          </w:p>
          <w:p w14:paraId="1D541670" w14:textId="19E41159"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NR_pos_enh2</w:t>
            </w:r>
          </w:p>
        </w:tc>
        <w:tc>
          <w:tcPr>
            <w:tcW w:w="709" w:type="dxa"/>
            <w:shd w:val="clear" w:color="auto" w:fill="auto"/>
          </w:tcPr>
          <w:p w14:paraId="3DED9AD5" w14:textId="5D7A498A"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37-2</w:t>
            </w:r>
          </w:p>
        </w:tc>
        <w:tc>
          <w:tcPr>
            <w:tcW w:w="1559" w:type="dxa"/>
            <w:shd w:val="clear" w:color="auto" w:fill="auto"/>
          </w:tcPr>
          <w:p w14:paraId="5F59B68B" w14:textId="3764148A"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Support of reduced number of samples in positioning measurements with PRS bandwidth aggregation for RRC_CONNECTED</w:t>
            </w:r>
          </w:p>
        </w:tc>
        <w:tc>
          <w:tcPr>
            <w:tcW w:w="5103" w:type="dxa"/>
            <w:shd w:val="clear" w:color="auto" w:fill="auto"/>
          </w:tcPr>
          <w:p w14:paraId="0FBCD22F" w14:textId="1574D112"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1. Support of reduced number of samples in positioning measurements with PRS bandwidth aggregation</w:t>
            </w:r>
          </w:p>
        </w:tc>
        <w:tc>
          <w:tcPr>
            <w:tcW w:w="1560" w:type="dxa"/>
            <w:shd w:val="clear" w:color="auto" w:fill="auto"/>
          </w:tcPr>
          <w:p w14:paraId="3D855856" w14:textId="77777777" w:rsidR="0084579A" w:rsidRPr="007010FD" w:rsidRDefault="0084579A" w:rsidP="0084579A">
            <w:pPr>
              <w:keepNext/>
              <w:keepLines/>
              <w:jc w:val="center"/>
              <w:rPr>
                <w:rFonts w:ascii="Arial" w:eastAsia="Microsoft YaHei UI" w:hAnsi="Arial" w:cs="Arial"/>
                <w:color w:val="000000"/>
                <w:sz w:val="18"/>
                <w:szCs w:val="18"/>
              </w:rPr>
            </w:pPr>
            <w:r w:rsidRPr="007010FD">
              <w:rPr>
                <w:rFonts w:ascii="Arial" w:eastAsia="Microsoft YaHei UI" w:hAnsi="Arial" w:cs="Arial"/>
                <w:color w:val="000000"/>
                <w:sz w:val="18"/>
                <w:szCs w:val="18"/>
              </w:rPr>
              <w:t>Component 1 RAN1 feature 41-4-1</w:t>
            </w:r>
          </w:p>
          <w:p w14:paraId="4F8ABDDE" w14:textId="77777777" w:rsidR="0084579A" w:rsidRPr="007010FD" w:rsidRDefault="0084579A" w:rsidP="0084579A">
            <w:pPr>
              <w:keepNext/>
              <w:keepLines/>
              <w:jc w:val="center"/>
              <w:rPr>
                <w:rFonts w:ascii="Arial" w:eastAsia="Microsoft YaHei UI" w:hAnsi="Arial" w:cs="Arial"/>
                <w:color w:val="000000"/>
                <w:sz w:val="18"/>
                <w:szCs w:val="18"/>
              </w:rPr>
            </w:pPr>
          </w:p>
        </w:tc>
        <w:tc>
          <w:tcPr>
            <w:tcW w:w="1134" w:type="dxa"/>
            <w:shd w:val="clear" w:color="auto" w:fill="auto"/>
          </w:tcPr>
          <w:p w14:paraId="18A2D919" w14:textId="3F9AA8F1" w:rsidR="0084579A" w:rsidRPr="007010FD" w:rsidRDefault="0084579A" w:rsidP="0084579A">
            <w:pPr>
              <w:keepNext/>
              <w:keepLines/>
              <w:jc w:val="center"/>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1559" w:type="dxa"/>
            <w:shd w:val="clear" w:color="auto" w:fill="auto"/>
          </w:tcPr>
          <w:p w14:paraId="3A6F59B1" w14:textId="2B500D41" w:rsidR="0084579A" w:rsidRPr="007010FD" w:rsidRDefault="0084579A" w:rsidP="0084579A">
            <w:pPr>
              <w:keepNext/>
              <w:keepLines/>
              <w:jc w:val="center"/>
              <w:rPr>
                <w:rFonts w:ascii="Arial" w:eastAsia="Microsoft YaHei UI" w:hAnsi="Arial" w:cs="Arial"/>
                <w:color w:val="000000"/>
                <w:sz w:val="18"/>
                <w:szCs w:val="18"/>
              </w:rPr>
            </w:pPr>
            <w:r w:rsidRPr="007010FD">
              <w:rPr>
                <w:rFonts w:ascii="Arial" w:eastAsia="Microsoft YaHei UI" w:hAnsi="Arial" w:cs="Arial"/>
                <w:color w:val="000000"/>
                <w:sz w:val="18"/>
                <w:szCs w:val="18"/>
              </w:rPr>
              <w:t>NA</w:t>
            </w:r>
          </w:p>
        </w:tc>
        <w:tc>
          <w:tcPr>
            <w:tcW w:w="1417" w:type="dxa"/>
          </w:tcPr>
          <w:p w14:paraId="5CD0AB53" w14:textId="39193913"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UE does not support reduced number of samples in positioning measurements with PRS bandwidth aggregation</w:t>
            </w:r>
          </w:p>
        </w:tc>
        <w:tc>
          <w:tcPr>
            <w:tcW w:w="1276" w:type="dxa"/>
            <w:shd w:val="clear" w:color="auto" w:fill="auto"/>
          </w:tcPr>
          <w:p w14:paraId="4C4968B1" w14:textId="17AF6C2A"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Per Band</w:t>
            </w:r>
          </w:p>
        </w:tc>
        <w:tc>
          <w:tcPr>
            <w:tcW w:w="992" w:type="dxa"/>
            <w:shd w:val="clear" w:color="auto" w:fill="auto"/>
          </w:tcPr>
          <w:p w14:paraId="37422A77" w14:textId="3FD54E11" w:rsidR="0084579A" w:rsidRPr="007010FD" w:rsidRDefault="0084579A" w:rsidP="0084579A">
            <w:pPr>
              <w:keepNext/>
              <w:keepLines/>
              <w:jc w:val="center"/>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993" w:type="dxa"/>
            <w:shd w:val="clear" w:color="auto" w:fill="auto"/>
          </w:tcPr>
          <w:p w14:paraId="0063DABF" w14:textId="7520AE9A" w:rsidR="0084579A" w:rsidRPr="007010FD" w:rsidRDefault="0084579A" w:rsidP="0084579A">
            <w:pPr>
              <w:keepNext/>
              <w:keepLines/>
              <w:jc w:val="center"/>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1842" w:type="dxa"/>
          </w:tcPr>
          <w:p w14:paraId="11CB77C1" w14:textId="01D72E47" w:rsidR="0084579A" w:rsidRPr="007010FD" w:rsidRDefault="0084579A" w:rsidP="0084579A">
            <w:pPr>
              <w:keepNext/>
              <w:keepLines/>
              <w:jc w:val="center"/>
              <w:rPr>
                <w:rFonts w:ascii="Arial" w:eastAsia="Microsoft YaHei UI" w:hAnsi="Arial" w:cs="Arial"/>
                <w:color w:val="000000"/>
                <w:sz w:val="18"/>
                <w:szCs w:val="18"/>
              </w:rPr>
            </w:pPr>
            <w:r w:rsidRPr="007010FD">
              <w:rPr>
                <w:rFonts w:ascii="Arial" w:eastAsia="Microsoft YaHei UI" w:hAnsi="Arial" w:cs="Arial"/>
                <w:color w:val="000000"/>
                <w:sz w:val="18"/>
                <w:szCs w:val="18"/>
              </w:rPr>
              <w:t>NA</w:t>
            </w:r>
          </w:p>
        </w:tc>
        <w:tc>
          <w:tcPr>
            <w:tcW w:w="1843" w:type="dxa"/>
            <w:shd w:val="clear" w:color="auto" w:fill="auto"/>
          </w:tcPr>
          <w:p w14:paraId="371715A9" w14:textId="77777777" w:rsidR="0084579A" w:rsidRPr="007010FD" w:rsidRDefault="0084579A" w:rsidP="0084579A">
            <w:pPr>
              <w:keepNext/>
              <w:keepLines/>
              <w:tabs>
                <w:tab w:val="left" w:pos="426"/>
              </w:tabs>
              <w:jc w:val="center"/>
              <w:outlineLvl w:val="0"/>
              <w:rPr>
                <w:rFonts w:ascii="Arial" w:eastAsia="Microsoft YaHei UI" w:hAnsi="Arial" w:cs="Arial"/>
                <w:color w:val="000000"/>
                <w:sz w:val="18"/>
                <w:szCs w:val="18"/>
              </w:rPr>
            </w:pPr>
            <w:r w:rsidRPr="007010FD">
              <w:rPr>
                <w:rFonts w:ascii="Arial" w:eastAsia="Microsoft YaHei UI" w:hAnsi="Arial" w:cs="Arial"/>
                <w:color w:val="000000"/>
                <w:sz w:val="18"/>
                <w:szCs w:val="18"/>
              </w:rPr>
              <w:t>Component 1 candidate value: true/false</w:t>
            </w:r>
          </w:p>
          <w:p w14:paraId="0BA6D342" w14:textId="77777777" w:rsidR="0084579A" w:rsidRPr="007010FD" w:rsidRDefault="0084579A" w:rsidP="0084579A">
            <w:pPr>
              <w:keepNext/>
              <w:keepLines/>
              <w:tabs>
                <w:tab w:val="left" w:pos="426"/>
              </w:tabs>
              <w:jc w:val="center"/>
              <w:outlineLvl w:val="0"/>
              <w:rPr>
                <w:rFonts w:ascii="Arial" w:eastAsia="Microsoft YaHei UI" w:hAnsi="Arial" w:cs="Arial"/>
                <w:color w:val="000000"/>
                <w:sz w:val="18"/>
                <w:szCs w:val="18"/>
              </w:rPr>
            </w:pPr>
          </w:p>
          <w:p w14:paraId="1A0353CF" w14:textId="77777777" w:rsidR="0084579A" w:rsidRPr="007010FD" w:rsidRDefault="0084579A" w:rsidP="0084579A">
            <w:pPr>
              <w:keepNext/>
              <w:keepLines/>
              <w:tabs>
                <w:tab w:val="left" w:pos="426"/>
              </w:tabs>
              <w:jc w:val="center"/>
              <w:outlineLvl w:val="0"/>
              <w:rPr>
                <w:rFonts w:ascii="Arial" w:eastAsia="Microsoft YaHei UI" w:hAnsi="Arial" w:cs="Arial"/>
                <w:color w:val="000000"/>
                <w:sz w:val="18"/>
                <w:szCs w:val="18"/>
              </w:rPr>
            </w:pPr>
            <w:r w:rsidRPr="007010FD">
              <w:rPr>
                <w:rFonts w:ascii="Arial" w:eastAsia="Microsoft YaHei UI" w:hAnsi="Arial" w:cs="Arial"/>
                <w:color w:val="000000"/>
                <w:sz w:val="18"/>
                <w:szCs w:val="18"/>
              </w:rPr>
              <w:t>Need for the LMF to know if the feature is supported: True</w:t>
            </w:r>
          </w:p>
          <w:p w14:paraId="0CB2F4F5" w14:textId="77777777" w:rsidR="0084579A" w:rsidRPr="007010FD" w:rsidRDefault="0084579A" w:rsidP="0084579A">
            <w:pPr>
              <w:keepNext/>
              <w:keepLines/>
              <w:tabs>
                <w:tab w:val="left" w:pos="426"/>
              </w:tabs>
              <w:jc w:val="center"/>
              <w:outlineLvl w:val="0"/>
              <w:rPr>
                <w:rFonts w:ascii="Arial" w:eastAsia="Microsoft YaHei UI" w:hAnsi="Arial" w:cs="Arial"/>
                <w:color w:val="000000"/>
                <w:sz w:val="18"/>
                <w:szCs w:val="18"/>
              </w:rPr>
            </w:pPr>
          </w:p>
          <w:p w14:paraId="2DA13254" w14:textId="77777777" w:rsidR="0084579A" w:rsidRPr="007010FD" w:rsidRDefault="0084579A" w:rsidP="0084579A">
            <w:pPr>
              <w:keepNext/>
              <w:keepLines/>
              <w:rPr>
                <w:rFonts w:ascii="Arial" w:eastAsia="Microsoft YaHei UI" w:hAnsi="Arial" w:cs="Arial"/>
                <w:color w:val="000000"/>
                <w:sz w:val="18"/>
                <w:szCs w:val="18"/>
              </w:rPr>
            </w:pPr>
          </w:p>
        </w:tc>
        <w:tc>
          <w:tcPr>
            <w:tcW w:w="1276" w:type="dxa"/>
            <w:shd w:val="clear" w:color="auto" w:fill="auto"/>
          </w:tcPr>
          <w:p w14:paraId="1C149BDB" w14:textId="486C1CCA" w:rsidR="0084579A" w:rsidRPr="00C42DAA" w:rsidRDefault="0084579A" w:rsidP="0084579A">
            <w:pPr>
              <w:keepNext/>
              <w:keepLines/>
              <w:rPr>
                <w:rFonts w:ascii="Arial" w:eastAsia="Microsoft YaHei UI" w:hAnsi="Arial" w:cs="Arial"/>
                <w:color w:val="000000"/>
                <w:sz w:val="18"/>
                <w:szCs w:val="18"/>
              </w:rPr>
            </w:pPr>
            <w:r w:rsidRPr="00C42DAA">
              <w:rPr>
                <w:rFonts w:ascii="Arial" w:eastAsia="Microsoft YaHei UI" w:hAnsi="Arial" w:cs="Arial"/>
                <w:color w:val="000000"/>
                <w:sz w:val="18"/>
                <w:szCs w:val="18"/>
              </w:rPr>
              <w:t>Optional with capability signalling</w:t>
            </w:r>
          </w:p>
        </w:tc>
      </w:tr>
      <w:tr w:rsidR="0084579A" w:rsidRPr="0012298A" w14:paraId="13E2752E" w14:textId="77777777" w:rsidTr="005B525F">
        <w:trPr>
          <w:trHeight w:val="20"/>
        </w:trPr>
        <w:tc>
          <w:tcPr>
            <w:tcW w:w="1129" w:type="dxa"/>
            <w:shd w:val="clear" w:color="auto" w:fill="auto"/>
          </w:tcPr>
          <w:p w14:paraId="76995DA7" w14:textId="77777777"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lastRenderedPageBreak/>
              <w:t>37.</w:t>
            </w:r>
          </w:p>
          <w:p w14:paraId="3A229B6F" w14:textId="74AABB90"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NR_pos_enh2</w:t>
            </w:r>
          </w:p>
        </w:tc>
        <w:tc>
          <w:tcPr>
            <w:tcW w:w="709" w:type="dxa"/>
            <w:shd w:val="clear" w:color="auto" w:fill="auto"/>
          </w:tcPr>
          <w:p w14:paraId="5CB1C35F" w14:textId="54EA72BB"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37-2A</w:t>
            </w:r>
          </w:p>
        </w:tc>
        <w:tc>
          <w:tcPr>
            <w:tcW w:w="1559" w:type="dxa"/>
            <w:shd w:val="clear" w:color="auto" w:fill="auto"/>
          </w:tcPr>
          <w:p w14:paraId="2AA0E962" w14:textId="41404DAB"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Support of reduced number of samples in positioning measurements with PRS bandwidth aggregation for RRC_IDLE and RRC_INACTIVE</w:t>
            </w:r>
          </w:p>
        </w:tc>
        <w:tc>
          <w:tcPr>
            <w:tcW w:w="5103" w:type="dxa"/>
            <w:shd w:val="clear" w:color="auto" w:fill="auto"/>
          </w:tcPr>
          <w:p w14:paraId="7A260E38" w14:textId="5AF07BE0"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1. Support of reduced number of samples in positioning measurements with PRS bandwidth aggregation</w:t>
            </w:r>
          </w:p>
        </w:tc>
        <w:tc>
          <w:tcPr>
            <w:tcW w:w="1560" w:type="dxa"/>
            <w:shd w:val="clear" w:color="auto" w:fill="auto"/>
          </w:tcPr>
          <w:p w14:paraId="56CD29A6" w14:textId="77777777" w:rsidR="0084579A" w:rsidRPr="007010FD" w:rsidRDefault="0084579A" w:rsidP="0084579A">
            <w:pPr>
              <w:keepNext/>
              <w:keepLines/>
              <w:jc w:val="center"/>
              <w:rPr>
                <w:rFonts w:ascii="Arial" w:eastAsia="Microsoft YaHei UI" w:hAnsi="Arial" w:cs="Arial"/>
                <w:color w:val="000000"/>
                <w:sz w:val="18"/>
                <w:szCs w:val="18"/>
              </w:rPr>
            </w:pPr>
            <w:r w:rsidRPr="007010FD">
              <w:rPr>
                <w:rFonts w:ascii="Arial" w:eastAsia="Microsoft YaHei UI" w:hAnsi="Arial" w:cs="Arial"/>
                <w:color w:val="000000"/>
                <w:sz w:val="18"/>
                <w:szCs w:val="18"/>
              </w:rPr>
              <w:t>Component 1 RAN1 feature 41-4-1</w:t>
            </w:r>
          </w:p>
          <w:p w14:paraId="0F21939D" w14:textId="77777777" w:rsidR="0084579A" w:rsidRPr="007010FD" w:rsidRDefault="0084579A" w:rsidP="0084579A">
            <w:pPr>
              <w:keepNext/>
              <w:keepLines/>
              <w:jc w:val="center"/>
              <w:rPr>
                <w:rFonts w:ascii="Arial" w:eastAsia="Microsoft YaHei UI" w:hAnsi="Arial" w:cs="Arial"/>
                <w:color w:val="000000"/>
                <w:sz w:val="18"/>
                <w:szCs w:val="18"/>
              </w:rPr>
            </w:pPr>
          </w:p>
        </w:tc>
        <w:tc>
          <w:tcPr>
            <w:tcW w:w="1134" w:type="dxa"/>
            <w:shd w:val="clear" w:color="auto" w:fill="auto"/>
          </w:tcPr>
          <w:p w14:paraId="1628B49F" w14:textId="17C3A704" w:rsidR="0084579A" w:rsidRPr="007010FD" w:rsidRDefault="0084579A" w:rsidP="0084579A">
            <w:pPr>
              <w:keepNext/>
              <w:keepLines/>
              <w:jc w:val="center"/>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1559" w:type="dxa"/>
            <w:shd w:val="clear" w:color="auto" w:fill="auto"/>
          </w:tcPr>
          <w:p w14:paraId="32A5EF49" w14:textId="47EAF289" w:rsidR="0084579A" w:rsidRPr="007010FD" w:rsidRDefault="0084579A" w:rsidP="0084579A">
            <w:pPr>
              <w:keepNext/>
              <w:keepLines/>
              <w:jc w:val="center"/>
              <w:rPr>
                <w:rFonts w:ascii="Arial" w:eastAsia="Microsoft YaHei UI" w:hAnsi="Arial" w:cs="Arial"/>
                <w:color w:val="000000"/>
                <w:sz w:val="18"/>
                <w:szCs w:val="18"/>
              </w:rPr>
            </w:pPr>
            <w:r w:rsidRPr="007010FD">
              <w:rPr>
                <w:rFonts w:ascii="Arial" w:eastAsia="Microsoft YaHei UI" w:hAnsi="Arial" w:cs="Arial"/>
                <w:color w:val="000000"/>
                <w:sz w:val="18"/>
                <w:szCs w:val="18"/>
              </w:rPr>
              <w:t>NA</w:t>
            </w:r>
          </w:p>
        </w:tc>
        <w:tc>
          <w:tcPr>
            <w:tcW w:w="1417" w:type="dxa"/>
          </w:tcPr>
          <w:p w14:paraId="22D98DDA" w14:textId="1B674072"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UE does not support reduced number of samples in positioning measurements with PRS bandwidth aggregation</w:t>
            </w:r>
          </w:p>
        </w:tc>
        <w:tc>
          <w:tcPr>
            <w:tcW w:w="1276" w:type="dxa"/>
            <w:shd w:val="clear" w:color="auto" w:fill="auto"/>
          </w:tcPr>
          <w:p w14:paraId="0F239EDE" w14:textId="6320249D" w:rsidR="0084579A" w:rsidRPr="007010FD" w:rsidRDefault="0084579A" w:rsidP="0084579A">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Per Band</w:t>
            </w:r>
          </w:p>
        </w:tc>
        <w:tc>
          <w:tcPr>
            <w:tcW w:w="992" w:type="dxa"/>
            <w:shd w:val="clear" w:color="auto" w:fill="auto"/>
          </w:tcPr>
          <w:p w14:paraId="649266BD" w14:textId="632974A6" w:rsidR="0084579A" w:rsidRPr="007010FD" w:rsidRDefault="0084579A" w:rsidP="0084579A">
            <w:pPr>
              <w:keepNext/>
              <w:keepLines/>
              <w:jc w:val="center"/>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993" w:type="dxa"/>
            <w:shd w:val="clear" w:color="auto" w:fill="auto"/>
          </w:tcPr>
          <w:p w14:paraId="5F7C546C" w14:textId="486CE76F" w:rsidR="0084579A" w:rsidRPr="007010FD" w:rsidRDefault="0084579A" w:rsidP="0084579A">
            <w:pPr>
              <w:keepNext/>
              <w:keepLines/>
              <w:jc w:val="center"/>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1842" w:type="dxa"/>
          </w:tcPr>
          <w:p w14:paraId="3FBFA56D" w14:textId="14F77314" w:rsidR="0084579A" w:rsidRPr="007010FD" w:rsidRDefault="0084579A" w:rsidP="0084579A">
            <w:pPr>
              <w:keepNext/>
              <w:keepLines/>
              <w:jc w:val="center"/>
              <w:rPr>
                <w:rFonts w:ascii="Arial" w:eastAsia="Microsoft YaHei UI" w:hAnsi="Arial" w:cs="Arial"/>
                <w:color w:val="000000"/>
                <w:sz w:val="18"/>
                <w:szCs w:val="18"/>
              </w:rPr>
            </w:pPr>
            <w:r w:rsidRPr="007010FD">
              <w:rPr>
                <w:rFonts w:ascii="Arial" w:eastAsia="Microsoft YaHei UI" w:hAnsi="Arial" w:cs="Arial"/>
                <w:color w:val="000000"/>
                <w:sz w:val="18"/>
                <w:szCs w:val="18"/>
              </w:rPr>
              <w:t>NA</w:t>
            </w:r>
          </w:p>
        </w:tc>
        <w:tc>
          <w:tcPr>
            <w:tcW w:w="1843" w:type="dxa"/>
            <w:shd w:val="clear" w:color="auto" w:fill="auto"/>
          </w:tcPr>
          <w:p w14:paraId="7406935D" w14:textId="77777777" w:rsidR="0084579A" w:rsidRPr="007010FD" w:rsidRDefault="0084579A" w:rsidP="0084579A">
            <w:pPr>
              <w:keepNext/>
              <w:keepLines/>
              <w:tabs>
                <w:tab w:val="left" w:pos="426"/>
              </w:tabs>
              <w:jc w:val="center"/>
              <w:outlineLvl w:val="0"/>
              <w:rPr>
                <w:rFonts w:ascii="Arial" w:eastAsia="Microsoft YaHei UI" w:hAnsi="Arial" w:cs="Arial"/>
                <w:color w:val="000000"/>
                <w:sz w:val="18"/>
                <w:szCs w:val="18"/>
              </w:rPr>
            </w:pPr>
            <w:r w:rsidRPr="007010FD">
              <w:rPr>
                <w:rFonts w:ascii="Arial" w:eastAsia="Microsoft YaHei UI" w:hAnsi="Arial" w:cs="Arial"/>
                <w:color w:val="000000"/>
                <w:sz w:val="18"/>
                <w:szCs w:val="18"/>
              </w:rPr>
              <w:t>Component 1 candidate value: true/false</w:t>
            </w:r>
          </w:p>
          <w:p w14:paraId="3B505377" w14:textId="77777777" w:rsidR="0084579A" w:rsidRPr="007010FD" w:rsidRDefault="0084579A" w:rsidP="0084579A">
            <w:pPr>
              <w:keepNext/>
              <w:keepLines/>
              <w:tabs>
                <w:tab w:val="left" w:pos="426"/>
              </w:tabs>
              <w:jc w:val="center"/>
              <w:outlineLvl w:val="0"/>
              <w:rPr>
                <w:rFonts w:ascii="Arial" w:eastAsia="Microsoft YaHei UI" w:hAnsi="Arial" w:cs="Arial"/>
                <w:color w:val="000000"/>
                <w:sz w:val="18"/>
                <w:szCs w:val="18"/>
              </w:rPr>
            </w:pPr>
          </w:p>
          <w:p w14:paraId="139EDFAA" w14:textId="77777777" w:rsidR="0084579A" w:rsidRPr="007010FD" w:rsidRDefault="0084579A" w:rsidP="0084579A">
            <w:pPr>
              <w:keepNext/>
              <w:keepLines/>
              <w:tabs>
                <w:tab w:val="left" w:pos="426"/>
              </w:tabs>
              <w:jc w:val="center"/>
              <w:outlineLvl w:val="0"/>
              <w:rPr>
                <w:rFonts w:ascii="Arial" w:eastAsia="Microsoft YaHei UI" w:hAnsi="Arial" w:cs="Arial"/>
                <w:color w:val="000000"/>
                <w:sz w:val="18"/>
                <w:szCs w:val="18"/>
              </w:rPr>
            </w:pPr>
            <w:r w:rsidRPr="007010FD">
              <w:rPr>
                <w:rFonts w:ascii="Arial" w:eastAsia="Microsoft YaHei UI" w:hAnsi="Arial" w:cs="Arial"/>
                <w:color w:val="000000"/>
                <w:sz w:val="18"/>
                <w:szCs w:val="18"/>
              </w:rPr>
              <w:t>Need for the LMF to know if the feature is supported: True</w:t>
            </w:r>
          </w:p>
          <w:p w14:paraId="50F731A8" w14:textId="77777777" w:rsidR="0084579A" w:rsidRPr="007010FD" w:rsidRDefault="0084579A" w:rsidP="0084579A">
            <w:pPr>
              <w:keepNext/>
              <w:keepLines/>
              <w:tabs>
                <w:tab w:val="left" w:pos="426"/>
              </w:tabs>
              <w:jc w:val="center"/>
              <w:outlineLvl w:val="0"/>
              <w:rPr>
                <w:rFonts w:ascii="Arial" w:eastAsia="Microsoft YaHei UI" w:hAnsi="Arial" w:cs="Arial"/>
                <w:color w:val="000000"/>
                <w:sz w:val="18"/>
                <w:szCs w:val="18"/>
              </w:rPr>
            </w:pPr>
          </w:p>
          <w:p w14:paraId="2D0B540F" w14:textId="77777777" w:rsidR="0084579A" w:rsidRPr="007010FD" w:rsidRDefault="0084579A" w:rsidP="0084579A">
            <w:pPr>
              <w:keepNext/>
              <w:keepLines/>
              <w:tabs>
                <w:tab w:val="left" w:pos="426"/>
              </w:tabs>
              <w:jc w:val="center"/>
              <w:outlineLvl w:val="0"/>
              <w:rPr>
                <w:rFonts w:ascii="Arial" w:eastAsia="Microsoft YaHei UI" w:hAnsi="Arial" w:cs="Arial"/>
                <w:color w:val="000000"/>
                <w:sz w:val="18"/>
                <w:szCs w:val="18"/>
              </w:rPr>
            </w:pPr>
          </w:p>
        </w:tc>
        <w:tc>
          <w:tcPr>
            <w:tcW w:w="1276" w:type="dxa"/>
            <w:shd w:val="clear" w:color="auto" w:fill="auto"/>
          </w:tcPr>
          <w:p w14:paraId="26A49B31" w14:textId="3638DD03" w:rsidR="0084579A" w:rsidRPr="00C42DAA" w:rsidRDefault="0084579A" w:rsidP="0084579A">
            <w:pPr>
              <w:keepNext/>
              <w:keepLines/>
              <w:rPr>
                <w:rFonts w:ascii="Arial" w:eastAsia="Microsoft YaHei UI" w:hAnsi="Arial" w:cs="Arial"/>
                <w:color w:val="000000"/>
                <w:sz w:val="18"/>
                <w:szCs w:val="18"/>
              </w:rPr>
            </w:pPr>
            <w:r w:rsidRPr="00C42DAA">
              <w:rPr>
                <w:rFonts w:ascii="Arial" w:eastAsia="Microsoft YaHei UI" w:hAnsi="Arial" w:cs="Arial"/>
                <w:color w:val="000000"/>
                <w:sz w:val="18"/>
                <w:szCs w:val="18"/>
              </w:rPr>
              <w:t>Optional with capability signalling</w:t>
            </w:r>
          </w:p>
        </w:tc>
      </w:tr>
      <w:tr w:rsidR="0084579A" w:rsidRPr="0012298A" w14:paraId="60D53BFB" w14:textId="77777777" w:rsidTr="005B525F">
        <w:trPr>
          <w:trHeight w:val="20"/>
        </w:trPr>
        <w:tc>
          <w:tcPr>
            <w:tcW w:w="1129" w:type="dxa"/>
            <w:shd w:val="clear" w:color="auto" w:fill="auto"/>
          </w:tcPr>
          <w:p w14:paraId="5DBC64AC" w14:textId="3E8393E8" w:rsidR="0084579A" w:rsidRPr="007010FD" w:rsidRDefault="0084579A" w:rsidP="0084579A">
            <w:pPr>
              <w:keepNext/>
              <w:keepLines/>
              <w:rPr>
                <w:rFonts w:ascii="Arial" w:eastAsia="Microsoft YaHei UI" w:hAnsi="Arial" w:cs="Arial"/>
                <w:color w:val="000000"/>
                <w:sz w:val="18"/>
                <w:szCs w:val="18"/>
              </w:rPr>
            </w:pPr>
            <w:ins w:id="197" w:author="Huawei-Chunying Gu" w:date="2024-01-26T16:29:00Z">
              <w:r w:rsidRPr="00CF20BC">
                <w:rPr>
                  <w:rFonts w:ascii="Arial" w:eastAsiaTheme="minorEastAsia" w:hAnsi="Arial" w:cs="Arial"/>
                  <w:color w:val="000000"/>
                  <w:sz w:val="18"/>
                  <w:lang w:val="en-US"/>
                </w:rPr>
                <w:t>37</w:t>
              </w:r>
              <w:r w:rsidRPr="00CF20BC">
                <w:rPr>
                  <w:rFonts w:ascii="Arial" w:eastAsiaTheme="minorEastAsia" w:hAnsi="Arial" w:cs="Arial" w:hint="eastAsia"/>
                  <w:color w:val="000000"/>
                  <w:sz w:val="18"/>
                  <w:lang w:val="en-US"/>
                </w:rPr>
                <w:t>.</w:t>
              </w:r>
              <w:r w:rsidRPr="00CF20BC">
                <w:rPr>
                  <w:rFonts w:ascii="Arial" w:hAnsi="Arial" w:cs="Arial"/>
                  <w:sz w:val="18"/>
                  <w:szCs w:val="18"/>
                  <w:lang w:eastAsia="ja-JP"/>
                </w:rPr>
                <w:t>NR_pos_enh2</w:t>
              </w:r>
            </w:ins>
          </w:p>
        </w:tc>
        <w:tc>
          <w:tcPr>
            <w:tcW w:w="709" w:type="dxa"/>
            <w:shd w:val="clear" w:color="auto" w:fill="auto"/>
          </w:tcPr>
          <w:p w14:paraId="1F6EFB85" w14:textId="58CE00A0" w:rsidR="0084579A" w:rsidRPr="007010FD" w:rsidRDefault="0084579A" w:rsidP="0084579A">
            <w:pPr>
              <w:keepNext/>
              <w:keepLines/>
              <w:rPr>
                <w:rFonts w:ascii="Arial" w:eastAsia="Microsoft YaHei UI" w:hAnsi="Arial" w:cs="Arial"/>
                <w:color w:val="000000"/>
                <w:sz w:val="18"/>
                <w:szCs w:val="18"/>
              </w:rPr>
            </w:pPr>
            <w:ins w:id="198" w:author="Huawei-Chunying Gu" w:date="2024-01-26T16:29:00Z">
              <w:r w:rsidRPr="00CF20BC">
                <w:rPr>
                  <w:rFonts w:ascii="Arial" w:eastAsiaTheme="minorEastAsia" w:hAnsi="Arial" w:cs="Arial"/>
                  <w:color w:val="000000"/>
                  <w:sz w:val="18"/>
                  <w:lang w:val="en-US"/>
                </w:rPr>
                <w:t>37-</w:t>
              </w:r>
              <w:r>
                <w:rPr>
                  <w:rFonts w:ascii="Arial" w:eastAsiaTheme="minorEastAsia" w:hAnsi="Arial" w:cs="Arial"/>
                  <w:color w:val="000000"/>
                  <w:sz w:val="18"/>
                  <w:lang w:val="en-US"/>
                </w:rPr>
                <w:t>3</w:t>
              </w:r>
            </w:ins>
          </w:p>
        </w:tc>
        <w:tc>
          <w:tcPr>
            <w:tcW w:w="1559" w:type="dxa"/>
            <w:shd w:val="clear" w:color="auto" w:fill="auto"/>
          </w:tcPr>
          <w:p w14:paraId="7FB3D968" w14:textId="71FACFB1" w:rsidR="0084579A" w:rsidRPr="007010FD" w:rsidRDefault="0084579A" w:rsidP="0084579A">
            <w:pPr>
              <w:keepNext/>
              <w:keepLines/>
              <w:rPr>
                <w:rFonts w:ascii="Arial" w:eastAsia="Microsoft YaHei UI" w:hAnsi="Arial" w:cs="Arial"/>
                <w:color w:val="000000"/>
                <w:sz w:val="18"/>
                <w:szCs w:val="18"/>
              </w:rPr>
            </w:pPr>
            <w:ins w:id="199" w:author="Huawei-Chunying Gu" w:date="2024-01-26T16:29:00Z">
              <w:r w:rsidRPr="009D5ADC">
                <w:rPr>
                  <w:rFonts w:ascii="Arial" w:eastAsiaTheme="minorEastAsia" w:hAnsi="Arial" w:cs="Arial"/>
                  <w:color w:val="000000"/>
                  <w:sz w:val="18"/>
                  <w:lang w:val="en-US"/>
                </w:rPr>
                <w:t>DL PRS o</w:t>
              </w:r>
              <w:r>
                <w:rPr>
                  <w:rFonts w:ascii="Arial" w:eastAsiaTheme="minorEastAsia" w:hAnsi="Arial" w:cs="Arial"/>
                  <w:color w:val="000000"/>
                  <w:sz w:val="18"/>
                  <w:lang w:val="en-US"/>
                </w:rPr>
                <w:t xml:space="preserve">r UL SRS frequency hopping for </w:t>
              </w:r>
              <w:proofErr w:type="spellStart"/>
              <w:r w:rsidRPr="009D5ADC">
                <w:rPr>
                  <w:rFonts w:ascii="Arial" w:eastAsiaTheme="minorEastAsia" w:hAnsi="Arial" w:cs="Arial"/>
                  <w:color w:val="000000"/>
                  <w:sz w:val="18"/>
                  <w:lang w:val="en-US"/>
                </w:rPr>
                <w:t>RedCap</w:t>
              </w:r>
              <w:proofErr w:type="spellEnd"/>
              <w:r w:rsidRPr="009D5ADC">
                <w:rPr>
                  <w:rFonts w:ascii="Arial" w:eastAsiaTheme="minorEastAsia" w:hAnsi="Arial" w:cs="Arial"/>
                  <w:color w:val="000000"/>
                  <w:sz w:val="18"/>
                  <w:lang w:val="en-US"/>
                </w:rPr>
                <w:t xml:space="preserve"> UEs</w:t>
              </w:r>
            </w:ins>
          </w:p>
        </w:tc>
        <w:tc>
          <w:tcPr>
            <w:tcW w:w="5103" w:type="dxa"/>
            <w:shd w:val="clear" w:color="auto" w:fill="auto"/>
          </w:tcPr>
          <w:p w14:paraId="31A85E8C" w14:textId="3DFEA3C6" w:rsidR="0084579A" w:rsidRPr="007010FD" w:rsidRDefault="0084579A" w:rsidP="0084579A">
            <w:pPr>
              <w:keepNext/>
              <w:keepLines/>
              <w:rPr>
                <w:rFonts w:ascii="Arial" w:eastAsia="Microsoft YaHei UI" w:hAnsi="Arial" w:cs="Arial"/>
                <w:color w:val="000000"/>
                <w:sz w:val="18"/>
                <w:szCs w:val="18"/>
              </w:rPr>
            </w:pPr>
            <w:ins w:id="200" w:author="Huawei-Chunying Gu" w:date="2024-01-26T16:29:00Z">
              <w:r>
                <w:rPr>
                  <w:rFonts w:ascii="Arial" w:eastAsiaTheme="minorEastAsia" w:hAnsi="Arial" w:cs="Arial"/>
                  <w:color w:val="000000"/>
                  <w:sz w:val="18"/>
                  <w:lang w:val="en-US"/>
                </w:rPr>
                <w:t xml:space="preserve">Indicate the </w:t>
              </w:r>
              <w:r w:rsidRPr="00904073">
                <w:rPr>
                  <w:rFonts w:ascii="Arial" w:eastAsiaTheme="minorEastAsia" w:hAnsi="Arial" w:cs="Arial"/>
                  <w:color w:val="000000"/>
                  <w:sz w:val="18"/>
                  <w:lang w:val="en-US"/>
                </w:rPr>
                <w:t>switch</w:t>
              </w:r>
              <w:r>
                <w:rPr>
                  <w:rFonts w:ascii="Arial" w:eastAsiaTheme="minorEastAsia" w:hAnsi="Arial" w:cs="Arial"/>
                  <w:color w:val="000000"/>
                  <w:sz w:val="18"/>
                  <w:lang w:val="en-US"/>
                </w:rPr>
                <w:t>ing</w:t>
              </w:r>
              <w:r w:rsidRPr="00904073">
                <w:rPr>
                  <w:rFonts w:ascii="Arial" w:eastAsiaTheme="minorEastAsia" w:hAnsi="Arial" w:cs="Arial"/>
                  <w:color w:val="000000"/>
                  <w:sz w:val="18"/>
                  <w:lang w:val="en-US"/>
                </w:rPr>
                <w:t xml:space="preserve"> time for </w:t>
              </w:r>
              <w:r>
                <w:rPr>
                  <w:rFonts w:ascii="Arial" w:eastAsiaTheme="minorEastAsia" w:hAnsi="Arial" w:cs="Arial"/>
                  <w:color w:val="000000"/>
                  <w:sz w:val="18"/>
                  <w:lang w:val="en-US"/>
                </w:rPr>
                <w:t xml:space="preserve">UL </w:t>
              </w:r>
              <w:r w:rsidRPr="00904073">
                <w:rPr>
                  <w:rFonts w:ascii="Arial" w:eastAsiaTheme="minorEastAsia" w:hAnsi="Arial" w:cs="Arial"/>
                  <w:color w:val="000000"/>
                  <w:sz w:val="18"/>
                  <w:lang w:val="en-US"/>
                </w:rPr>
                <w:t>SRS</w:t>
              </w:r>
              <w:r>
                <w:rPr>
                  <w:rFonts w:ascii="Arial" w:eastAsiaTheme="minorEastAsia" w:hAnsi="Arial" w:cs="Arial"/>
                  <w:color w:val="000000"/>
                  <w:sz w:val="18"/>
                  <w:lang w:val="en-US"/>
                </w:rPr>
                <w:t xml:space="preserve"> or DL PRS</w:t>
              </w:r>
              <w:r w:rsidRPr="00904073">
                <w:rPr>
                  <w:rFonts w:ascii="Arial" w:eastAsiaTheme="minorEastAsia" w:hAnsi="Arial" w:cs="Arial"/>
                  <w:color w:val="000000"/>
                  <w:sz w:val="18"/>
                  <w:lang w:val="en-US"/>
                </w:rPr>
                <w:t xml:space="preserve"> </w:t>
              </w:r>
              <w:r>
                <w:rPr>
                  <w:rFonts w:ascii="Arial" w:eastAsiaTheme="minorEastAsia" w:hAnsi="Arial" w:cs="Arial"/>
                  <w:color w:val="000000"/>
                  <w:sz w:val="18"/>
                  <w:lang w:val="en-US"/>
                </w:rPr>
                <w:t>hopping</w:t>
              </w:r>
              <w:r w:rsidRPr="00904073">
                <w:rPr>
                  <w:rFonts w:ascii="Arial" w:eastAsiaTheme="minorEastAsia" w:hAnsi="Arial" w:cs="Arial"/>
                  <w:color w:val="000000"/>
                  <w:sz w:val="18"/>
                  <w:lang w:val="en-US"/>
                </w:rPr>
                <w:t xml:space="preserve"> </w:t>
              </w:r>
              <w:r w:rsidRPr="009D5ADC">
                <w:rPr>
                  <w:rFonts w:ascii="Arial" w:eastAsiaTheme="minorEastAsia" w:hAnsi="Arial" w:cs="Arial"/>
                  <w:color w:val="000000"/>
                  <w:sz w:val="18"/>
                  <w:lang w:val="en-US"/>
                </w:rPr>
                <w:t xml:space="preserve">for </w:t>
              </w:r>
              <w:proofErr w:type="spellStart"/>
              <w:r w:rsidRPr="009D5ADC">
                <w:rPr>
                  <w:rFonts w:ascii="Arial" w:eastAsiaTheme="minorEastAsia" w:hAnsi="Arial" w:cs="Arial"/>
                  <w:color w:val="000000"/>
                  <w:sz w:val="18"/>
                  <w:lang w:val="en-US"/>
                </w:rPr>
                <w:t>RedCap</w:t>
              </w:r>
              <w:proofErr w:type="spellEnd"/>
              <w:r w:rsidRPr="009D5ADC">
                <w:rPr>
                  <w:rFonts w:ascii="Arial" w:eastAsiaTheme="minorEastAsia" w:hAnsi="Arial" w:cs="Arial"/>
                  <w:color w:val="000000"/>
                  <w:sz w:val="18"/>
                  <w:lang w:val="en-US"/>
                </w:rPr>
                <w:t xml:space="preserve"> UEs</w:t>
              </w:r>
              <w:r>
                <w:rPr>
                  <w:rFonts w:ascii="Arial" w:eastAsiaTheme="minorEastAsia" w:hAnsi="Arial" w:cs="Arial"/>
                  <w:color w:val="000000"/>
                  <w:sz w:val="18"/>
                  <w:lang w:val="en-US"/>
                </w:rPr>
                <w:t>.</w:t>
              </w:r>
            </w:ins>
          </w:p>
        </w:tc>
        <w:tc>
          <w:tcPr>
            <w:tcW w:w="1560" w:type="dxa"/>
            <w:shd w:val="clear" w:color="auto" w:fill="auto"/>
          </w:tcPr>
          <w:p w14:paraId="233FECC4" w14:textId="77777777" w:rsidR="0084579A" w:rsidRPr="007010FD" w:rsidRDefault="0084579A" w:rsidP="0084579A">
            <w:pPr>
              <w:keepNext/>
              <w:keepLines/>
              <w:jc w:val="center"/>
              <w:rPr>
                <w:rFonts w:ascii="Arial" w:eastAsia="Microsoft YaHei UI" w:hAnsi="Arial" w:cs="Arial"/>
                <w:color w:val="000000"/>
                <w:sz w:val="18"/>
                <w:szCs w:val="18"/>
              </w:rPr>
            </w:pPr>
          </w:p>
        </w:tc>
        <w:tc>
          <w:tcPr>
            <w:tcW w:w="1134" w:type="dxa"/>
            <w:shd w:val="clear" w:color="auto" w:fill="auto"/>
          </w:tcPr>
          <w:p w14:paraId="666ACEC0" w14:textId="6CDDC11D" w:rsidR="0084579A" w:rsidRPr="007010FD" w:rsidRDefault="0084579A" w:rsidP="0084579A">
            <w:pPr>
              <w:keepNext/>
              <w:keepLines/>
              <w:jc w:val="center"/>
              <w:rPr>
                <w:rFonts w:ascii="Arial" w:eastAsia="Microsoft YaHei UI" w:hAnsi="Arial" w:cs="Arial"/>
                <w:color w:val="000000"/>
                <w:sz w:val="18"/>
                <w:szCs w:val="18"/>
              </w:rPr>
            </w:pPr>
            <w:ins w:id="201" w:author="Huawei-Chunying Gu" w:date="2024-01-26T16:29:00Z">
              <w:r>
                <w:rPr>
                  <w:rFonts w:ascii="Arial" w:eastAsiaTheme="minorEastAsia" w:hAnsi="Arial" w:cs="Arial"/>
                  <w:color w:val="000000"/>
                  <w:sz w:val="18"/>
                  <w:lang w:val="en-US"/>
                </w:rPr>
                <w:t>Yes</w:t>
              </w:r>
            </w:ins>
          </w:p>
        </w:tc>
        <w:tc>
          <w:tcPr>
            <w:tcW w:w="1559" w:type="dxa"/>
            <w:shd w:val="clear" w:color="auto" w:fill="auto"/>
          </w:tcPr>
          <w:p w14:paraId="2A8A9AC1" w14:textId="12465BBE" w:rsidR="0084579A" w:rsidRPr="007010FD" w:rsidRDefault="0084579A" w:rsidP="0084579A">
            <w:pPr>
              <w:keepNext/>
              <w:keepLines/>
              <w:jc w:val="center"/>
              <w:rPr>
                <w:rFonts w:ascii="Arial" w:eastAsia="Microsoft YaHei UI" w:hAnsi="Arial" w:cs="Arial"/>
                <w:color w:val="000000"/>
                <w:sz w:val="18"/>
                <w:szCs w:val="18"/>
              </w:rPr>
            </w:pPr>
            <w:ins w:id="202" w:author="Huawei-Chunying Gu" w:date="2024-01-26T16:29:00Z">
              <w:r>
                <w:rPr>
                  <w:rFonts w:ascii="Arial" w:eastAsiaTheme="minorEastAsia" w:hAnsi="Arial" w:cs="Arial"/>
                  <w:color w:val="000000"/>
                  <w:sz w:val="18"/>
                  <w:lang w:val="en-US"/>
                </w:rPr>
                <w:t>N/A</w:t>
              </w:r>
            </w:ins>
          </w:p>
        </w:tc>
        <w:tc>
          <w:tcPr>
            <w:tcW w:w="1417" w:type="dxa"/>
          </w:tcPr>
          <w:p w14:paraId="225FB362" w14:textId="303A3236" w:rsidR="0084579A" w:rsidRPr="007010FD" w:rsidRDefault="0084579A" w:rsidP="0084579A">
            <w:pPr>
              <w:keepNext/>
              <w:keepLines/>
              <w:rPr>
                <w:rFonts w:ascii="Arial" w:eastAsia="Microsoft YaHei UI" w:hAnsi="Arial" w:cs="Arial"/>
                <w:color w:val="000000"/>
                <w:sz w:val="18"/>
                <w:szCs w:val="18"/>
              </w:rPr>
            </w:pPr>
            <w:ins w:id="203" w:author="Huawei-Chunying Gu" w:date="2024-01-26T16:29:00Z">
              <w:r>
                <w:rPr>
                  <w:rFonts w:ascii="Arial" w:eastAsiaTheme="minorEastAsia" w:hAnsi="Arial" w:cs="Arial"/>
                  <w:color w:val="000000"/>
                  <w:sz w:val="18"/>
                  <w:lang w:val="en-US"/>
                </w:rPr>
                <w:t>UE does not support</w:t>
              </w:r>
              <w:r w:rsidRPr="009D5ADC">
                <w:rPr>
                  <w:rFonts w:ascii="Arial" w:eastAsiaTheme="minorEastAsia" w:hAnsi="Arial" w:cs="Arial"/>
                  <w:color w:val="000000"/>
                  <w:sz w:val="18"/>
                  <w:lang w:val="en-US"/>
                </w:rPr>
                <w:t xml:space="preserve"> DL PRS o</w:t>
              </w:r>
              <w:r>
                <w:rPr>
                  <w:rFonts w:ascii="Arial" w:eastAsiaTheme="minorEastAsia" w:hAnsi="Arial" w:cs="Arial"/>
                  <w:color w:val="000000"/>
                  <w:sz w:val="18"/>
                  <w:lang w:val="en-US"/>
                </w:rPr>
                <w:t xml:space="preserve">r UL SRS frequency hopping for </w:t>
              </w:r>
              <w:proofErr w:type="spellStart"/>
              <w:r w:rsidRPr="009D5ADC">
                <w:rPr>
                  <w:rFonts w:ascii="Arial" w:eastAsiaTheme="minorEastAsia" w:hAnsi="Arial" w:cs="Arial"/>
                  <w:color w:val="000000"/>
                  <w:sz w:val="18"/>
                  <w:lang w:val="en-US"/>
                </w:rPr>
                <w:t>RedCap</w:t>
              </w:r>
              <w:proofErr w:type="spellEnd"/>
              <w:r w:rsidRPr="009D5ADC">
                <w:rPr>
                  <w:rFonts w:ascii="Arial" w:eastAsiaTheme="minorEastAsia" w:hAnsi="Arial" w:cs="Arial"/>
                  <w:color w:val="000000"/>
                  <w:sz w:val="18"/>
                  <w:lang w:val="en-US"/>
                </w:rPr>
                <w:t xml:space="preserve"> UEs</w:t>
              </w:r>
            </w:ins>
          </w:p>
        </w:tc>
        <w:tc>
          <w:tcPr>
            <w:tcW w:w="1276" w:type="dxa"/>
            <w:shd w:val="clear" w:color="auto" w:fill="auto"/>
          </w:tcPr>
          <w:p w14:paraId="4C718533" w14:textId="43A4FF35" w:rsidR="0084579A" w:rsidRPr="007010FD" w:rsidRDefault="0084579A" w:rsidP="0084579A">
            <w:pPr>
              <w:keepNext/>
              <w:keepLines/>
              <w:rPr>
                <w:rFonts w:ascii="Arial" w:eastAsia="Microsoft YaHei UI" w:hAnsi="Arial" w:cs="Arial"/>
                <w:color w:val="000000"/>
                <w:sz w:val="18"/>
                <w:szCs w:val="18"/>
              </w:rPr>
            </w:pPr>
            <w:ins w:id="204" w:author="Huawei-Chunying Gu" w:date="2024-01-26T16:29:00Z">
              <w:r>
                <w:rPr>
                  <w:rFonts w:ascii="Arial" w:eastAsiaTheme="minorEastAsia" w:hAnsi="Arial" w:cs="Arial"/>
                  <w:color w:val="000000"/>
                  <w:sz w:val="18"/>
                  <w:lang w:val="en-US"/>
                </w:rPr>
                <w:t>Per Band</w:t>
              </w:r>
            </w:ins>
          </w:p>
        </w:tc>
        <w:tc>
          <w:tcPr>
            <w:tcW w:w="992" w:type="dxa"/>
            <w:shd w:val="clear" w:color="auto" w:fill="auto"/>
          </w:tcPr>
          <w:p w14:paraId="3A0FE41F" w14:textId="2BDF79EF" w:rsidR="0084579A" w:rsidRPr="007010FD" w:rsidRDefault="0084579A" w:rsidP="0084579A">
            <w:pPr>
              <w:keepNext/>
              <w:keepLines/>
              <w:jc w:val="center"/>
              <w:rPr>
                <w:rFonts w:ascii="Arial" w:eastAsia="Microsoft YaHei UI" w:hAnsi="Arial" w:cs="Arial"/>
                <w:color w:val="000000"/>
                <w:sz w:val="18"/>
                <w:szCs w:val="18"/>
              </w:rPr>
            </w:pPr>
            <w:ins w:id="205" w:author="Huawei-Chunying Gu" w:date="2024-01-26T16:29:00Z">
              <w:r>
                <w:rPr>
                  <w:rFonts w:ascii="Arial" w:eastAsiaTheme="minorEastAsia" w:hAnsi="Arial" w:cs="Arial"/>
                  <w:color w:val="000000"/>
                  <w:sz w:val="18"/>
                  <w:lang w:val="en-US"/>
                </w:rPr>
                <w:t>N/A</w:t>
              </w:r>
            </w:ins>
          </w:p>
        </w:tc>
        <w:tc>
          <w:tcPr>
            <w:tcW w:w="993" w:type="dxa"/>
            <w:shd w:val="clear" w:color="auto" w:fill="auto"/>
          </w:tcPr>
          <w:p w14:paraId="0EAF5700" w14:textId="37558BF5" w:rsidR="0084579A" w:rsidRPr="007010FD" w:rsidRDefault="0084579A" w:rsidP="0084579A">
            <w:pPr>
              <w:keepNext/>
              <w:keepLines/>
              <w:jc w:val="center"/>
              <w:rPr>
                <w:rFonts w:ascii="Arial" w:eastAsia="Microsoft YaHei UI" w:hAnsi="Arial" w:cs="Arial"/>
                <w:color w:val="000000"/>
                <w:sz w:val="18"/>
                <w:szCs w:val="18"/>
              </w:rPr>
            </w:pPr>
            <w:ins w:id="206" w:author="Huawei-Chunying Gu" w:date="2024-01-26T16:29:00Z">
              <w:r>
                <w:rPr>
                  <w:rFonts w:ascii="Arial" w:eastAsiaTheme="minorEastAsia" w:hAnsi="Arial" w:cs="Arial" w:hint="eastAsia"/>
                  <w:color w:val="000000"/>
                  <w:sz w:val="18"/>
                  <w:lang w:val="en-US"/>
                </w:rPr>
                <w:t>N</w:t>
              </w:r>
              <w:r>
                <w:rPr>
                  <w:rFonts w:ascii="Arial" w:eastAsiaTheme="minorEastAsia" w:hAnsi="Arial" w:cs="Arial"/>
                  <w:color w:val="000000"/>
                  <w:sz w:val="18"/>
                  <w:lang w:val="en-US"/>
                </w:rPr>
                <w:t>/A</w:t>
              </w:r>
            </w:ins>
          </w:p>
        </w:tc>
        <w:tc>
          <w:tcPr>
            <w:tcW w:w="1842" w:type="dxa"/>
          </w:tcPr>
          <w:p w14:paraId="77A95764" w14:textId="67E71071" w:rsidR="0084579A" w:rsidRPr="007010FD" w:rsidRDefault="0084579A" w:rsidP="0084579A">
            <w:pPr>
              <w:keepNext/>
              <w:keepLines/>
              <w:jc w:val="center"/>
              <w:rPr>
                <w:rFonts w:ascii="Arial" w:eastAsia="Microsoft YaHei UI" w:hAnsi="Arial" w:cs="Arial"/>
                <w:color w:val="000000"/>
                <w:sz w:val="18"/>
                <w:szCs w:val="18"/>
              </w:rPr>
            </w:pPr>
            <w:ins w:id="207" w:author="Huawei-Chunying Gu" w:date="2024-01-26T16:29:00Z">
              <w:r>
                <w:rPr>
                  <w:rFonts w:ascii="Arial" w:hAnsi="Arial" w:cs="Arial"/>
                  <w:color w:val="000000"/>
                  <w:sz w:val="18"/>
                </w:rPr>
                <w:t>N/A</w:t>
              </w:r>
            </w:ins>
          </w:p>
        </w:tc>
        <w:tc>
          <w:tcPr>
            <w:tcW w:w="1843" w:type="dxa"/>
            <w:shd w:val="clear" w:color="auto" w:fill="auto"/>
          </w:tcPr>
          <w:p w14:paraId="266EA21C" w14:textId="6EED49FE" w:rsidR="0084579A" w:rsidRDefault="0084579A" w:rsidP="00320473">
            <w:pPr>
              <w:pStyle w:val="TAL"/>
              <w:rPr>
                <w:ins w:id="208" w:author="Huawei-Chunying Gu" w:date="2024-02-18T15:48:00Z"/>
                <w:lang w:val="en-US"/>
              </w:rPr>
            </w:pPr>
            <w:ins w:id="209" w:author="Huawei-Chunying Gu" w:date="2024-01-26T16:29:00Z">
              <w:r w:rsidRPr="008A62FA">
                <w:rPr>
                  <w:lang w:val="en-US"/>
                </w:rPr>
                <w:t>Candidate value set:</w:t>
              </w:r>
              <w:r>
                <w:rPr>
                  <w:lang w:val="en-US"/>
                </w:rPr>
                <w:t xml:space="preserve"> FR1: </w:t>
              </w:r>
              <w:r w:rsidRPr="008A62FA">
                <w:rPr>
                  <w:lang w:val="en-US"/>
                </w:rPr>
                <w:t>{</w:t>
              </w:r>
              <w:r>
                <w:rPr>
                  <w:lang w:val="en-US"/>
                </w:rPr>
                <w:t>70</w:t>
              </w:r>
              <w:r w:rsidRPr="008A62FA">
                <w:rPr>
                  <w:lang w:val="en-US"/>
                </w:rPr>
                <w:t xml:space="preserve">us, </w:t>
              </w:r>
              <w:r>
                <w:rPr>
                  <w:lang w:val="en-US"/>
                </w:rPr>
                <w:t>140</w:t>
              </w:r>
              <w:r w:rsidRPr="008A62FA">
                <w:rPr>
                  <w:lang w:val="en-US"/>
                </w:rPr>
                <w:t xml:space="preserve">us, </w:t>
              </w:r>
              <w:r>
                <w:rPr>
                  <w:lang w:val="en-US"/>
                </w:rPr>
                <w:t>210</w:t>
              </w:r>
              <w:r w:rsidRPr="008A62FA">
                <w:rPr>
                  <w:lang w:val="en-US"/>
                </w:rPr>
                <w:t>us}</w:t>
              </w:r>
              <w:r>
                <w:rPr>
                  <w:lang w:val="en-US"/>
                </w:rPr>
                <w:t xml:space="preserve">. FR2: </w:t>
              </w:r>
              <w:r w:rsidRPr="008A62FA">
                <w:rPr>
                  <w:lang w:val="en-US"/>
                </w:rPr>
                <w:t>{35us, 70us, 125us}</w:t>
              </w:r>
            </w:ins>
          </w:p>
          <w:p w14:paraId="203C75EF" w14:textId="77777777" w:rsidR="00320473" w:rsidRDefault="00320473" w:rsidP="00320473">
            <w:pPr>
              <w:pStyle w:val="TAL"/>
              <w:rPr>
                <w:ins w:id="210" w:author="Huawei-Chunying Gu" w:date="2024-01-26T16:29:00Z"/>
                <w:lang w:val="en-US"/>
              </w:rPr>
            </w:pPr>
          </w:p>
          <w:p w14:paraId="368A809A" w14:textId="7D4DC497" w:rsidR="0084579A" w:rsidRPr="007010FD" w:rsidRDefault="0084579A" w:rsidP="00320473">
            <w:pPr>
              <w:pStyle w:val="TAL"/>
              <w:rPr>
                <w:rFonts w:eastAsia="Microsoft YaHei UI"/>
                <w:szCs w:val="18"/>
              </w:rPr>
            </w:pPr>
            <w:ins w:id="211" w:author="Huawei-Chunying Gu" w:date="2024-01-26T16:29:00Z">
              <w:r w:rsidRPr="00281CA5">
                <w:t xml:space="preserve">Detailed information can refer to the LS to </w:t>
              </w:r>
              <w:r>
                <w:t>RAN1 in</w:t>
              </w:r>
              <w:r w:rsidRPr="008A62FA">
                <w:rPr>
                  <w:lang w:val="en-US"/>
                </w:rPr>
                <w:t xml:space="preserve"> </w:t>
              </w:r>
              <w:r>
                <w:rPr>
                  <w:lang w:val="en-US"/>
                </w:rPr>
                <w:t xml:space="preserve">R4-2306659 and </w:t>
              </w:r>
              <w:r w:rsidRPr="008A62FA">
                <w:rPr>
                  <w:lang w:val="en-US"/>
                </w:rPr>
                <w:t>R</w:t>
              </w:r>
              <w:r>
                <w:rPr>
                  <w:lang w:val="en-US"/>
                </w:rPr>
                <w:t>4</w:t>
              </w:r>
              <w:r w:rsidRPr="008A62FA">
                <w:rPr>
                  <w:lang w:val="en-US"/>
                </w:rPr>
                <w:t>-23</w:t>
              </w:r>
              <w:r>
                <w:rPr>
                  <w:lang w:val="en-US"/>
                </w:rPr>
                <w:t>10305</w:t>
              </w:r>
            </w:ins>
          </w:p>
        </w:tc>
        <w:tc>
          <w:tcPr>
            <w:tcW w:w="1276" w:type="dxa"/>
            <w:shd w:val="clear" w:color="auto" w:fill="auto"/>
          </w:tcPr>
          <w:p w14:paraId="7A7475B9" w14:textId="2B7BCC71" w:rsidR="0084579A" w:rsidRPr="00C42DAA" w:rsidRDefault="0084579A" w:rsidP="00322170">
            <w:pPr>
              <w:pStyle w:val="TAL"/>
              <w:rPr>
                <w:rFonts w:eastAsia="Microsoft YaHei UI"/>
                <w:szCs w:val="18"/>
              </w:rPr>
            </w:pPr>
            <w:ins w:id="212" w:author="Huawei-Chunying Gu" w:date="2024-01-26T16:29:00Z">
              <w:r w:rsidRPr="00281CA5">
                <w:t>Optional with capability signalling</w:t>
              </w:r>
            </w:ins>
          </w:p>
        </w:tc>
      </w:tr>
      <w:tr w:rsidR="0084579A" w:rsidRPr="0012298A" w14:paraId="3CFD5B74" w14:textId="77777777" w:rsidTr="005B525F">
        <w:trPr>
          <w:trHeight w:val="20"/>
        </w:trPr>
        <w:tc>
          <w:tcPr>
            <w:tcW w:w="1129" w:type="dxa"/>
            <w:shd w:val="clear" w:color="auto" w:fill="auto"/>
          </w:tcPr>
          <w:p w14:paraId="748565A7" w14:textId="475EE0FE" w:rsidR="0084579A" w:rsidRPr="007010FD" w:rsidRDefault="0084579A" w:rsidP="0084579A">
            <w:pPr>
              <w:keepNext/>
              <w:keepLines/>
              <w:rPr>
                <w:rFonts w:ascii="Arial" w:eastAsia="Microsoft YaHei UI" w:hAnsi="Arial" w:cs="Arial"/>
                <w:color w:val="000000"/>
                <w:sz w:val="18"/>
                <w:szCs w:val="18"/>
              </w:rPr>
            </w:pPr>
            <w:ins w:id="213" w:author="Huawei-Chunying Gu" w:date="2024-01-26T16:29:00Z">
              <w:r w:rsidRPr="00CF20BC">
                <w:rPr>
                  <w:rFonts w:ascii="Arial" w:eastAsiaTheme="minorEastAsia" w:hAnsi="Arial" w:cs="Arial"/>
                  <w:color w:val="000000"/>
                  <w:sz w:val="18"/>
                  <w:lang w:val="en-US"/>
                </w:rPr>
                <w:t>37</w:t>
              </w:r>
              <w:r w:rsidRPr="00CF20BC">
                <w:rPr>
                  <w:rFonts w:ascii="Arial" w:eastAsiaTheme="minorEastAsia" w:hAnsi="Arial" w:cs="Arial" w:hint="eastAsia"/>
                  <w:color w:val="000000"/>
                  <w:sz w:val="18"/>
                  <w:lang w:val="en-US"/>
                </w:rPr>
                <w:t>.</w:t>
              </w:r>
              <w:r w:rsidRPr="00CF20BC">
                <w:rPr>
                  <w:rFonts w:ascii="Arial" w:hAnsi="Arial" w:cs="Arial"/>
                  <w:sz w:val="18"/>
                  <w:szCs w:val="18"/>
                  <w:lang w:eastAsia="ja-JP"/>
                </w:rPr>
                <w:t>NR_pos_enh2</w:t>
              </w:r>
            </w:ins>
          </w:p>
        </w:tc>
        <w:tc>
          <w:tcPr>
            <w:tcW w:w="709" w:type="dxa"/>
            <w:shd w:val="clear" w:color="auto" w:fill="auto"/>
          </w:tcPr>
          <w:p w14:paraId="3C99B6BF" w14:textId="1DEA573A" w:rsidR="0084579A" w:rsidRPr="007010FD" w:rsidRDefault="0084579A" w:rsidP="0084579A">
            <w:pPr>
              <w:keepNext/>
              <w:keepLines/>
              <w:rPr>
                <w:rFonts w:ascii="Arial" w:eastAsia="Microsoft YaHei UI" w:hAnsi="Arial" w:cs="Arial"/>
                <w:color w:val="000000"/>
                <w:sz w:val="18"/>
                <w:szCs w:val="18"/>
              </w:rPr>
            </w:pPr>
            <w:ins w:id="214" w:author="Huawei-Chunying Gu" w:date="2024-01-26T16:29:00Z">
              <w:r w:rsidRPr="00CF20BC">
                <w:rPr>
                  <w:rFonts w:ascii="Arial" w:eastAsiaTheme="minorEastAsia" w:hAnsi="Arial" w:cs="Arial"/>
                  <w:color w:val="000000"/>
                  <w:sz w:val="18"/>
                  <w:lang w:val="en-US"/>
                </w:rPr>
                <w:t>37-</w:t>
              </w:r>
              <w:r>
                <w:rPr>
                  <w:rFonts w:ascii="Arial" w:eastAsiaTheme="minorEastAsia" w:hAnsi="Arial" w:cs="Arial"/>
                  <w:color w:val="000000"/>
                  <w:sz w:val="18"/>
                  <w:lang w:val="en-US"/>
                </w:rPr>
                <w:t>4</w:t>
              </w:r>
            </w:ins>
          </w:p>
        </w:tc>
        <w:tc>
          <w:tcPr>
            <w:tcW w:w="1559" w:type="dxa"/>
            <w:shd w:val="clear" w:color="auto" w:fill="auto"/>
          </w:tcPr>
          <w:p w14:paraId="7004999F" w14:textId="42211593" w:rsidR="0084579A" w:rsidRPr="007010FD" w:rsidRDefault="0084579A" w:rsidP="0084579A">
            <w:pPr>
              <w:keepNext/>
              <w:keepLines/>
              <w:rPr>
                <w:rFonts w:ascii="Arial" w:eastAsia="Microsoft YaHei UI" w:hAnsi="Arial" w:cs="Arial"/>
                <w:color w:val="000000"/>
                <w:sz w:val="18"/>
                <w:szCs w:val="18"/>
              </w:rPr>
            </w:pPr>
            <w:ins w:id="215" w:author="Huawei-Chunying Gu" w:date="2024-01-26T16:29:00Z">
              <w:r w:rsidRPr="009D5ADC">
                <w:rPr>
                  <w:rFonts w:ascii="Arial" w:eastAsiaTheme="minorEastAsia" w:hAnsi="Arial" w:cs="Arial"/>
                  <w:color w:val="000000"/>
                  <w:sz w:val="18"/>
                  <w:lang w:val="en-US"/>
                </w:rPr>
                <w:t>DL PRS o</w:t>
              </w:r>
              <w:r>
                <w:rPr>
                  <w:rFonts w:ascii="Arial" w:eastAsiaTheme="minorEastAsia" w:hAnsi="Arial" w:cs="Arial"/>
                  <w:color w:val="000000"/>
                  <w:sz w:val="18"/>
                  <w:lang w:val="en-US"/>
                </w:rPr>
                <w:t xml:space="preserve">r UL SRS frequency hopping </w:t>
              </w:r>
              <w:r w:rsidRPr="00904073">
                <w:rPr>
                  <w:rFonts w:ascii="Arial" w:eastAsiaTheme="minorEastAsia" w:hAnsi="Arial" w:cs="Arial"/>
                  <w:color w:val="000000"/>
                  <w:sz w:val="18"/>
                  <w:lang w:val="en-US"/>
                </w:rPr>
                <w:t>before the first hop and after the last hop</w:t>
              </w:r>
              <w:r>
                <w:rPr>
                  <w:rFonts w:ascii="Arial" w:eastAsiaTheme="minorEastAsia" w:hAnsi="Arial" w:cs="Arial"/>
                  <w:color w:val="000000"/>
                  <w:sz w:val="18"/>
                  <w:lang w:val="en-US"/>
                </w:rPr>
                <w:t xml:space="preserve"> for </w:t>
              </w:r>
              <w:proofErr w:type="spellStart"/>
              <w:r w:rsidRPr="009D5ADC">
                <w:rPr>
                  <w:rFonts w:ascii="Arial" w:eastAsiaTheme="minorEastAsia" w:hAnsi="Arial" w:cs="Arial"/>
                  <w:color w:val="000000"/>
                  <w:sz w:val="18"/>
                  <w:lang w:val="en-US"/>
                </w:rPr>
                <w:t>RedCap</w:t>
              </w:r>
              <w:proofErr w:type="spellEnd"/>
              <w:r w:rsidRPr="009D5ADC">
                <w:rPr>
                  <w:rFonts w:ascii="Arial" w:eastAsiaTheme="minorEastAsia" w:hAnsi="Arial" w:cs="Arial"/>
                  <w:color w:val="000000"/>
                  <w:sz w:val="18"/>
                  <w:lang w:val="en-US"/>
                </w:rPr>
                <w:t xml:space="preserve"> UEs</w:t>
              </w:r>
            </w:ins>
          </w:p>
        </w:tc>
        <w:tc>
          <w:tcPr>
            <w:tcW w:w="5103" w:type="dxa"/>
            <w:shd w:val="clear" w:color="auto" w:fill="auto"/>
          </w:tcPr>
          <w:p w14:paraId="7B86599A" w14:textId="0A458983" w:rsidR="0084579A" w:rsidRPr="007010FD" w:rsidRDefault="0084579A" w:rsidP="0084579A">
            <w:pPr>
              <w:keepNext/>
              <w:keepLines/>
              <w:rPr>
                <w:rFonts w:ascii="Arial" w:eastAsia="Microsoft YaHei UI" w:hAnsi="Arial" w:cs="Arial"/>
                <w:color w:val="000000"/>
                <w:sz w:val="18"/>
                <w:szCs w:val="18"/>
              </w:rPr>
            </w:pPr>
            <w:ins w:id="216" w:author="Huawei-Chunying Gu" w:date="2024-01-26T16:29:00Z">
              <w:r>
                <w:rPr>
                  <w:rFonts w:ascii="Arial" w:eastAsiaTheme="minorEastAsia" w:hAnsi="Arial" w:cs="Arial"/>
                  <w:color w:val="000000"/>
                  <w:sz w:val="18"/>
                  <w:lang w:val="en-US"/>
                </w:rPr>
                <w:t xml:space="preserve">Indicate the </w:t>
              </w:r>
              <w:r w:rsidRPr="00904073">
                <w:rPr>
                  <w:rFonts w:ascii="Arial" w:eastAsiaTheme="minorEastAsia" w:hAnsi="Arial" w:cs="Arial"/>
                  <w:color w:val="000000"/>
                  <w:sz w:val="18"/>
                  <w:lang w:val="en-US"/>
                </w:rPr>
                <w:t>switch</w:t>
              </w:r>
              <w:r>
                <w:rPr>
                  <w:rFonts w:ascii="Arial" w:eastAsiaTheme="minorEastAsia" w:hAnsi="Arial" w:cs="Arial"/>
                  <w:color w:val="000000"/>
                  <w:sz w:val="18"/>
                  <w:lang w:val="en-US"/>
                </w:rPr>
                <w:t>ing</w:t>
              </w:r>
              <w:r w:rsidRPr="00904073">
                <w:rPr>
                  <w:rFonts w:ascii="Arial" w:eastAsiaTheme="minorEastAsia" w:hAnsi="Arial" w:cs="Arial"/>
                  <w:color w:val="000000"/>
                  <w:sz w:val="18"/>
                  <w:lang w:val="en-US"/>
                </w:rPr>
                <w:t xml:space="preserve"> time for </w:t>
              </w:r>
              <w:r>
                <w:rPr>
                  <w:rFonts w:ascii="Arial" w:eastAsiaTheme="minorEastAsia" w:hAnsi="Arial" w:cs="Arial"/>
                  <w:color w:val="000000"/>
                  <w:sz w:val="18"/>
                  <w:lang w:val="en-US"/>
                </w:rPr>
                <w:t xml:space="preserve">UL </w:t>
              </w:r>
              <w:r w:rsidRPr="00904073">
                <w:rPr>
                  <w:rFonts w:ascii="Arial" w:eastAsiaTheme="minorEastAsia" w:hAnsi="Arial" w:cs="Arial"/>
                  <w:color w:val="000000"/>
                  <w:sz w:val="18"/>
                  <w:lang w:val="en-US"/>
                </w:rPr>
                <w:t>SRS</w:t>
              </w:r>
              <w:r>
                <w:rPr>
                  <w:rFonts w:ascii="Arial" w:eastAsiaTheme="minorEastAsia" w:hAnsi="Arial" w:cs="Arial"/>
                  <w:color w:val="000000"/>
                  <w:sz w:val="18"/>
                  <w:lang w:val="en-US"/>
                </w:rPr>
                <w:t xml:space="preserve"> or DL PRS</w:t>
              </w:r>
              <w:r w:rsidRPr="00904073">
                <w:rPr>
                  <w:rFonts w:ascii="Arial" w:eastAsiaTheme="minorEastAsia" w:hAnsi="Arial" w:cs="Arial"/>
                  <w:color w:val="000000"/>
                  <w:sz w:val="18"/>
                  <w:lang w:val="en-US"/>
                </w:rPr>
                <w:t xml:space="preserve"> transmission between the initial/active BWP to first hop and switch</w:t>
              </w:r>
              <w:r>
                <w:rPr>
                  <w:rFonts w:ascii="Arial" w:eastAsiaTheme="minorEastAsia" w:hAnsi="Arial" w:cs="Arial"/>
                  <w:color w:val="000000"/>
                  <w:sz w:val="18"/>
                  <w:lang w:val="en-US"/>
                </w:rPr>
                <w:t>ing</w:t>
              </w:r>
              <w:r w:rsidRPr="00904073">
                <w:rPr>
                  <w:rFonts w:ascii="Arial" w:eastAsiaTheme="minorEastAsia" w:hAnsi="Arial" w:cs="Arial"/>
                  <w:color w:val="000000"/>
                  <w:sz w:val="18"/>
                  <w:lang w:val="en-US"/>
                </w:rPr>
                <w:t xml:space="preserve"> time between last hop to the initial/active BWP </w:t>
              </w:r>
              <w:r w:rsidRPr="009D5ADC">
                <w:rPr>
                  <w:rFonts w:ascii="Arial" w:eastAsiaTheme="minorEastAsia" w:hAnsi="Arial" w:cs="Arial"/>
                  <w:color w:val="000000"/>
                  <w:sz w:val="18"/>
                  <w:lang w:val="en-US"/>
                </w:rPr>
                <w:t xml:space="preserve">for </w:t>
              </w:r>
              <w:proofErr w:type="spellStart"/>
              <w:r w:rsidRPr="009D5ADC">
                <w:rPr>
                  <w:rFonts w:ascii="Arial" w:eastAsiaTheme="minorEastAsia" w:hAnsi="Arial" w:cs="Arial"/>
                  <w:color w:val="000000"/>
                  <w:sz w:val="18"/>
                  <w:lang w:val="en-US"/>
                </w:rPr>
                <w:t>RedCap</w:t>
              </w:r>
              <w:proofErr w:type="spellEnd"/>
              <w:r w:rsidRPr="009D5ADC">
                <w:rPr>
                  <w:rFonts w:ascii="Arial" w:eastAsiaTheme="minorEastAsia" w:hAnsi="Arial" w:cs="Arial"/>
                  <w:color w:val="000000"/>
                  <w:sz w:val="18"/>
                  <w:lang w:val="en-US"/>
                </w:rPr>
                <w:t xml:space="preserve"> UEs</w:t>
              </w:r>
              <w:r>
                <w:rPr>
                  <w:rFonts w:ascii="Arial" w:eastAsiaTheme="minorEastAsia" w:hAnsi="Arial" w:cs="Arial"/>
                  <w:color w:val="000000"/>
                  <w:sz w:val="18"/>
                  <w:lang w:val="en-US"/>
                </w:rPr>
                <w:t>.</w:t>
              </w:r>
            </w:ins>
          </w:p>
        </w:tc>
        <w:tc>
          <w:tcPr>
            <w:tcW w:w="1560" w:type="dxa"/>
            <w:shd w:val="clear" w:color="auto" w:fill="auto"/>
          </w:tcPr>
          <w:p w14:paraId="6C285810" w14:textId="7601F0D5" w:rsidR="0084579A" w:rsidRPr="007010FD" w:rsidRDefault="0084579A" w:rsidP="0084579A">
            <w:pPr>
              <w:keepNext/>
              <w:keepLines/>
              <w:jc w:val="center"/>
              <w:rPr>
                <w:rFonts w:ascii="Arial" w:eastAsia="Microsoft YaHei UI" w:hAnsi="Arial" w:cs="Arial"/>
                <w:color w:val="000000"/>
                <w:sz w:val="18"/>
                <w:szCs w:val="18"/>
              </w:rPr>
            </w:pPr>
            <w:ins w:id="217" w:author="Huawei-Chunying Gu" w:date="2024-01-26T16:29:00Z">
              <w:r>
                <w:rPr>
                  <w:rFonts w:ascii="Arial" w:eastAsiaTheme="minorEastAsia" w:hAnsi="Arial" w:cs="Arial" w:hint="eastAsia"/>
                  <w:color w:val="000000"/>
                  <w:sz w:val="18"/>
                  <w:lang w:val="en-US"/>
                </w:rPr>
                <w:t>3</w:t>
              </w:r>
              <w:r>
                <w:rPr>
                  <w:rFonts w:ascii="Arial" w:eastAsiaTheme="minorEastAsia" w:hAnsi="Arial" w:cs="Arial"/>
                  <w:color w:val="000000"/>
                  <w:sz w:val="18"/>
                  <w:lang w:val="en-US"/>
                </w:rPr>
                <w:t>7-</w:t>
              </w:r>
            </w:ins>
            <w:ins w:id="218" w:author="Huawei-Chunying Gu" w:date="2024-02-19T11:04:00Z">
              <w:r w:rsidR="000872B1">
                <w:rPr>
                  <w:rFonts w:ascii="Arial" w:eastAsiaTheme="minorEastAsia" w:hAnsi="Arial" w:cs="Arial"/>
                  <w:color w:val="000000"/>
                  <w:sz w:val="18"/>
                  <w:lang w:val="en-US"/>
                </w:rPr>
                <w:t>3</w:t>
              </w:r>
            </w:ins>
          </w:p>
        </w:tc>
        <w:tc>
          <w:tcPr>
            <w:tcW w:w="1134" w:type="dxa"/>
            <w:shd w:val="clear" w:color="auto" w:fill="auto"/>
          </w:tcPr>
          <w:p w14:paraId="62C74609" w14:textId="627FB4F2" w:rsidR="0084579A" w:rsidRPr="007010FD" w:rsidRDefault="0084579A" w:rsidP="0084579A">
            <w:pPr>
              <w:keepNext/>
              <w:keepLines/>
              <w:jc w:val="center"/>
              <w:rPr>
                <w:rFonts w:ascii="Arial" w:eastAsia="Microsoft YaHei UI" w:hAnsi="Arial" w:cs="Arial"/>
                <w:color w:val="000000"/>
                <w:sz w:val="18"/>
                <w:szCs w:val="18"/>
              </w:rPr>
            </w:pPr>
            <w:ins w:id="219" w:author="Huawei-Chunying Gu" w:date="2024-01-26T16:29:00Z">
              <w:r>
                <w:rPr>
                  <w:rFonts w:ascii="Arial" w:eastAsiaTheme="minorEastAsia" w:hAnsi="Arial" w:cs="Arial"/>
                  <w:color w:val="000000"/>
                  <w:sz w:val="18"/>
                  <w:lang w:val="en-US"/>
                </w:rPr>
                <w:t>Yes</w:t>
              </w:r>
            </w:ins>
          </w:p>
        </w:tc>
        <w:tc>
          <w:tcPr>
            <w:tcW w:w="1559" w:type="dxa"/>
            <w:shd w:val="clear" w:color="auto" w:fill="auto"/>
          </w:tcPr>
          <w:p w14:paraId="11D6BA96" w14:textId="584D9A7A" w:rsidR="0084579A" w:rsidRPr="007010FD" w:rsidRDefault="0084579A" w:rsidP="0084579A">
            <w:pPr>
              <w:keepNext/>
              <w:keepLines/>
              <w:jc w:val="center"/>
              <w:rPr>
                <w:rFonts w:ascii="Arial" w:eastAsia="Microsoft YaHei UI" w:hAnsi="Arial" w:cs="Arial"/>
                <w:color w:val="000000"/>
                <w:sz w:val="18"/>
                <w:szCs w:val="18"/>
              </w:rPr>
            </w:pPr>
            <w:ins w:id="220" w:author="Huawei-Chunying Gu" w:date="2024-01-26T16:29:00Z">
              <w:r>
                <w:rPr>
                  <w:rFonts w:ascii="Arial" w:eastAsiaTheme="minorEastAsia" w:hAnsi="Arial" w:cs="Arial"/>
                  <w:color w:val="000000"/>
                  <w:sz w:val="18"/>
                  <w:lang w:val="en-US"/>
                </w:rPr>
                <w:t>N/A</w:t>
              </w:r>
            </w:ins>
          </w:p>
        </w:tc>
        <w:tc>
          <w:tcPr>
            <w:tcW w:w="1417" w:type="dxa"/>
          </w:tcPr>
          <w:p w14:paraId="75C0D4DF" w14:textId="342C301C" w:rsidR="0084579A" w:rsidRPr="007010FD" w:rsidRDefault="0084579A" w:rsidP="0084579A">
            <w:pPr>
              <w:keepNext/>
              <w:keepLines/>
              <w:rPr>
                <w:rFonts w:ascii="Arial" w:eastAsia="Microsoft YaHei UI" w:hAnsi="Arial" w:cs="Arial"/>
                <w:color w:val="000000"/>
                <w:sz w:val="18"/>
                <w:szCs w:val="18"/>
              </w:rPr>
            </w:pPr>
            <w:ins w:id="221" w:author="Huawei-Chunying Gu" w:date="2024-01-26T16:29:00Z">
              <w:r>
                <w:rPr>
                  <w:rFonts w:ascii="Arial" w:eastAsiaTheme="minorEastAsia" w:hAnsi="Arial" w:cs="Arial"/>
                  <w:color w:val="000000"/>
                  <w:sz w:val="18"/>
                  <w:lang w:val="en-US"/>
                </w:rPr>
                <w:t xml:space="preserve">The switching time </w:t>
              </w:r>
              <w:proofErr w:type="spellStart"/>
              <w:r>
                <w:rPr>
                  <w:rFonts w:ascii="Arial" w:eastAsiaTheme="minorEastAsia" w:hAnsi="Arial" w:cs="Arial"/>
                  <w:color w:val="000000"/>
                  <w:sz w:val="18"/>
                  <w:lang w:val="en-US"/>
                </w:rPr>
                <w:t>repoted</w:t>
              </w:r>
              <w:proofErr w:type="spellEnd"/>
              <w:r>
                <w:rPr>
                  <w:rFonts w:ascii="Arial" w:eastAsiaTheme="minorEastAsia" w:hAnsi="Arial" w:cs="Arial"/>
                  <w:color w:val="000000"/>
                  <w:sz w:val="18"/>
                  <w:lang w:val="en-US"/>
                </w:rPr>
                <w:t xml:space="preserve"> in 37-1 would apply for </w:t>
              </w:r>
              <w:r w:rsidRPr="00904073">
                <w:rPr>
                  <w:rFonts w:ascii="Arial" w:eastAsiaTheme="minorEastAsia" w:hAnsi="Arial" w:cs="Arial"/>
                  <w:color w:val="000000"/>
                  <w:sz w:val="18"/>
                  <w:lang w:val="en-US"/>
                </w:rPr>
                <w:t xml:space="preserve">DL PRS or UL SRS frequency hopping before the first hop and after the last hop for </w:t>
              </w:r>
              <w:proofErr w:type="spellStart"/>
              <w:r w:rsidRPr="00904073">
                <w:rPr>
                  <w:rFonts w:ascii="Arial" w:eastAsiaTheme="minorEastAsia" w:hAnsi="Arial" w:cs="Arial"/>
                  <w:color w:val="000000"/>
                  <w:sz w:val="18"/>
                  <w:lang w:val="en-US"/>
                </w:rPr>
                <w:t>RedCap</w:t>
              </w:r>
              <w:proofErr w:type="spellEnd"/>
              <w:r w:rsidRPr="00904073">
                <w:rPr>
                  <w:rFonts w:ascii="Arial" w:eastAsiaTheme="minorEastAsia" w:hAnsi="Arial" w:cs="Arial"/>
                  <w:color w:val="000000"/>
                  <w:sz w:val="18"/>
                  <w:lang w:val="en-US"/>
                </w:rPr>
                <w:t xml:space="preserve"> UEs</w:t>
              </w:r>
            </w:ins>
          </w:p>
        </w:tc>
        <w:tc>
          <w:tcPr>
            <w:tcW w:w="1276" w:type="dxa"/>
            <w:shd w:val="clear" w:color="auto" w:fill="auto"/>
          </w:tcPr>
          <w:p w14:paraId="01B35AB0" w14:textId="1E3E6A55" w:rsidR="0084579A" w:rsidRPr="007010FD" w:rsidRDefault="0084579A" w:rsidP="0084579A">
            <w:pPr>
              <w:keepNext/>
              <w:keepLines/>
              <w:rPr>
                <w:rFonts w:ascii="Arial" w:eastAsia="Microsoft YaHei UI" w:hAnsi="Arial" w:cs="Arial"/>
                <w:color w:val="000000"/>
                <w:sz w:val="18"/>
                <w:szCs w:val="18"/>
              </w:rPr>
            </w:pPr>
            <w:ins w:id="222" w:author="Huawei-Chunying Gu" w:date="2024-01-26T16:29:00Z">
              <w:r>
                <w:rPr>
                  <w:rFonts w:ascii="Arial" w:eastAsiaTheme="minorEastAsia" w:hAnsi="Arial" w:cs="Arial"/>
                  <w:color w:val="000000"/>
                  <w:sz w:val="18"/>
                  <w:lang w:val="en-US"/>
                </w:rPr>
                <w:t>Per Band</w:t>
              </w:r>
            </w:ins>
          </w:p>
        </w:tc>
        <w:tc>
          <w:tcPr>
            <w:tcW w:w="992" w:type="dxa"/>
            <w:shd w:val="clear" w:color="auto" w:fill="auto"/>
          </w:tcPr>
          <w:p w14:paraId="58AAC629" w14:textId="5B81EF48" w:rsidR="0084579A" w:rsidRPr="007010FD" w:rsidRDefault="0084579A" w:rsidP="0084579A">
            <w:pPr>
              <w:keepNext/>
              <w:keepLines/>
              <w:jc w:val="center"/>
              <w:rPr>
                <w:rFonts w:ascii="Arial" w:eastAsia="Microsoft YaHei UI" w:hAnsi="Arial" w:cs="Arial"/>
                <w:color w:val="000000"/>
                <w:sz w:val="18"/>
                <w:szCs w:val="18"/>
              </w:rPr>
            </w:pPr>
            <w:ins w:id="223" w:author="Huawei-Chunying Gu" w:date="2024-01-26T16:29:00Z">
              <w:r>
                <w:rPr>
                  <w:rFonts w:ascii="Arial" w:eastAsiaTheme="minorEastAsia" w:hAnsi="Arial" w:cs="Arial"/>
                  <w:color w:val="000000"/>
                  <w:sz w:val="18"/>
                  <w:lang w:val="en-US"/>
                </w:rPr>
                <w:t>N/A</w:t>
              </w:r>
            </w:ins>
          </w:p>
        </w:tc>
        <w:tc>
          <w:tcPr>
            <w:tcW w:w="993" w:type="dxa"/>
            <w:shd w:val="clear" w:color="auto" w:fill="auto"/>
          </w:tcPr>
          <w:p w14:paraId="2A8103E4" w14:textId="22C58409" w:rsidR="0084579A" w:rsidRPr="007010FD" w:rsidRDefault="0084579A" w:rsidP="0084579A">
            <w:pPr>
              <w:keepNext/>
              <w:keepLines/>
              <w:jc w:val="center"/>
              <w:rPr>
                <w:rFonts w:ascii="Arial" w:eastAsia="Microsoft YaHei UI" w:hAnsi="Arial" w:cs="Arial"/>
                <w:color w:val="000000"/>
                <w:sz w:val="18"/>
                <w:szCs w:val="18"/>
              </w:rPr>
            </w:pPr>
            <w:ins w:id="224" w:author="Huawei-Chunying Gu" w:date="2024-01-26T16:29:00Z">
              <w:r>
                <w:rPr>
                  <w:rFonts w:ascii="Arial" w:eastAsiaTheme="minorEastAsia" w:hAnsi="Arial" w:cs="Arial" w:hint="eastAsia"/>
                  <w:color w:val="000000"/>
                  <w:sz w:val="18"/>
                  <w:lang w:val="en-US"/>
                </w:rPr>
                <w:t>N</w:t>
              </w:r>
              <w:r>
                <w:rPr>
                  <w:rFonts w:ascii="Arial" w:eastAsiaTheme="minorEastAsia" w:hAnsi="Arial" w:cs="Arial"/>
                  <w:color w:val="000000"/>
                  <w:sz w:val="18"/>
                  <w:lang w:val="en-US"/>
                </w:rPr>
                <w:t>/A</w:t>
              </w:r>
            </w:ins>
          </w:p>
        </w:tc>
        <w:tc>
          <w:tcPr>
            <w:tcW w:w="1842" w:type="dxa"/>
          </w:tcPr>
          <w:p w14:paraId="327F0903" w14:textId="0E670FCF" w:rsidR="0084579A" w:rsidRPr="007010FD" w:rsidRDefault="0084579A" w:rsidP="0084579A">
            <w:pPr>
              <w:keepNext/>
              <w:keepLines/>
              <w:jc w:val="center"/>
              <w:rPr>
                <w:rFonts w:ascii="Arial" w:eastAsia="Microsoft YaHei UI" w:hAnsi="Arial" w:cs="Arial"/>
                <w:color w:val="000000"/>
                <w:sz w:val="18"/>
                <w:szCs w:val="18"/>
              </w:rPr>
            </w:pPr>
            <w:ins w:id="225" w:author="Huawei-Chunying Gu" w:date="2024-01-26T16:29:00Z">
              <w:r>
                <w:rPr>
                  <w:rFonts w:ascii="Arial" w:hAnsi="Arial" w:cs="Arial"/>
                  <w:color w:val="000000"/>
                  <w:sz w:val="18"/>
                </w:rPr>
                <w:t>N/A</w:t>
              </w:r>
            </w:ins>
          </w:p>
        </w:tc>
        <w:tc>
          <w:tcPr>
            <w:tcW w:w="1843" w:type="dxa"/>
            <w:shd w:val="clear" w:color="auto" w:fill="auto"/>
          </w:tcPr>
          <w:p w14:paraId="22D63711" w14:textId="77777777" w:rsidR="0084579A" w:rsidRPr="00281CA5" w:rsidRDefault="0084579A" w:rsidP="00320473">
            <w:pPr>
              <w:pStyle w:val="TAL"/>
              <w:rPr>
                <w:ins w:id="226" w:author="Huawei-Chunying Gu" w:date="2024-01-26T16:29:00Z"/>
                <w:rFonts w:eastAsia="宋体"/>
                <w:lang w:eastAsia="ja-JP"/>
              </w:rPr>
            </w:pPr>
            <w:ins w:id="227" w:author="Huawei-Chunying Gu" w:date="2024-01-26T16:29:00Z">
              <w:r w:rsidRPr="00281CA5">
                <w:rPr>
                  <w:rFonts w:eastAsia="宋体"/>
                  <w:lang w:eastAsia="ja-JP"/>
                </w:rPr>
                <w:t>Candidate value set: {</w:t>
              </w:r>
              <w:r w:rsidRPr="00B34C19">
                <w:rPr>
                  <w:color w:val="000000" w:themeColor="text1"/>
                  <w:szCs w:val="21"/>
                  <w:lang w:val="en-US"/>
                </w:rPr>
                <w:t>100us, 140us, 200us, 300us, 500</w:t>
              </w:r>
              <w:proofErr w:type="gramStart"/>
              <w:r w:rsidRPr="00B34C19">
                <w:rPr>
                  <w:color w:val="000000" w:themeColor="text1"/>
                  <w:szCs w:val="21"/>
                  <w:lang w:val="en-US"/>
                </w:rPr>
                <w:t>us</w:t>
              </w:r>
              <w:r w:rsidRPr="00281CA5">
                <w:rPr>
                  <w:rFonts w:eastAsia="宋体"/>
                  <w:lang w:eastAsia="ja-JP"/>
                </w:rPr>
                <w:t xml:space="preserve"> }</w:t>
              </w:r>
              <w:proofErr w:type="gramEnd"/>
            </w:ins>
          </w:p>
          <w:p w14:paraId="0F0B49DE" w14:textId="77777777" w:rsidR="0084579A" w:rsidRPr="00281CA5" w:rsidRDefault="0084579A" w:rsidP="00320473">
            <w:pPr>
              <w:pStyle w:val="TAL"/>
              <w:rPr>
                <w:ins w:id="228" w:author="Huawei-Chunying Gu" w:date="2024-01-26T16:29:00Z"/>
                <w:rFonts w:eastAsia="宋体"/>
                <w:lang w:eastAsia="ja-JP"/>
              </w:rPr>
            </w:pPr>
          </w:p>
          <w:p w14:paraId="4E8980FF" w14:textId="3F1D7016" w:rsidR="0084579A" w:rsidRPr="007010FD" w:rsidRDefault="0084579A" w:rsidP="00320473">
            <w:pPr>
              <w:pStyle w:val="TAL"/>
              <w:rPr>
                <w:rFonts w:eastAsia="Microsoft YaHei UI"/>
                <w:szCs w:val="18"/>
              </w:rPr>
            </w:pPr>
            <w:ins w:id="229" w:author="Huawei-Chunying Gu" w:date="2024-01-26T16:29:00Z">
              <w:r w:rsidRPr="00281CA5">
                <w:t xml:space="preserve">Detailed information can refer to the LS to </w:t>
              </w:r>
              <w:r>
                <w:t>RAN1 in R4-2314732</w:t>
              </w:r>
              <w:r w:rsidRPr="00281CA5">
                <w:rPr>
                  <w:rFonts w:hint="eastAsia"/>
                </w:rPr>
                <w:t>.</w:t>
              </w:r>
            </w:ins>
          </w:p>
        </w:tc>
        <w:tc>
          <w:tcPr>
            <w:tcW w:w="1276" w:type="dxa"/>
            <w:shd w:val="clear" w:color="auto" w:fill="auto"/>
          </w:tcPr>
          <w:p w14:paraId="6761DCCC" w14:textId="77777777" w:rsidR="0084579A" w:rsidRPr="00281CA5" w:rsidRDefault="0084579A" w:rsidP="0084579A">
            <w:pPr>
              <w:pStyle w:val="TAL"/>
              <w:rPr>
                <w:ins w:id="230" w:author="Huawei-Chunying Gu" w:date="2024-01-26T16:29:00Z"/>
                <w:rFonts w:eastAsia="宋体" w:cs="Arial"/>
                <w:color w:val="000000"/>
                <w:lang w:eastAsia="ja-JP"/>
              </w:rPr>
            </w:pPr>
            <w:ins w:id="231" w:author="Huawei-Chunying Gu" w:date="2024-01-26T16:29:00Z">
              <w:r w:rsidRPr="00281CA5">
                <w:rPr>
                  <w:rFonts w:eastAsia="宋体" w:cs="Arial"/>
                  <w:color w:val="000000"/>
                  <w:lang w:eastAsia="ja-JP"/>
                </w:rPr>
                <w:t>Optional with capability signalling</w:t>
              </w:r>
            </w:ins>
          </w:p>
          <w:p w14:paraId="0C26865D" w14:textId="77777777" w:rsidR="0084579A" w:rsidRPr="00C42DAA" w:rsidRDefault="0084579A" w:rsidP="0084579A">
            <w:pPr>
              <w:keepNext/>
              <w:keepLines/>
              <w:rPr>
                <w:rFonts w:ascii="Arial" w:eastAsia="Microsoft YaHei UI" w:hAnsi="Arial" w:cs="Arial"/>
                <w:color w:val="000000"/>
                <w:sz w:val="18"/>
                <w:szCs w:val="18"/>
              </w:rPr>
            </w:pPr>
          </w:p>
        </w:tc>
      </w:tr>
    </w:tbl>
    <w:p w14:paraId="71B61909" w14:textId="2B117648" w:rsidR="008E4B6E" w:rsidRDefault="008E4B6E" w:rsidP="008E4B6E">
      <w:pPr>
        <w:rPr>
          <w:ins w:id="232" w:author="Huawei-Chunying Gu" w:date="2024-01-26T11:37:00Z"/>
          <w:rFonts w:eastAsia="Malgun Gothic"/>
          <w:lang w:eastAsia="ko-KR"/>
        </w:rPr>
      </w:pPr>
    </w:p>
    <w:p w14:paraId="6CA9EFC7" w14:textId="43255429" w:rsidR="008E4B6E" w:rsidRPr="00527958" w:rsidRDefault="00527958" w:rsidP="00527958">
      <w:pPr>
        <w:keepNext/>
        <w:keepLines/>
        <w:tabs>
          <w:tab w:val="left" w:pos="426"/>
        </w:tabs>
        <w:spacing w:after="120"/>
        <w:outlineLvl w:val="0"/>
        <w:rPr>
          <w:rFonts w:ascii="Arial" w:eastAsia="Batang" w:hAnsi="Arial" w:cs="Arial"/>
          <w:sz w:val="28"/>
          <w:szCs w:val="28"/>
          <w:lang w:val="en-US" w:eastAsia="ko-KR"/>
        </w:rPr>
      </w:pPr>
      <w:r>
        <w:rPr>
          <w:rFonts w:ascii="Arial" w:eastAsia="Batang" w:hAnsi="Arial" w:cs="Arial"/>
          <w:sz w:val="28"/>
          <w:szCs w:val="28"/>
          <w:lang w:val="en-US" w:eastAsia="ko-KR"/>
        </w:rPr>
        <w:t xml:space="preserve">38. </w:t>
      </w:r>
      <w:proofErr w:type="spellStart"/>
      <w:r w:rsidR="008E4B6E" w:rsidRPr="00527958">
        <w:rPr>
          <w:rFonts w:ascii="Arial" w:eastAsia="Batang" w:hAnsi="Arial" w:cs="Arial"/>
          <w:sz w:val="28"/>
          <w:szCs w:val="28"/>
          <w:lang w:val="en-US" w:eastAsia="ko-KR"/>
        </w:rPr>
        <w:t>NR_MC_enh</w:t>
      </w:r>
      <w:proofErr w:type="spellEnd"/>
    </w:p>
    <w:tbl>
      <w:tblPr>
        <w:tblW w:w="21965" w:type="dxa"/>
        <w:shd w:val="clear" w:color="auto" w:fill="FFFFFF"/>
        <w:tblLook w:val="04A0" w:firstRow="1" w:lastRow="0" w:firstColumn="1" w:lastColumn="0" w:noHBand="0" w:noVBand="1"/>
      </w:tblPr>
      <w:tblGrid>
        <w:gridCol w:w="1307"/>
        <w:gridCol w:w="737"/>
        <w:gridCol w:w="1316"/>
        <w:gridCol w:w="4429"/>
        <w:gridCol w:w="1257"/>
        <w:gridCol w:w="1146"/>
        <w:gridCol w:w="1127"/>
        <w:gridCol w:w="1557"/>
        <w:gridCol w:w="1147"/>
        <w:gridCol w:w="1466"/>
        <w:gridCol w:w="1466"/>
        <w:gridCol w:w="1377"/>
        <w:gridCol w:w="1107"/>
        <w:gridCol w:w="2526"/>
      </w:tblGrid>
      <w:tr w:rsidR="008E4B6E" w14:paraId="2AE91BDA" w14:textId="77777777" w:rsidTr="001E256F">
        <w:trPr>
          <w:trHeight w:val="4605"/>
        </w:trPr>
        <w:tc>
          <w:tcPr>
            <w:tcW w:w="1307" w:type="dxa"/>
            <w:tcBorders>
              <w:top w:val="single" w:sz="6" w:space="0" w:color="ABABAB"/>
              <w:left w:val="single" w:sz="6" w:space="0" w:color="ABABAB"/>
              <w:bottom w:val="single" w:sz="6" w:space="0" w:color="ABABAB"/>
              <w:right w:val="single" w:sz="6" w:space="0" w:color="ABABAB"/>
            </w:tcBorders>
            <w:shd w:val="clear" w:color="auto" w:fill="FFFFFF"/>
            <w:hideMark/>
          </w:tcPr>
          <w:p w14:paraId="4E609935" w14:textId="77777777" w:rsidR="008E4B6E" w:rsidRDefault="008E4B6E" w:rsidP="005B525F">
            <w:pPr>
              <w:jc w:val="center"/>
              <w:rPr>
                <w:rFonts w:eastAsia="Microsoft YaHei UI"/>
                <w:color w:val="000000"/>
                <w:lang w:eastAsia="zh-TW"/>
              </w:rPr>
            </w:pPr>
            <w:r>
              <w:rPr>
                <w:rFonts w:ascii="Arial" w:eastAsia="Microsoft YaHei UI" w:hAnsi="Arial" w:cs="Arial"/>
                <w:b/>
                <w:bCs/>
                <w:color w:val="000000"/>
                <w:sz w:val="18"/>
                <w:szCs w:val="18"/>
                <w:lang w:eastAsia="zh-TW"/>
              </w:rPr>
              <w:t>Features </w:t>
            </w:r>
          </w:p>
        </w:tc>
        <w:tc>
          <w:tcPr>
            <w:tcW w:w="737" w:type="dxa"/>
            <w:tcBorders>
              <w:top w:val="single" w:sz="6" w:space="0" w:color="ABABAB"/>
              <w:left w:val="single" w:sz="6" w:space="0" w:color="ABABAB"/>
              <w:bottom w:val="single" w:sz="6" w:space="0" w:color="ABABAB"/>
              <w:right w:val="single" w:sz="6" w:space="0" w:color="ABABAB"/>
            </w:tcBorders>
            <w:shd w:val="clear" w:color="auto" w:fill="FFFFFF"/>
            <w:hideMark/>
          </w:tcPr>
          <w:p w14:paraId="6AE26017" w14:textId="77777777" w:rsidR="008E4B6E" w:rsidRDefault="008E4B6E" w:rsidP="005B525F">
            <w:pPr>
              <w:jc w:val="center"/>
              <w:rPr>
                <w:rFonts w:eastAsia="Microsoft YaHei UI"/>
                <w:color w:val="000000"/>
                <w:lang w:eastAsia="zh-TW"/>
              </w:rPr>
            </w:pPr>
            <w:r>
              <w:rPr>
                <w:rFonts w:ascii="Arial" w:eastAsia="Microsoft YaHei UI" w:hAnsi="Arial" w:cs="Arial"/>
                <w:b/>
                <w:bCs/>
                <w:color w:val="000000"/>
                <w:sz w:val="18"/>
                <w:szCs w:val="18"/>
                <w:lang w:eastAsia="zh-TW"/>
              </w:rPr>
              <w:t>Index </w:t>
            </w:r>
          </w:p>
        </w:tc>
        <w:tc>
          <w:tcPr>
            <w:tcW w:w="1316" w:type="dxa"/>
            <w:tcBorders>
              <w:top w:val="single" w:sz="6" w:space="0" w:color="ABABAB"/>
              <w:left w:val="single" w:sz="6" w:space="0" w:color="ABABAB"/>
              <w:bottom w:val="single" w:sz="6" w:space="0" w:color="ABABAB"/>
              <w:right w:val="single" w:sz="6" w:space="0" w:color="ABABAB"/>
            </w:tcBorders>
            <w:shd w:val="clear" w:color="auto" w:fill="FFFFFF"/>
            <w:hideMark/>
          </w:tcPr>
          <w:p w14:paraId="098D4A65" w14:textId="77777777" w:rsidR="008E4B6E" w:rsidRDefault="008E4B6E" w:rsidP="005B525F">
            <w:pPr>
              <w:jc w:val="center"/>
              <w:rPr>
                <w:rFonts w:eastAsia="Microsoft YaHei UI"/>
                <w:color w:val="000000"/>
                <w:lang w:eastAsia="zh-TW"/>
              </w:rPr>
            </w:pPr>
            <w:r>
              <w:rPr>
                <w:rFonts w:ascii="Arial" w:eastAsia="Microsoft YaHei UI" w:hAnsi="Arial" w:cs="Arial"/>
                <w:b/>
                <w:bCs/>
                <w:color w:val="000000"/>
                <w:sz w:val="18"/>
                <w:szCs w:val="18"/>
                <w:lang w:eastAsia="zh-TW"/>
              </w:rPr>
              <w:t>Feature group </w:t>
            </w:r>
          </w:p>
        </w:tc>
        <w:tc>
          <w:tcPr>
            <w:tcW w:w="4429" w:type="dxa"/>
            <w:tcBorders>
              <w:top w:val="single" w:sz="6" w:space="0" w:color="ABABAB"/>
              <w:left w:val="single" w:sz="6" w:space="0" w:color="ABABAB"/>
              <w:bottom w:val="single" w:sz="6" w:space="0" w:color="ABABAB"/>
              <w:right w:val="single" w:sz="6" w:space="0" w:color="ABABAB"/>
            </w:tcBorders>
            <w:shd w:val="clear" w:color="auto" w:fill="FFFFFF"/>
            <w:hideMark/>
          </w:tcPr>
          <w:p w14:paraId="0C6BB7DF" w14:textId="77777777" w:rsidR="008E4B6E" w:rsidRDefault="008E4B6E" w:rsidP="005B525F">
            <w:pPr>
              <w:jc w:val="center"/>
              <w:rPr>
                <w:rFonts w:eastAsia="Microsoft YaHei UI"/>
                <w:color w:val="000000"/>
                <w:lang w:eastAsia="zh-TW"/>
              </w:rPr>
            </w:pPr>
            <w:r>
              <w:rPr>
                <w:rFonts w:ascii="Arial" w:eastAsia="Microsoft YaHei UI" w:hAnsi="Arial" w:cs="Arial"/>
                <w:b/>
                <w:bCs/>
                <w:color w:val="000000"/>
                <w:sz w:val="18"/>
                <w:szCs w:val="18"/>
                <w:lang w:eastAsia="zh-TW"/>
              </w:rPr>
              <w:t>Components </w:t>
            </w:r>
          </w:p>
          <w:p w14:paraId="1B799BD0" w14:textId="77777777" w:rsidR="008E4B6E" w:rsidRDefault="008E4B6E" w:rsidP="005B525F">
            <w:pPr>
              <w:jc w:val="center"/>
              <w:rPr>
                <w:rFonts w:eastAsia="Microsoft YaHei UI"/>
                <w:color w:val="000000"/>
                <w:lang w:eastAsia="zh-TW"/>
              </w:rPr>
            </w:pPr>
            <w:r>
              <w:rPr>
                <w:rFonts w:ascii="Arial" w:eastAsia="Microsoft YaHei UI" w:hAnsi="Arial" w:cs="Arial"/>
                <w:b/>
                <w:bCs/>
                <w:color w:val="000000"/>
                <w:sz w:val="18"/>
                <w:szCs w:val="18"/>
                <w:lang w:eastAsia="zh-TW"/>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235B3E13" w14:textId="77777777" w:rsidR="008E4B6E" w:rsidRDefault="008E4B6E" w:rsidP="005B525F">
            <w:pPr>
              <w:jc w:val="center"/>
              <w:rPr>
                <w:rFonts w:eastAsia="Microsoft YaHei UI"/>
                <w:color w:val="000000"/>
                <w:lang w:eastAsia="zh-TW"/>
              </w:rPr>
            </w:pPr>
            <w:r>
              <w:rPr>
                <w:rFonts w:ascii="Arial" w:eastAsia="Microsoft YaHei UI" w:hAnsi="Arial" w:cs="Arial"/>
                <w:b/>
                <w:bCs/>
                <w:color w:val="000000"/>
                <w:sz w:val="18"/>
                <w:szCs w:val="18"/>
                <w:lang w:eastAsia="zh-TW"/>
              </w:rPr>
              <w:t>Prerequisite feature groups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7E692BA0" w14:textId="77777777" w:rsidR="008E4B6E" w:rsidRDefault="008E4B6E" w:rsidP="005B525F">
            <w:pPr>
              <w:jc w:val="center"/>
              <w:rPr>
                <w:rFonts w:eastAsia="Microsoft YaHei UI"/>
                <w:color w:val="000000"/>
                <w:lang w:eastAsia="zh-TW"/>
              </w:rPr>
            </w:pPr>
            <w:r>
              <w:rPr>
                <w:rFonts w:ascii="Arial" w:eastAsia="Microsoft YaHei UI" w:hAnsi="Arial" w:cs="Arial"/>
                <w:b/>
                <w:bCs/>
                <w:color w:val="000000"/>
                <w:sz w:val="18"/>
                <w:szCs w:val="18"/>
                <w:lang w:eastAsia="zh-TW"/>
              </w:rPr>
              <w:t xml:space="preserve">Need for the </w:t>
            </w:r>
            <w:proofErr w:type="spellStart"/>
            <w:r>
              <w:rPr>
                <w:rFonts w:ascii="Arial" w:eastAsia="Microsoft YaHei UI" w:hAnsi="Arial" w:cs="Arial"/>
                <w:b/>
                <w:bCs/>
                <w:color w:val="000000"/>
                <w:sz w:val="18"/>
                <w:szCs w:val="18"/>
                <w:lang w:eastAsia="zh-TW"/>
              </w:rPr>
              <w:t>gNB</w:t>
            </w:r>
            <w:proofErr w:type="spellEnd"/>
            <w:r>
              <w:rPr>
                <w:rFonts w:ascii="Arial" w:eastAsia="Microsoft YaHei UI" w:hAnsi="Arial" w:cs="Arial"/>
                <w:b/>
                <w:bCs/>
                <w:color w:val="000000"/>
                <w:sz w:val="18"/>
                <w:szCs w:val="18"/>
                <w:lang w:eastAsia="zh-TW"/>
              </w:rPr>
              <w:t xml:space="preserve"> to know if the feature is supported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23BB9954" w14:textId="77777777" w:rsidR="008E4B6E" w:rsidRDefault="008E4B6E" w:rsidP="005B525F">
            <w:pPr>
              <w:jc w:val="center"/>
              <w:rPr>
                <w:rFonts w:eastAsia="Microsoft YaHei UI"/>
                <w:color w:val="000000"/>
                <w:lang w:eastAsia="zh-TW"/>
              </w:rPr>
            </w:pPr>
            <w:r>
              <w:rPr>
                <w:rFonts w:ascii="Arial" w:eastAsia="Microsoft YaHei UI" w:hAnsi="Arial" w:cs="Arial"/>
                <w:b/>
                <w:bCs/>
                <w:color w:val="000000"/>
                <w:sz w:val="18"/>
                <w:szCs w:val="18"/>
                <w:lang w:eastAsia="zh-TW"/>
              </w:rPr>
              <w:t>Applicable to the capability signalling exchange between UEs (V2X WI only)”.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hideMark/>
          </w:tcPr>
          <w:p w14:paraId="6EF5FD43" w14:textId="77777777" w:rsidR="008E4B6E" w:rsidRDefault="008E4B6E" w:rsidP="005B525F">
            <w:pPr>
              <w:rPr>
                <w:rFonts w:eastAsia="Microsoft YaHei UI"/>
                <w:color w:val="000000"/>
                <w:lang w:eastAsia="zh-TW"/>
              </w:rPr>
            </w:pPr>
            <w:r>
              <w:rPr>
                <w:rFonts w:ascii="Arial" w:eastAsia="Microsoft YaHei UI" w:hAnsi="Arial" w:cs="Arial"/>
                <w:b/>
                <w:bCs/>
                <w:color w:val="000000"/>
                <w:sz w:val="18"/>
                <w:szCs w:val="18"/>
                <w:lang w:eastAsia="zh-TW"/>
              </w:rPr>
              <w:t>Consequence if the feature is not supported by the UE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hideMark/>
          </w:tcPr>
          <w:p w14:paraId="6E01D3B2" w14:textId="77777777" w:rsidR="008E4B6E" w:rsidRDefault="008E4B6E" w:rsidP="005B525F">
            <w:pPr>
              <w:rPr>
                <w:rFonts w:eastAsia="Microsoft YaHei UI"/>
                <w:color w:val="000000"/>
                <w:lang w:eastAsia="zh-TW"/>
              </w:rPr>
            </w:pPr>
            <w:r>
              <w:rPr>
                <w:rFonts w:ascii="Arial" w:eastAsia="Microsoft YaHei UI" w:hAnsi="Arial" w:cs="Arial"/>
                <w:b/>
                <w:bCs/>
                <w:color w:val="000000"/>
                <w:sz w:val="18"/>
                <w:szCs w:val="18"/>
                <w:lang w:eastAsia="zh-TW"/>
              </w:rPr>
              <w:t>Type </w:t>
            </w:r>
          </w:p>
          <w:p w14:paraId="57234448" w14:textId="77777777" w:rsidR="008E4B6E" w:rsidRDefault="008E4B6E" w:rsidP="005B525F">
            <w:pPr>
              <w:rPr>
                <w:rFonts w:eastAsia="Microsoft YaHei UI"/>
                <w:color w:val="000000"/>
                <w:lang w:eastAsia="zh-TW"/>
              </w:rPr>
            </w:pPr>
            <w:r>
              <w:rPr>
                <w:rFonts w:ascii="Arial" w:eastAsia="Microsoft YaHei UI" w:hAnsi="Arial" w:cs="Arial"/>
                <w:b/>
                <w:bCs/>
                <w:color w:val="000000"/>
                <w:sz w:val="18"/>
                <w:szCs w:val="18"/>
                <w:lang w:eastAsia="zh-TW"/>
              </w:rPr>
              <w:t>(the ‘type’ definition from UE features should be based on the granularity of 1) Per UE or 2) Per Band or 3) Per BC or 4) Per FS or 5) Per FSPC)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7EFF584B" w14:textId="77777777" w:rsidR="008E4B6E" w:rsidRDefault="008E4B6E" w:rsidP="005B525F">
            <w:pPr>
              <w:jc w:val="center"/>
              <w:rPr>
                <w:rFonts w:eastAsia="Microsoft YaHei UI"/>
                <w:color w:val="000000"/>
                <w:lang w:eastAsia="zh-TW"/>
              </w:rPr>
            </w:pPr>
            <w:r>
              <w:rPr>
                <w:rFonts w:ascii="Arial" w:eastAsia="Microsoft YaHei UI" w:hAnsi="Arial" w:cs="Arial"/>
                <w:b/>
                <w:bCs/>
                <w:color w:val="000000"/>
                <w:sz w:val="18"/>
                <w:szCs w:val="18"/>
                <w:lang w:eastAsia="zh-TW"/>
              </w:rPr>
              <w:t>Need of FDD/TDD differentiation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24EB22CB" w14:textId="77777777" w:rsidR="008E4B6E" w:rsidRDefault="008E4B6E" w:rsidP="005B525F">
            <w:pPr>
              <w:jc w:val="center"/>
              <w:rPr>
                <w:rFonts w:eastAsia="Microsoft YaHei UI"/>
                <w:color w:val="000000"/>
                <w:lang w:eastAsia="zh-TW"/>
              </w:rPr>
            </w:pPr>
            <w:r>
              <w:rPr>
                <w:rFonts w:ascii="Arial" w:eastAsia="Microsoft YaHei UI" w:hAnsi="Arial" w:cs="Arial"/>
                <w:b/>
                <w:bCs/>
                <w:color w:val="000000"/>
                <w:sz w:val="18"/>
                <w:szCs w:val="18"/>
                <w:lang w:eastAsia="zh-TW"/>
              </w:rPr>
              <w:t>Need of FR1/FR2 differentiation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6BA28ECD" w14:textId="77777777" w:rsidR="008E4B6E" w:rsidRDefault="008E4B6E" w:rsidP="005B525F">
            <w:pPr>
              <w:jc w:val="center"/>
              <w:rPr>
                <w:rFonts w:eastAsia="Microsoft YaHei UI"/>
                <w:color w:val="000000"/>
                <w:lang w:eastAsia="zh-TW"/>
              </w:rPr>
            </w:pPr>
            <w:r>
              <w:rPr>
                <w:rFonts w:ascii="Arial" w:eastAsia="Microsoft YaHei UI" w:hAnsi="Arial" w:cs="Arial"/>
                <w:b/>
                <w:bCs/>
                <w:color w:val="000000"/>
                <w:sz w:val="18"/>
                <w:szCs w:val="18"/>
                <w:lang w:eastAsia="zh-TW"/>
              </w:rPr>
              <w:t>Capability interpretation for mixture of FDD/TDD and/or FR1/FR2 </w:t>
            </w:r>
          </w:p>
        </w:tc>
        <w:tc>
          <w:tcPr>
            <w:tcW w:w="1107" w:type="dxa"/>
            <w:tcBorders>
              <w:top w:val="single" w:sz="6" w:space="0" w:color="ABABAB"/>
              <w:left w:val="single" w:sz="6" w:space="0" w:color="ABABAB"/>
              <w:bottom w:val="single" w:sz="6" w:space="0" w:color="ABABAB"/>
              <w:right w:val="single" w:sz="6" w:space="0" w:color="ABABAB"/>
            </w:tcBorders>
            <w:shd w:val="clear" w:color="auto" w:fill="FFFFFF"/>
            <w:hideMark/>
          </w:tcPr>
          <w:p w14:paraId="564D2C22" w14:textId="77777777" w:rsidR="008E4B6E" w:rsidRDefault="008E4B6E" w:rsidP="005B525F">
            <w:pPr>
              <w:jc w:val="center"/>
              <w:rPr>
                <w:rFonts w:eastAsia="Microsoft YaHei UI"/>
                <w:color w:val="000000"/>
                <w:lang w:eastAsia="zh-TW"/>
              </w:rPr>
            </w:pPr>
            <w:r>
              <w:rPr>
                <w:rFonts w:ascii="Arial" w:eastAsia="Microsoft YaHei UI" w:hAnsi="Arial" w:cs="Arial"/>
                <w:b/>
                <w:bCs/>
                <w:color w:val="000000"/>
                <w:sz w:val="18"/>
                <w:szCs w:val="18"/>
                <w:lang w:eastAsia="zh-TW"/>
              </w:rPr>
              <w:t>Note </w:t>
            </w:r>
          </w:p>
        </w:tc>
        <w:tc>
          <w:tcPr>
            <w:tcW w:w="2526" w:type="dxa"/>
            <w:tcBorders>
              <w:top w:val="single" w:sz="6" w:space="0" w:color="ABABAB"/>
              <w:left w:val="single" w:sz="6" w:space="0" w:color="ABABAB"/>
              <w:bottom w:val="single" w:sz="6" w:space="0" w:color="ABABAB"/>
              <w:right w:val="single" w:sz="6" w:space="0" w:color="ABABAB"/>
            </w:tcBorders>
            <w:shd w:val="clear" w:color="auto" w:fill="FFFFFF"/>
            <w:hideMark/>
          </w:tcPr>
          <w:p w14:paraId="69A2F049" w14:textId="77777777" w:rsidR="008E4B6E" w:rsidRDefault="008E4B6E" w:rsidP="005B525F">
            <w:pPr>
              <w:jc w:val="center"/>
              <w:rPr>
                <w:rFonts w:eastAsia="Microsoft YaHei UI"/>
                <w:color w:val="000000"/>
                <w:lang w:eastAsia="zh-TW"/>
              </w:rPr>
            </w:pPr>
            <w:r>
              <w:rPr>
                <w:rFonts w:ascii="Arial" w:eastAsia="Microsoft YaHei UI" w:hAnsi="Arial" w:cs="Arial"/>
                <w:b/>
                <w:bCs/>
                <w:color w:val="000000"/>
                <w:sz w:val="18"/>
                <w:szCs w:val="18"/>
                <w:lang w:eastAsia="zh-TW"/>
              </w:rPr>
              <w:t>Mandatory/Optional </w:t>
            </w:r>
          </w:p>
        </w:tc>
      </w:tr>
      <w:tr w:rsidR="006A3B53" w14:paraId="21A00306" w14:textId="77777777" w:rsidTr="001E256F">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198C7031" w14:textId="77777777" w:rsidR="006A3B53" w:rsidRPr="002D4DCC" w:rsidRDefault="006A3B53" w:rsidP="006A3B53">
            <w:pPr>
              <w:keepNext/>
              <w:keepLines/>
              <w:rPr>
                <w:ins w:id="233" w:author="Huawei-Chunying Gu" w:date="2023-12-26T21:09:00Z"/>
                <w:rFonts w:ascii="Arial" w:eastAsiaTheme="minorEastAsia" w:hAnsi="Arial" w:cs="Arial"/>
                <w:color w:val="000000"/>
                <w:sz w:val="18"/>
                <w:lang w:val="en-US"/>
              </w:rPr>
            </w:pPr>
            <w:ins w:id="234" w:author="Huawei-Chunying Gu" w:date="2023-12-26T21:09:00Z">
              <w:r w:rsidRPr="002D4DCC">
                <w:rPr>
                  <w:rFonts w:ascii="Arial" w:eastAsiaTheme="minorEastAsia" w:hAnsi="Arial" w:cs="Arial"/>
                  <w:color w:val="000000"/>
                  <w:sz w:val="18"/>
                  <w:lang w:val="en-US"/>
                </w:rPr>
                <w:lastRenderedPageBreak/>
                <w:t>38. </w:t>
              </w:r>
            </w:ins>
          </w:p>
          <w:p w14:paraId="4BDE5349" w14:textId="3BB8CADD" w:rsidR="006A3B53" w:rsidRPr="002D4DCC" w:rsidRDefault="006A3B53" w:rsidP="006A3B53">
            <w:pPr>
              <w:keepNext/>
              <w:keepLines/>
              <w:jc w:val="center"/>
              <w:rPr>
                <w:rFonts w:ascii="Arial" w:eastAsiaTheme="minorEastAsia" w:hAnsi="Arial" w:cs="Arial"/>
                <w:color w:val="000000"/>
                <w:sz w:val="18"/>
                <w:lang w:val="en-US"/>
              </w:rPr>
            </w:pPr>
            <w:proofErr w:type="spellStart"/>
            <w:ins w:id="235" w:author="Huawei-Chunying Gu" w:date="2023-12-26T21:09:00Z">
              <w:r w:rsidRPr="002D4DCC">
                <w:rPr>
                  <w:rFonts w:ascii="Arial" w:eastAsiaTheme="minorEastAsia" w:hAnsi="Arial" w:cs="Arial"/>
                  <w:color w:val="000000"/>
                  <w:sz w:val="18"/>
                  <w:lang w:val="en-US"/>
                </w:rPr>
                <w:t>NR_MC_enh</w:t>
              </w:r>
              <w:proofErr w:type="spellEnd"/>
              <w:r w:rsidRPr="002D4DCC">
                <w:rPr>
                  <w:rFonts w:ascii="Arial" w:eastAsiaTheme="minorEastAsia" w:hAnsi="Arial" w:cs="Arial"/>
                  <w:color w:val="000000"/>
                  <w:sz w:val="18"/>
                  <w:lang w:val="en-US"/>
                </w:rPr>
                <w:t> </w:t>
              </w:r>
            </w:ins>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2B2DF03C" w14:textId="3B4B4991" w:rsidR="006A3B53" w:rsidRPr="002D4DCC" w:rsidRDefault="006A3B53" w:rsidP="006A3B53">
            <w:pPr>
              <w:keepNext/>
              <w:keepLines/>
              <w:jc w:val="center"/>
              <w:rPr>
                <w:rFonts w:ascii="Arial" w:eastAsiaTheme="minorEastAsia" w:hAnsi="Arial" w:cs="Arial"/>
                <w:color w:val="000000"/>
                <w:sz w:val="18"/>
                <w:lang w:val="en-US"/>
              </w:rPr>
            </w:pPr>
            <w:ins w:id="236" w:author="Huawei-Chunying Gu" w:date="2023-12-26T21:09:00Z">
              <w:r w:rsidRPr="002D4DCC">
                <w:rPr>
                  <w:rFonts w:ascii="Arial" w:eastAsiaTheme="minorEastAsia" w:hAnsi="Arial" w:cs="Arial"/>
                  <w:color w:val="000000"/>
                  <w:sz w:val="18"/>
                  <w:lang w:val="en-US"/>
                </w:rPr>
                <w:t>38-1 </w:t>
              </w:r>
            </w:ins>
          </w:p>
        </w:tc>
        <w:tc>
          <w:tcPr>
            <w:tcW w:w="1316" w:type="dxa"/>
            <w:tcBorders>
              <w:top w:val="single" w:sz="6" w:space="0" w:color="ABABAB"/>
              <w:left w:val="single" w:sz="6" w:space="0" w:color="ABABAB"/>
              <w:bottom w:val="single" w:sz="6" w:space="0" w:color="ABABAB"/>
              <w:right w:val="single" w:sz="6" w:space="0" w:color="ABABAB"/>
            </w:tcBorders>
            <w:shd w:val="clear" w:color="auto" w:fill="FFFFFF"/>
          </w:tcPr>
          <w:p w14:paraId="1C660A09" w14:textId="78C2E639" w:rsidR="006A3B53" w:rsidRPr="006120C9" w:rsidRDefault="006A3B53" w:rsidP="008203A8">
            <w:pPr>
              <w:keepNext/>
              <w:keepLines/>
              <w:rPr>
                <w:rFonts w:ascii="Arial" w:eastAsiaTheme="minorEastAsia" w:hAnsi="Arial" w:cs="Arial"/>
                <w:color w:val="000000"/>
                <w:sz w:val="18"/>
                <w:lang w:val="en-US"/>
              </w:rPr>
            </w:pPr>
            <w:ins w:id="237" w:author="Huawei-Chunying Gu" w:date="2023-12-26T21:09:00Z">
              <w:r w:rsidRPr="006120C9">
                <w:rPr>
                  <w:rFonts w:ascii="Arial" w:eastAsiaTheme="minorEastAsia" w:hAnsi="Arial" w:cs="Arial"/>
                  <w:color w:val="000000"/>
                  <w:sz w:val="18"/>
                  <w:lang w:val="en-US"/>
                </w:rPr>
                <w:t>Switching period for dynamic UL Tx switching across</w:t>
              </w:r>
            </w:ins>
            <w:ins w:id="238" w:author="Huawei-Chunying Gu" w:date="2024-02-19T17:02:00Z">
              <w:r w:rsidR="00F97925">
                <w:rPr>
                  <w:rFonts w:ascii="Arial" w:eastAsiaTheme="minorEastAsia" w:hAnsi="Arial" w:cs="Arial"/>
                  <w:color w:val="000000"/>
                  <w:sz w:val="18"/>
                  <w:lang w:val="en-US"/>
                </w:rPr>
                <w:t xml:space="preserve"> up to 4</w:t>
              </w:r>
            </w:ins>
            <w:ins w:id="239" w:author="Huawei-Chunying Gu" w:date="2023-12-26T21:09:00Z">
              <w:r w:rsidRPr="006120C9">
                <w:rPr>
                  <w:rFonts w:ascii="Arial" w:eastAsiaTheme="minorEastAsia" w:hAnsi="Arial" w:cs="Arial"/>
                  <w:color w:val="000000"/>
                  <w:sz w:val="18"/>
                  <w:lang w:val="en-US"/>
                </w:rPr>
                <w:t xml:space="preserve"> bands in case of inter-band CA, SUL]</w:t>
              </w:r>
            </w:ins>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309E862A" w14:textId="16C5A2EA" w:rsidR="006A3B53" w:rsidRPr="006120C9" w:rsidRDefault="006A3B53" w:rsidP="006A3B53">
            <w:pPr>
              <w:keepNext/>
              <w:keepLines/>
              <w:rPr>
                <w:ins w:id="240" w:author="Huawei-Chunying Gu" w:date="2023-12-26T21:09:00Z"/>
                <w:rFonts w:ascii="Arial" w:eastAsiaTheme="minorEastAsia" w:hAnsi="Arial" w:cs="Arial"/>
                <w:color w:val="000000"/>
                <w:sz w:val="18"/>
                <w:lang w:val="en-US"/>
              </w:rPr>
            </w:pPr>
            <w:ins w:id="241" w:author="Huawei-Chunying Gu" w:date="2023-12-26T21:09:00Z">
              <w:r w:rsidRPr="006120C9">
                <w:rPr>
                  <w:rFonts w:ascii="Arial" w:eastAsiaTheme="minorEastAsia" w:hAnsi="Arial" w:cs="Arial"/>
                  <w:color w:val="000000"/>
                  <w:sz w:val="18"/>
                  <w:lang w:val="en-US"/>
                </w:rPr>
                <w:t>UE to indicate support of dynamic UL Tx switching across</w:t>
              </w:r>
            </w:ins>
            <w:ins w:id="242" w:author="Huawei-Chunying Gu" w:date="2024-02-19T17:01:00Z">
              <w:r w:rsidR="00F97925">
                <w:rPr>
                  <w:rFonts w:ascii="Arial" w:eastAsiaTheme="minorEastAsia" w:hAnsi="Arial" w:cs="Arial"/>
                  <w:color w:val="000000"/>
                  <w:sz w:val="18"/>
                  <w:lang w:val="en-US"/>
                </w:rPr>
                <w:t xml:space="preserve"> up to 4</w:t>
              </w:r>
            </w:ins>
            <w:ins w:id="243" w:author="Huawei-Chunying Gu" w:date="2023-12-26T21:09:00Z">
              <w:r w:rsidRPr="006120C9">
                <w:rPr>
                  <w:rFonts w:ascii="Arial" w:eastAsiaTheme="minorEastAsia" w:hAnsi="Arial" w:cs="Arial"/>
                  <w:color w:val="000000"/>
                  <w:sz w:val="18"/>
                  <w:lang w:val="en-US"/>
                </w:rPr>
                <w:t xml:space="preserve"> bands for inter-band UL CA, or SUL.</w:t>
              </w:r>
            </w:ins>
          </w:p>
          <w:p w14:paraId="4C8DC16A" w14:textId="77777777" w:rsidR="006A3B53" w:rsidRPr="006120C9" w:rsidRDefault="006A3B53" w:rsidP="006A3B53">
            <w:pPr>
              <w:keepNext/>
              <w:keepLines/>
              <w:rPr>
                <w:ins w:id="244" w:author="Huawei-Chunying Gu" w:date="2023-12-26T21:09:00Z"/>
                <w:rFonts w:ascii="Arial" w:eastAsiaTheme="minorEastAsia" w:hAnsi="Arial" w:cs="Arial"/>
                <w:color w:val="000000"/>
                <w:sz w:val="18"/>
                <w:lang w:val="en-US"/>
              </w:rPr>
            </w:pPr>
          </w:p>
          <w:p w14:paraId="119BC5C0" w14:textId="65CA1EF6" w:rsidR="006A3B53" w:rsidRPr="006120C9" w:rsidRDefault="006A3B53" w:rsidP="002E3A02">
            <w:pPr>
              <w:keepNext/>
              <w:keepLines/>
              <w:rPr>
                <w:rFonts w:ascii="Arial" w:eastAsiaTheme="minorEastAsia" w:hAnsi="Arial" w:cs="Arial"/>
                <w:color w:val="000000"/>
                <w:sz w:val="18"/>
                <w:lang w:val="en-US"/>
              </w:rPr>
            </w:pPr>
            <w:ins w:id="245" w:author="Huawei-Chunying Gu" w:date="2023-12-26T21:09:00Z">
              <w:r w:rsidRPr="006120C9">
                <w:rPr>
                  <w:rFonts w:ascii="Arial" w:eastAsiaTheme="minorEastAsia" w:hAnsi="Arial" w:cs="Arial"/>
                  <w:color w:val="000000"/>
                  <w:sz w:val="18"/>
                  <w:lang w:val="en-US"/>
                </w:rPr>
                <w:t xml:space="preserve">switchingPeriodFor2T-r18 indicates the length of 2Tx-2Tx switching period. switchingPeriodFor1T-r18 indicates the length of 1Tx-2Tx switching and/or 1Tx-1Tx switching period, as specified in TS 38.101-1. </w:t>
              </w:r>
            </w:ins>
            <w:ins w:id="246" w:author="Huawei-Chunying Gu" w:date="2024-02-19T17:02:00Z">
              <w:r w:rsidR="00F97925">
                <w:rPr>
                  <w:rFonts w:ascii="Arial" w:eastAsiaTheme="minorEastAsia" w:hAnsi="Arial" w:cs="Arial"/>
                  <w:color w:val="000000"/>
                  <w:sz w:val="18"/>
                  <w:lang w:val="en-US"/>
                </w:rPr>
                <w:t>n</w:t>
              </w:r>
            </w:ins>
            <w:ins w:id="247" w:author="Huawei-Chunying Gu" w:date="2023-12-26T21:09:00Z">
              <w:r w:rsidRPr="006120C9">
                <w:rPr>
                  <w:rFonts w:ascii="Arial" w:eastAsiaTheme="minorEastAsia" w:hAnsi="Arial" w:cs="Arial"/>
                  <w:color w:val="000000"/>
                  <w:sz w:val="18"/>
                  <w:lang w:val="en-US"/>
                </w:rPr>
                <w:t>35us represents 35 us, n140us represents 140us, and n210us represents 210us, as specified in TS 38.101-1.</w:t>
              </w:r>
            </w:ins>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1FFE1F5C" w14:textId="79C6224E" w:rsidR="006A3B53" w:rsidRPr="002D4DCC" w:rsidRDefault="006A3B53" w:rsidP="006A3B53">
            <w:pPr>
              <w:keepNext/>
              <w:keepLines/>
              <w:jc w:val="center"/>
              <w:rPr>
                <w:rFonts w:ascii="Arial" w:eastAsiaTheme="minorEastAsia" w:hAnsi="Arial" w:cs="Arial"/>
                <w:color w:val="000000"/>
                <w:sz w:val="18"/>
                <w:lang w:val="en-US"/>
              </w:rPr>
            </w:pPr>
            <w:ins w:id="248" w:author="Huawei-Chunying Gu" w:date="2023-12-26T21:09:00Z">
              <w:r w:rsidRPr="002D4DCC">
                <w:rPr>
                  <w:rFonts w:ascii="Arial" w:eastAsiaTheme="minorEastAsia" w:hAnsi="Arial" w:cs="Arial"/>
                  <w:color w:val="000000"/>
                  <w:sz w:val="18"/>
                  <w:lang w:val="en-US"/>
                </w:rPr>
                <w:t> </w:t>
              </w:r>
            </w:ins>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7305C045" w14:textId="411EF350" w:rsidR="006A3B53" w:rsidRPr="002D4DCC" w:rsidRDefault="006A3B53" w:rsidP="006A3B53">
            <w:pPr>
              <w:keepNext/>
              <w:keepLines/>
              <w:jc w:val="center"/>
              <w:rPr>
                <w:rFonts w:ascii="Arial" w:eastAsiaTheme="minorEastAsia" w:hAnsi="Arial" w:cs="Arial"/>
                <w:color w:val="000000"/>
                <w:sz w:val="18"/>
                <w:lang w:val="en-US"/>
              </w:rPr>
            </w:pPr>
            <w:ins w:id="249" w:author="Huawei-Chunying Gu" w:date="2023-12-26T21:09:00Z">
              <w:r w:rsidRPr="002D4DCC">
                <w:rPr>
                  <w:rFonts w:ascii="Arial" w:eastAsiaTheme="minorEastAsia" w:hAnsi="Arial" w:cs="Arial"/>
                  <w:color w:val="000000"/>
                  <w:sz w:val="18"/>
                  <w:lang w:val="en-US"/>
                </w:rPr>
                <w:t>Yes </w:t>
              </w:r>
            </w:ins>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3EAE0B95" w14:textId="5B6909F8" w:rsidR="006A3B53" w:rsidRPr="002D4DCC" w:rsidRDefault="006A3B53" w:rsidP="006A3B53">
            <w:pPr>
              <w:keepNext/>
              <w:keepLines/>
              <w:jc w:val="center"/>
              <w:rPr>
                <w:rFonts w:ascii="Arial" w:eastAsiaTheme="minorEastAsia" w:hAnsi="Arial" w:cs="Arial"/>
                <w:color w:val="000000"/>
                <w:sz w:val="18"/>
                <w:lang w:val="en-US"/>
              </w:rPr>
            </w:pPr>
            <w:ins w:id="250" w:author="Huawei-Chunying Gu" w:date="2023-12-26T21:09:00Z">
              <w:r w:rsidRPr="002D4DCC">
                <w:rPr>
                  <w:rFonts w:ascii="Arial" w:eastAsiaTheme="minorEastAsia" w:hAnsi="Arial" w:cs="Arial"/>
                  <w:color w:val="000000"/>
                  <w:sz w:val="18"/>
                  <w:lang w:val="en-US"/>
                </w:rPr>
                <w:t> </w:t>
              </w:r>
            </w:ins>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35FF17FD" w14:textId="67B05AFD" w:rsidR="006A3B53" w:rsidRPr="002D4DCC" w:rsidRDefault="006A3B53" w:rsidP="006A3B53">
            <w:pPr>
              <w:keepNext/>
              <w:keepLines/>
              <w:rPr>
                <w:rFonts w:ascii="Arial" w:eastAsiaTheme="minorEastAsia" w:hAnsi="Arial" w:cs="Arial"/>
                <w:color w:val="000000"/>
                <w:sz w:val="18"/>
                <w:lang w:val="en-US"/>
              </w:rPr>
            </w:pPr>
            <w:ins w:id="251" w:author="Huawei-Chunying Gu" w:date="2023-12-26T21:09:00Z">
              <w:r w:rsidRPr="002D4DCC">
                <w:rPr>
                  <w:rFonts w:ascii="Arial" w:eastAsiaTheme="minorEastAsia" w:hAnsi="Arial" w:cs="Arial"/>
                  <w:color w:val="000000"/>
                  <w:sz w:val="18"/>
                  <w:lang w:val="en-US"/>
                </w:rPr>
                <w:t>UL Tx switching across more than 2 bands cannot be supported for the band pair in the band combination </w:t>
              </w:r>
            </w:ins>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16481BFB" w14:textId="33114EB7" w:rsidR="006A3B53" w:rsidRPr="002D4DCC" w:rsidRDefault="006A3B53" w:rsidP="006A3B53">
            <w:pPr>
              <w:keepNext/>
              <w:keepLines/>
              <w:rPr>
                <w:rFonts w:ascii="Arial" w:eastAsiaTheme="minorEastAsia" w:hAnsi="Arial" w:cs="Arial"/>
                <w:color w:val="000000"/>
                <w:sz w:val="18"/>
                <w:lang w:val="en-US"/>
              </w:rPr>
            </w:pPr>
            <w:ins w:id="252" w:author="Huawei-Chunying Gu" w:date="2023-12-26T21:09:00Z">
              <w:r w:rsidRPr="002D4DCC">
                <w:rPr>
                  <w:rFonts w:ascii="Arial" w:eastAsiaTheme="minorEastAsia" w:hAnsi="Arial" w:cs="Arial"/>
                  <w:color w:val="000000"/>
                  <w:sz w:val="18"/>
                  <w:lang w:val="en-US"/>
                </w:rPr>
                <w:t>Per BC, details are up to RAN2</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67662234" w14:textId="4AB0F32D" w:rsidR="006A3B53" w:rsidRPr="002D4DCC" w:rsidRDefault="006A3B53" w:rsidP="006A3B53">
            <w:pPr>
              <w:keepNext/>
              <w:keepLines/>
              <w:jc w:val="center"/>
              <w:rPr>
                <w:rFonts w:ascii="Arial" w:eastAsiaTheme="minorEastAsia" w:hAnsi="Arial" w:cs="Arial"/>
                <w:color w:val="000000"/>
                <w:sz w:val="18"/>
                <w:lang w:val="en-US"/>
              </w:rPr>
            </w:pPr>
            <w:ins w:id="253" w:author="Huawei-Chunying Gu" w:date="2023-12-26T21:09:00Z">
              <w:r w:rsidRPr="002D4DCC">
                <w:rPr>
                  <w:rFonts w:ascii="Arial" w:eastAsiaTheme="minorEastAsia" w:hAnsi="Arial" w:cs="Arial"/>
                  <w:color w:val="000000"/>
                  <w:sz w:val="18"/>
                  <w:lang w:val="en-US"/>
                </w:rPr>
                <w:t>No need </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43B23AB" w14:textId="016DE14A" w:rsidR="006A3B53" w:rsidRPr="002D4DCC" w:rsidRDefault="006A3B53" w:rsidP="006A3B53">
            <w:pPr>
              <w:keepNext/>
              <w:keepLines/>
              <w:jc w:val="center"/>
              <w:rPr>
                <w:rFonts w:ascii="Arial" w:eastAsiaTheme="minorEastAsia" w:hAnsi="Arial" w:cs="Arial"/>
                <w:color w:val="000000"/>
                <w:sz w:val="18"/>
                <w:lang w:val="en-US"/>
              </w:rPr>
            </w:pPr>
            <w:ins w:id="254" w:author="Huawei-Chunying Gu" w:date="2023-12-26T21:09:00Z">
              <w:r w:rsidRPr="002D4DCC">
                <w:rPr>
                  <w:rFonts w:ascii="Arial" w:eastAsiaTheme="minorEastAsia" w:hAnsi="Arial" w:cs="Arial"/>
                  <w:color w:val="000000"/>
                  <w:sz w:val="18"/>
                  <w:lang w:val="en-US"/>
                </w:rPr>
                <w:t>Applicable only to FR1 </w:t>
              </w:r>
            </w:ins>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7BD43DD8" w14:textId="6F68827C" w:rsidR="006A3B53" w:rsidRPr="002D4DCC" w:rsidRDefault="006A3B53" w:rsidP="006A3B53">
            <w:pPr>
              <w:keepNext/>
              <w:keepLines/>
              <w:jc w:val="center"/>
              <w:rPr>
                <w:rFonts w:ascii="Arial" w:eastAsiaTheme="minorEastAsia" w:hAnsi="Arial" w:cs="Arial"/>
                <w:color w:val="000000"/>
                <w:sz w:val="18"/>
                <w:lang w:val="en-US"/>
              </w:rPr>
            </w:pPr>
            <w:ins w:id="255" w:author="Huawei-Chunying Gu" w:date="2023-12-26T21:09:00Z">
              <w:r w:rsidRPr="002D4DCC">
                <w:rPr>
                  <w:rFonts w:ascii="Arial" w:eastAsiaTheme="minorEastAsia" w:hAnsi="Arial" w:cs="Arial"/>
                  <w:color w:val="000000"/>
                  <w:sz w:val="18"/>
                  <w:lang w:val="en-US"/>
                </w:rPr>
                <w:t> </w:t>
              </w:r>
            </w:ins>
          </w:p>
        </w:tc>
        <w:tc>
          <w:tcPr>
            <w:tcW w:w="1107" w:type="dxa"/>
            <w:tcBorders>
              <w:top w:val="single" w:sz="6" w:space="0" w:color="ABABAB"/>
              <w:left w:val="single" w:sz="6" w:space="0" w:color="ABABAB"/>
              <w:bottom w:val="single" w:sz="6" w:space="0" w:color="ABABAB"/>
              <w:right w:val="single" w:sz="6" w:space="0" w:color="ABABAB"/>
            </w:tcBorders>
            <w:shd w:val="clear" w:color="auto" w:fill="FFFFFF"/>
          </w:tcPr>
          <w:p w14:paraId="185588CC" w14:textId="1762CE81" w:rsidR="006A3B53" w:rsidRPr="002D4DCC" w:rsidRDefault="006A3B53" w:rsidP="006A3B53">
            <w:pPr>
              <w:keepNext/>
              <w:keepLines/>
              <w:jc w:val="center"/>
              <w:rPr>
                <w:rFonts w:ascii="Arial" w:eastAsiaTheme="minorEastAsia" w:hAnsi="Arial" w:cs="Arial"/>
                <w:color w:val="000000"/>
                <w:sz w:val="18"/>
                <w:lang w:val="en-US"/>
              </w:rPr>
            </w:pPr>
            <w:ins w:id="256" w:author="Huawei-Chunying Gu" w:date="2023-12-26T21:09:00Z">
              <w:r w:rsidRPr="002D4DCC">
                <w:rPr>
                  <w:rFonts w:ascii="Arial" w:eastAsiaTheme="minorEastAsia" w:hAnsi="Arial" w:cs="Arial"/>
                  <w:color w:val="000000"/>
                  <w:sz w:val="18"/>
                  <w:lang w:val="en-US"/>
                </w:rPr>
                <w:t> </w:t>
              </w:r>
            </w:ins>
          </w:p>
        </w:tc>
        <w:tc>
          <w:tcPr>
            <w:tcW w:w="2526" w:type="dxa"/>
            <w:tcBorders>
              <w:top w:val="single" w:sz="6" w:space="0" w:color="ABABAB"/>
              <w:left w:val="single" w:sz="6" w:space="0" w:color="ABABAB"/>
              <w:bottom w:val="single" w:sz="6" w:space="0" w:color="ABABAB"/>
              <w:right w:val="single" w:sz="6" w:space="0" w:color="ABABAB"/>
            </w:tcBorders>
            <w:shd w:val="clear" w:color="auto" w:fill="FFFFFF"/>
          </w:tcPr>
          <w:p w14:paraId="246DC15E" w14:textId="4498E8D4" w:rsidR="006A3B53" w:rsidRPr="002D4DCC" w:rsidRDefault="006A3B53" w:rsidP="006A3B53">
            <w:pPr>
              <w:keepNext/>
              <w:keepLines/>
              <w:jc w:val="center"/>
              <w:rPr>
                <w:rFonts w:ascii="Arial" w:eastAsiaTheme="minorEastAsia" w:hAnsi="Arial" w:cs="Arial"/>
                <w:color w:val="000000"/>
                <w:sz w:val="18"/>
                <w:lang w:val="en-US"/>
              </w:rPr>
            </w:pPr>
            <w:ins w:id="257" w:author="Huawei-Chunying Gu" w:date="2023-12-26T21:09:00Z">
              <w:r w:rsidRPr="002D4DCC">
                <w:rPr>
                  <w:rFonts w:ascii="Arial" w:eastAsiaTheme="minorEastAsia" w:hAnsi="Arial" w:cs="Arial"/>
                  <w:color w:val="000000"/>
                  <w:sz w:val="18"/>
                  <w:lang w:val="en-US"/>
                </w:rPr>
                <w:t>Optional with capability signaling </w:t>
              </w:r>
            </w:ins>
          </w:p>
        </w:tc>
      </w:tr>
      <w:tr w:rsidR="009507D9" w14:paraId="6DEDC606" w14:textId="77777777" w:rsidTr="001E256F">
        <w:trPr>
          <w:trHeight w:val="684"/>
          <w:ins w:id="258" w:author="Huawei-Chunying Gu" w:date="2023-12-26T21:09:00Z"/>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55D2BCA1" w14:textId="77777777" w:rsidR="009507D9" w:rsidRPr="002D4DCC" w:rsidRDefault="009507D9" w:rsidP="009507D9">
            <w:pPr>
              <w:keepNext/>
              <w:keepLines/>
              <w:rPr>
                <w:ins w:id="259" w:author="Huawei-Chunying Gu" w:date="2023-12-26T21:09:00Z"/>
                <w:rFonts w:ascii="Arial" w:eastAsiaTheme="minorEastAsia" w:hAnsi="Arial" w:cs="Arial"/>
                <w:color w:val="000000"/>
                <w:sz w:val="18"/>
                <w:lang w:val="en-US"/>
              </w:rPr>
            </w:pPr>
            <w:ins w:id="260" w:author="Huawei-Chunying Gu" w:date="2023-12-26T21:09:00Z">
              <w:r w:rsidRPr="002D4DCC">
                <w:rPr>
                  <w:rFonts w:ascii="Arial" w:eastAsiaTheme="minorEastAsia" w:hAnsi="Arial" w:cs="Arial"/>
                  <w:color w:val="000000"/>
                  <w:sz w:val="18"/>
                  <w:lang w:val="en-US"/>
                </w:rPr>
                <w:t>38. </w:t>
              </w:r>
            </w:ins>
          </w:p>
          <w:p w14:paraId="49B6D82D" w14:textId="109B4E6C" w:rsidR="009507D9" w:rsidRPr="002D4DCC" w:rsidRDefault="009507D9" w:rsidP="009507D9">
            <w:pPr>
              <w:keepNext/>
              <w:keepLines/>
              <w:rPr>
                <w:ins w:id="261" w:author="Huawei-Chunying Gu" w:date="2023-12-26T21:09:00Z"/>
                <w:rFonts w:ascii="Arial" w:eastAsiaTheme="minorEastAsia" w:hAnsi="Arial" w:cs="Arial"/>
                <w:color w:val="000000"/>
                <w:sz w:val="18"/>
                <w:lang w:val="en-US"/>
              </w:rPr>
            </w:pPr>
            <w:proofErr w:type="spellStart"/>
            <w:ins w:id="262" w:author="Huawei-Chunying Gu" w:date="2023-12-26T21:09:00Z">
              <w:r w:rsidRPr="002D4DCC">
                <w:rPr>
                  <w:rFonts w:ascii="Arial" w:eastAsiaTheme="minorEastAsia" w:hAnsi="Arial" w:cs="Arial"/>
                  <w:color w:val="000000"/>
                  <w:sz w:val="18"/>
                  <w:lang w:val="en-US"/>
                </w:rPr>
                <w:t>NR_MC_enh</w:t>
              </w:r>
              <w:proofErr w:type="spellEnd"/>
              <w:r w:rsidRPr="002D4DCC">
                <w:rPr>
                  <w:rFonts w:ascii="Arial" w:eastAsiaTheme="minorEastAsia" w:hAnsi="Arial" w:cs="Arial"/>
                  <w:color w:val="000000"/>
                  <w:sz w:val="18"/>
                  <w:lang w:val="en-US"/>
                </w:rPr>
                <w:t> </w:t>
              </w:r>
            </w:ins>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06901909" w14:textId="11526374" w:rsidR="009507D9" w:rsidRPr="006120C9" w:rsidRDefault="009507D9" w:rsidP="004365FD">
            <w:pPr>
              <w:keepNext/>
              <w:keepLines/>
              <w:jc w:val="center"/>
              <w:rPr>
                <w:ins w:id="263" w:author="Huawei-Chunying Gu" w:date="2023-12-26T21:09:00Z"/>
                <w:rFonts w:ascii="Arial" w:eastAsiaTheme="minorEastAsia" w:hAnsi="Arial" w:cs="Arial"/>
                <w:color w:val="000000"/>
                <w:sz w:val="18"/>
                <w:lang w:val="en-US"/>
              </w:rPr>
            </w:pPr>
            <w:ins w:id="264" w:author="Huawei-Chunying Gu" w:date="2023-12-26T21:09:00Z">
              <w:r w:rsidRPr="006120C9">
                <w:rPr>
                  <w:rFonts w:ascii="Arial" w:eastAsiaTheme="minorEastAsia" w:hAnsi="Arial" w:cs="Arial"/>
                  <w:color w:val="000000"/>
                  <w:sz w:val="18"/>
                  <w:lang w:val="en-US"/>
                </w:rPr>
                <w:t>38-</w:t>
              </w:r>
            </w:ins>
            <w:ins w:id="265" w:author="Huawei-Chunying Gu" w:date="2024-02-19T17:02:00Z">
              <w:r w:rsidR="00E20BFD">
                <w:rPr>
                  <w:rFonts w:ascii="Arial" w:eastAsiaTheme="minorEastAsia" w:hAnsi="Arial" w:cs="Arial"/>
                  <w:color w:val="000000"/>
                  <w:sz w:val="18"/>
                  <w:lang w:val="en-US"/>
                </w:rPr>
                <w:t>2</w:t>
              </w:r>
            </w:ins>
          </w:p>
        </w:tc>
        <w:tc>
          <w:tcPr>
            <w:tcW w:w="1316" w:type="dxa"/>
            <w:tcBorders>
              <w:top w:val="single" w:sz="6" w:space="0" w:color="ABABAB"/>
              <w:left w:val="single" w:sz="6" w:space="0" w:color="ABABAB"/>
              <w:bottom w:val="single" w:sz="6" w:space="0" w:color="ABABAB"/>
              <w:right w:val="single" w:sz="6" w:space="0" w:color="ABABAB"/>
            </w:tcBorders>
            <w:shd w:val="clear" w:color="auto" w:fill="FFFFFF"/>
          </w:tcPr>
          <w:p w14:paraId="611D1ADA" w14:textId="7D68EF3E" w:rsidR="009507D9" w:rsidRPr="006120C9" w:rsidRDefault="009507D9" w:rsidP="009507D9">
            <w:pPr>
              <w:keepNext/>
              <w:keepLines/>
              <w:rPr>
                <w:ins w:id="266" w:author="Huawei-Chunying Gu" w:date="2023-12-26T21:09:00Z"/>
                <w:rFonts w:ascii="Arial" w:eastAsiaTheme="minorEastAsia" w:hAnsi="Arial" w:cs="Arial"/>
                <w:color w:val="000000"/>
                <w:sz w:val="18"/>
                <w:lang w:val="en-US"/>
              </w:rPr>
            </w:pPr>
            <w:ins w:id="267" w:author="Huawei-Chunying Gu" w:date="2023-12-26T21:09:00Z">
              <w:r w:rsidRPr="006120C9">
                <w:rPr>
                  <w:rFonts w:ascii="Arial" w:eastAsiaTheme="minorEastAsia" w:hAnsi="Arial" w:cs="Arial"/>
                  <w:color w:val="000000"/>
                  <w:sz w:val="18"/>
                  <w:lang w:val="en-US"/>
                </w:rPr>
                <w:t>Application of DL interruptions due to dynamic UL Tx switching</w:t>
              </w:r>
            </w:ins>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43951124" w14:textId="3DAF254C" w:rsidR="009507D9" w:rsidRPr="006120C9" w:rsidRDefault="009507D9" w:rsidP="009507D9">
            <w:pPr>
              <w:keepNext/>
              <w:keepLines/>
              <w:rPr>
                <w:ins w:id="268" w:author="Huawei-Chunying Gu" w:date="2023-12-26T21:09:00Z"/>
                <w:rFonts w:ascii="Arial" w:eastAsiaTheme="minorEastAsia" w:hAnsi="Arial" w:cs="Arial"/>
                <w:color w:val="000000"/>
                <w:sz w:val="18"/>
                <w:lang w:val="en-US"/>
              </w:rPr>
            </w:pPr>
            <w:ins w:id="269" w:author="Huawei-Chunying Gu" w:date="2023-12-26T21:09:00Z">
              <w:r w:rsidRPr="006120C9">
                <w:rPr>
                  <w:rFonts w:ascii="Arial" w:eastAsiaTheme="minorEastAsia" w:hAnsi="Arial" w:cs="Arial"/>
                  <w:color w:val="000000"/>
                  <w:sz w:val="18"/>
                  <w:lang w:val="en-US"/>
                </w:rPr>
                <w:t xml:space="preserve">uplinkTxSwitching-DL-Interruption-r18 indicates that DL interruption on the band will occur during UL Tx switching, as specified in TS 38.133. UE is not allowed to set this field for the band combination of SUL </w:t>
              </w:r>
              <w:proofErr w:type="spellStart"/>
              <w:r w:rsidRPr="006120C9">
                <w:rPr>
                  <w:rFonts w:ascii="Arial" w:eastAsiaTheme="minorEastAsia" w:hAnsi="Arial" w:cs="Arial"/>
                  <w:color w:val="000000"/>
                  <w:sz w:val="18"/>
                  <w:lang w:val="en-US"/>
                </w:rPr>
                <w:t>band+TDD</w:t>
              </w:r>
              <w:proofErr w:type="spellEnd"/>
              <w:r w:rsidRPr="006120C9">
                <w:rPr>
                  <w:rFonts w:ascii="Arial" w:eastAsiaTheme="minorEastAsia" w:hAnsi="Arial" w:cs="Arial"/>
                  <w:color w:val="000000"/>
                  <w:sz w:val="18"/>
                  <w:lang w:val="en-US"/>
                </w:rPr>
                <w:t xml:space="preserve"> band, for which no DL interruption is allowed. </w:t>
              </w:r>
            </w:ins>
          </w:p>
          <w:p w14:paraId="48BF6121" w14:textId="352AB0C1" w:rsidR="009507D9" w:rsidRPr="006120C9" w:rsidRDefault="009507D9" w:rsidP="009507D9">
            <w:pPr>
              <w:keepNext/>
              <w:keepLines/>
              <w:rPr>
                <w:ins w:id="270" w:author="Huawei-Chunying Gu" w:date="2023-12-26T21:09:00Z"/>
                <w:rFonts w:ascii="Arial" w:eastAsiaTheme="minorEastAsia" w:hAnsi="Arial" w:cs="Arial"/>
                <w:color w:val="000000"/>
                <w:sz w:val="18"/>
                <w:lang w:val="en-US"/>
              </w:rPr>
            </w:pPr>
            <w:ins w:id="271" w:author="Huawei-Chunying Gu" w:date="2023-12-26T21:09:00Z">
              <w:r w:rsidRPr="006120C9">
                <w:rPr>
                  <w:rFonts w:ascii="Arial" w:eastAsiaTheme="minorEastAsia" w:hAnsi="Arial" w:cs="Arial"/>
                  <w:color w:val="000000"/>
                  <w:sz w:val="18"/>
                  <w:lang w:val="en-US"/>
                </w:rPr>
                <w:t xml:space="preserve">Field encoded as a bit map, where bit N is set to </w:t>
              </w:r>
            </w:ins>
            <w:ins w:id="272" w:author="Huawei-Chunying Gu" w:date="2024-02-04T17:29:00Z">
              <w:r w:rsidR="00A2272D" w:rsidRPr="006120C9">
                <w:rPr>
                  <w:rFonts w:ascii="Arial" w:eastAsiaTheme="minorEastAsia" w:hAnsi="Arial" w:cs="Arial"/>
                  <w:color w:val="000000"/>
                  <w:sz w:val="18"/>
                  <w:lang w:val="en-US"/>
                </w:rPr>
                <w:t>“</w:t>
              </w:r>
            </w:ins>
            <w:ins w:id="273" w:author="Huawei-Chunying Gu" w:date="2023-12-26T21:09:00Z">
              <w:r w:rsidRPr="006120C9">
                <w:rPr>
                  <w:rFonts w:ascii="Arial" w:eastAsiaTheme="minorEastAsia" w:hAnsi="Arial" w:cs="Arial"/>
                  <w:color w:val="000000"/>
                  <w:sz w:val="18"/>
                  <w:lang w:val="en-US"/>
                </w:rPr>
                <w:t>1</w:t>
              </w:r>
            </w:ins>
            <w:ins w:id="274" w:author="Huawei-Chunying Gu" w:date="2024-02-04T17:29:00Z">
              <w:r w:rsidR="00A2272D" w:rsidRPr="006120C9">
                <w:rPr>
                  <w:rFonts w:ascii="Arial" w:eastAsiaTheme="minorEastAsia" w:hAnsi="Arial" w:cs="Arial"/>
                  <w:color w:val="000000"/>
                  <w:sz w:val="18"/>
                  <w:lang w:val="en-US"/>
                </w:rPr>
                <w:t>”</w:t>
              </w:r>
            </w:ins>
            <w:ins w:id="275" w:author="Huawei-Chunying Gu" w:date="2023-12-26T21:09:00Z">
              <w:r w:rsidRPr="006120C9">
                <w:rPr>
                  <w:rFonts w:ascii="Arial" w:eastAsiaTheme="minorEastAsia" w:hAnsi="Arial" w:cs="Arial"/>
                  <w:color w:val="000000"/>
                  <w:sz w:val="18"/>
                  <w:lang w:val="en-US"/>
                </w:rPr>
                <w:t xml:space="preserve"> if DL interruption on band N will occur during uplink Tx switching as specified in TS 38.133. The leading / leftmost bit (bit 0) corresponds to the first band of this band combination, the next bit corresponds to the second band of this band combination and so on. The capability is not applicable to the following band combinations, in which DL reception interruption is not allowed: </w:t>
              </w:r>
            </w:ins>
          </w:p>
          <w:p w14:paraId="349BF9F5" w14:textId="608DA8F4" w:rsidR="009507D9" w:rsidRPr="006120C9" w:rsidRDefault="009507D9" w:rsidP="009507D9">
            <w:pPr>
              <w:keepNext/>
              <w:keepLines/>
              <w:rPr>
                <w:ins w:id="276" w:author="Huawei-Chunying Gu" w:date="2023-12-26T21:09:00Z"/>
                <w:rFonts w:ascii="Arial" w:eastAsiaTheme="minorEastAsia" w:hAnsi="Arial" w:cs="Arial"/>
                <w:color w:val="000000"/>
                <w:sz w:val="18"/>
                <w:lang w:val="en-US"/>
              </w:rPr>
            </w:pPr>
            <w:ins w:id="277" w:author="Huawei-Chunying Gu" w:date="2023-12-26T21:09:00Z">
              <w:r w:rsidRPr="006120C9">
                <w:rPr>
                  <w:rFonts w:ascii="Arial" w:eastAsiaTheme="minorEastAsia" w:hAnsi="Arial" w:cs="Arial"/>
                  <w:color w:val="000000"/>
                  <w:sz w:val="18"/>
                  <w:lang w:val="en-US"/>
                </w:rPr>
                <w:t>-                TDD+TDD CA with the same UL-DL pattern</w:t>
              </w:r>
            </w:ins>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5ED100E5" w14:textId="67A47082" w:rsidR="009507D9" w:rsidRPr="006120C9" w:rsidRDefault="009507D9" w:rsidP="004365FD">
            <w:pPr>
              <w:keepNext/>
              <w:keepLines/>
              <w:jc w:val="center"/>
              <w:rPr>
                <w:ins w:id="278" w:author="Huawei-Chunying Gu" w:date="2023-12-26T21:09:00Z"/>
                <w:rFonts w:ascii="Arial" w:eastAsiaTheme="minorEastAsia" w:hAnsi="Arial" w:cs="Arial"/>
                <w:color w:val="000000"/>
                <w:sz w:val="18"/>
                <w:lang w:val="en-US"/>
              </w:rPr>
            </w:pPr>
            <w:ins w:id="279" w:author="Huawei-Chunying Gu" w:date="2023-12-26T21:09:00Z">
              <w:r w:rsidRPr="006120C9">
                <w:rPr>
                  <w:rFonts w:ascii="Arial" w:eastAsiaTheme="minorEastAsia" w:hAnsi="Arial" w:cs="Arial"/>
                  <w:color w:val="000000"/>
                  <w:sz w:val="18"/>
                  <w:lang w:val="en-US"/>
                </w:rPr>
                <w:t>38-1</w:t>
              </w:r>
            </w:ins>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131C49AE" w14:textId="69FDD210" w:rsidR="009507D9" w:rsidRPr="002D4DCC" w:rsidRDefault="009507D9" w:rsidP="009507D9">
            <w:pPr>
              <w:keepNext/>
              <w:keepLines/>
              <w:jc w:val="center"/>
              <w:rPr>
                <w:ins w:id="280" w:author="Huawei-Chunying Gu" w:date="2023-12-26T21:09:00Z"/>
                <w:rFonts w:ascii="Arial" w:eastAsiaTheme="minorEastAsia" w:hAnsi="Arial" w:cs="Arial"/>
                <w:color w:val="000000"/>
                <w:sz w:val="18"/>
                <w:lang w:val="en-US"/>
              </w:rPr>
            </w:pPr>
            <w:ins w:id="281" w:author="Huawei-Chunying Gu" w:date="2023-12-26T21:09:00Z">
              <w:r w:rsidRPr="002D4DCC">
                <w:rPr>
                  <w:rFonts w:ascii="Arial" w:eastAsiaTheme="minorEastAsia" w:hAnsi="Arial" w:cs="Arial"/>
                  <w:color w:val="000000"/>
                  <w:sz w:val="18"/>
                  <w:lang w:val="en-US"/>
                </w:rPr>
                <w:t>Yes </w:t>
              </w:r>
            </w:ins>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3F434EAF" w14:textId="4970B14A" w:rsidR="009507D9" w:rsidRPr="002D4DCC" w:rsidRDefault="009507D9" w:rsidP="009507D9">
            <w:pPr>
              <w:keepNext/>
              <w:keepLines/>
              <w:jc w:val="center"/>
              <w:rPr>
                <w:ins w:id="282" w:author="Huawei-Chunying Gu" w:date="2023-12-26T21:09:00Z"/>
                <w:rFonts w:ascii="Arial" w:eastAsiaTheme="minorEastAsia" w:hAnsi="Arial" w:cs="Arial"/>
                <w:color w:val="000000"/>
                <w:sz w:val="18"/>
                <w:lang w:val="en-US"/>
              </w:rPr>
            </w:pPr>
            <w:ins w:id="283" w:author="Huawei-Chunying Gu" w:date="2023-12-26T21:09:00Z">
              <w:r w:rsidRPr="002D4DCC">
                <w:rPr>
                  <w:rFonts w:ascii="Arial" w:eastAsiaTheme="minorEastAsia" w:hAnsi="Arial" w:cs="Arial"/>
                  <w:color w:val="000000"/>
                  <w:sz w:val="18"/>
                  <w:lang w:val="en-US"/>
                </w:rPr>
                <w:t> </w:t>
              </w:r>
            </w:ins>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142E6B70" w14:textId="034E38EE" w:rsidR="009507D9" w:rsidRPr="002D4DCC" w:rsidRDefault="009507D9" w:rsidP="009507D9">
            <w:pPr>
              <w:keepNext/>
              <w:keepLines/>
              <w:rPr>
                <w:ins w:id="284" w:author="Huawei-Chunying Gu" w:date="2023-12-26T21:09:00Z"/>
                <w:rFonts w:ascii="Arial" w:eastAsiaTheme="minorEastAsia" w:hAnsi="Arial" w:cs="Arial"/>
                <w:color w:val="000000"/>
                <w:sz w:val="18"/>
                <w:lang w:val="en-US"/>
              </w:rPr>
            </w:pPr>
            <w:ins w:id="285" w:author="Huawei-Chunying Gu" w:date="2023-12-26T21:09:00Z">
              <w:r w:rsidRPr="002D4DCC">
                <w:rPr>
                  <w:rFonts w:ascii="Arial" w:eastAsiaTheme="minorEastAsia" w:hAnsi="Arial" w:cs="Arial"/>
                  <w:color w:val="000000"/>
                  <w:sz w:val="18"/>
                  <w:lang w:val="en-US"/>
                </w:rPr>
                <w:t> </w:t>
              </w:r>
            </w:ins>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53DC75B0" w14:textId="11477EE0" w:rsidR="009507D9" w:rsidRPr="002D4DCC" w:rsidRDefault="009507D9" w:rsidP="009507D9">
            <w:pPr>
              <w:keepNext/>
              <w:keepLines/>
              <w:rPr>
                <w:ins w:id="286" w:author="Huawei-Chunying Gu" w:date="2023-12-26T21:09:00Z"/>
                <w:rFonts w:ascii="Arial" w:eastAsiaTheme="minorEastAsia" w:hAnsi="Arial" w:cs="Arial"/>
                <w:color w:val="000000"/>
                <w:sz w:val="18"/>
                <w:lang w:val="en-US"/>
              </w:rPr>
            </w:pPr>
            <w:ins w:id="287" w:author="Huawei-Chunying Gu" w:date="2023-12-26T21:09:00Z">
              <w:r w:rsidRPr="002D4DCC">
                <w:rPr>
                  <w:rFonts w:ascii="Arial" w:eastAsiaTheme="minorEastAsia" w:hAnsi="Arial" w:cs="Arial"/>
                  <w:color w:val="000000"/>
                  <w:sz w:val="18"/>
                  <w:lang w:val="en-US"/>
                </w:rPr>
                <w:t>Per BC, details are up to RAN2</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4B9BBE26" w14:textId="4A411F21" w:rsidR="009507D9" w:rsidRPr="002D4DCC" w:rsidRDefault="009507D9" w:rsidP="009507D9">
            <w:pPr>
              <w:keepNext/>
              <w:keepLines/>
              <w:jc w:val="center"/>
              <w:rPr>
                <w:ins w:id="288" w:author="Huawei-Chunying Gu" w:date="2023-12-26T21:09:00Z"/>
                <w:rFonts w:ascii="Arial" w:eastAsiaTheme="minorEastAsia" w:hAnsi="Arial" w:cs="Arial"/>
                <w:color w:val="000000"/>
                <w:sz w:val="18"/>
                <w:lang w:val="en-US"/>
              </w:rPr>
            </w:pPr>
            <w:ins w:id="289" w:author="Huawei-Chunying Gu" w:date="2023-12-26T21:09:00Z">
              <w:r w:rsidRPr="002D4DCC">
                <w:rPr>
                  <w:rFonts w:ascii="Arial" w:eastAsiaTheme="minorEastAsia" w:hAnsi="Arial" w:cs="Arial"/>
                  <w:color w:val="000000"/>
                  <w:sz w:val="18"/>
                  <w:lang w:val="en-US"/>
                </w:rPr>
                <w:t>No need </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30DA9025" w14:textId="3F54023D" w:rsidR="009507D9" w:rsidRPr="002D4DCC" w:rsidRDefault="009507D9" w:rsidP="009507D9">
            <w:pPr>
              <w:keepNext/>
              <w:keepLines/>
              <w:jc w:val="center"/>
              <w:rPr>
                <w:ins w:id="290" w:author="Huawei-Chunying Gu" w:date="2023-12-26T21:09:00Z"/>
                <w:rFonts w:ascii="Arial" w:eastAsiaTheme="minorEastAsia" w:hAnsi="Arial" w:cs="Arial"/>
                <w:color w:val="000000"/>
                <w:sz w:val="18"/>
                <w:lang w:val="en-US"/>
              </w:rPr>
            </w:pPr>
            <w:ins w:id="291" w:author="Huawei-Chunying Gu" w:date="2023-12-26T21:09:00Z">
              <w:r w:rsidRPr="002D4DCC">
                <w:rPr>
                  <w:rFonts w:ascii="Arial" w:eastAsiaTheme="minorEastAsia" w:hAnsi="Arial" w:cs="Arial"/>
                  <w:color w:val="000000"/>
                  <w:sz w:val="18"/>
                  <w:lang w:val="en-US"/>
                </w:rPr>
                <w:t>Applicable only to FR1 </w:t>
              </w:r>
            </w:ins>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4BD8BB33" w14:textId="14E6C26B" w:rsidR="009507D9" w:rsidRPr="002D4DCC" w:rsidRDefault="009507D9" w:rsidP="009507D9">
            <w:pPr>
              <w:keepNext/>
              <w:keepLines/>
              <w:jc w:val="center"/>
              <w:rPr>
                <w:ins w:id="292" w:author="Huawei-Chunying Gu" w:date="2023-12-26T21:09:00Z"/>
                <w:rFonts w:ascii="Arial" w:eastAsiaTheme="minorEastAsia" w:hAnsi="Arial" w:cs="Arial"/>
                <w:color w:val="000000"/>
                <w:sz w:val="18"/>
                <w:lang w:val="en-US"/>
              </w:rPr>
            </w:pPr>
            <w:ins w:id="293" w:author="Huawei-Chunying Gu" w:date="2023-12-26T21:09:00Z">
              <w:r w:rsidRPr="002D4DCC">
                <w:rPr>
                  <w:rFonts w:ascii="Arial" w:eastAsiaTheme="minorEastAsia" w:hAnsi="Arial" w:cs="Arial"/>
                  <w:color w:val="000000"/>
                  <w:sz w:val="18"/>
                  <w:lang w:val="en-US"/>
                </w:rPr>
                <w:t> </w:t>
              </w:r>
            </w:ins>
          </w:p>
        </w:tc>
        <w:tc>
          <w:tcPr>
            <w:tcW w:w="1107" w:type="dxa"/>
            <w:tcBorders>
              <w:top w:val="single" w:sz="6" w:space="0" w:color="ABABAB"/>
              <w:left w:val="single" w:sz="6" w:space="0" w:color="ABABAB"/>
              <w:bottom w:val="single" w:sz="6" w:space="0" w:color="ABABAB"/>
              <w:right w:val="single" w:sz="6" w:space="0" w:color="ABABAB"/>
            </w:tcBorders>
            <w:shd w:val="clear" w:color="auto" w:fill="FFFFFF"/>
          </w:tcPr>
          <w:p w14:paraId="5492729C" w14:textId="73BD37B1" w:rsidR="009507D9" w:rsidRPr="002D4DCC" w:rsidRDefault="009507D9" w:rsidP="009507D9">
            <w:pPr>
              <w:keepNext/>
              <w:keepLines/>
              <w:jc w:val="center"/>
              <w:rPr>
                <w:ins w:id="294" w:author="Huawei-Chunying Gu" w:date="2023-12-26T21:09:00Z"/>
                <w:rFonts w:ascii="Arial" w:eastAsiaTheme="minorEastAsia" w:hAnsi="Arial" w:cs="Arial"/>
                <w:color w:val="000000"/>
                <w:sz w:val="18"/>
                <w:lang w:val="en-US"/>
              </w:rPr>
            </w:pPr>
            <w:ins w:id="295" w:author="Huawei-Chunying Gu" w:date="2023-12-26T21:09:00Z">
              <w:r w:rsidRPr="002D4DCC">
                <w:rPr>
                  <w:rFonts w:ascii="Arial" w:eastAsiaTheme="minorEastAsia" w:hAnsi="Arial" w:cs="Arial"/>
                  <w:color w:val="000000"/>
                  <w:sz w:val="18"/>
                  <w:lang w:val="en-US"/>
                </w:rPr>
                <w:t> </w:t>
              </w:r>
            </w:ins>
          </w:p>
        </w:tc>
        <w:tc>
          <w:tcPr>
            <w:tcW w:w="2526" w:type="dxa"/>
            <w:tcBorders>
              <w:top w:val="single" w:sz="6" w:space="0" w:color="ABABAB"/>
              <w:left w:val="single" w:sz="6" w:space="0" w:color="ABABAB"/>
              <w:bottom w:val="single" w:sz="6" w:space="0" w:color="ABABAB"/>
              <w:right w:val="single" w:sz="6" w:space="0" w:color="ABABAB"/>
            </w:tcBorders>
            <w:shd w:val="clear" w:color="auto" w:fill="FFFFFF"/>
          </w:tcPr>
          <w:p w14:paraId="1143B7C5" w14:textId="3D0E83AD" w:rsidR="009507D9" w:rsidRPr="002D4DCC" w:rsidRDefault="009507D9" w:rsidP="009507D9">
            <w:pPr>
              <w:keepNext/>
              <w:keepLines/>
              <w:jc w:val="center"/>
              <w:rPr>
                <w:ins w:id="296" w:author="Huawei-Chunying Gu" w:date="2023-12-26T21:09:00Z"/>
                <w:rFonts w:ascii="Arial" w:eastAsiaTheme="minorEastAsia" w:hAnsi="Arial" w:cs="Arial"/>
                <w:color w:val="000000"/>
                <w:sz w:val="18"/>
                <w:lang w:val="en-US"/>
              </w:rPr>
            </w:pPr>
            <w:ins w:id="297" w:author="Huawei-Chunying Gu" w:date="2023-12-26T21:09:00Z">
              <w:r w:rsidRPr="002D4DCC">
                <w:rPr>
                  <w:rFonts w:ascii="Arial" w:eastAsiaTheme="minorEastAsia" w:hAnsi="Arial" w:cs="Arial"/>
                  <w:color w:val="000000"/>
                  <w:sz w:val="18"/>
                  <w:lang w:val="en-US"/>
                </w:rPr>
                <w:t>Optional with capability signaling </w:t>
              </w:r>
            </w:ins>
          </w:p>
        </w:tc>
      </w:tr>
      <w:tr w:rsidR="009507D9" w14:paraId="6A11325F" w14:textId="77777777" w:rsidTr="001E256F">
        <w:trPr>
          <w:trHeight w:val="684"/>
          <w:ins w:id="298" w:author="Huawei-Chunying Gu" w:date="2023-12-26T21:09:00Z"/>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30C66597" w14:textId="77777777" w:rsidR="009507D9" w:rsidRPr="002D4DCC" w:rsidRDefault="009507D9" w:rsidP="009507D9">
            <w:pPr>
              <w:keepNext/>
              <w:keepLines/>
              <w:rPr>
                <w:ins w:id="299" w:author="Huawei-Chunying Gu" w:date="2023-12-26T21:09:00Z"/>
                <w:rFonts w:ascii="Arial" w:eastAsiaTheme="minorEastAsia" w:hAnsi="Arial" w:cs="Arial"/>
                <w:color w:val="000000"/>
                <w:sz w:val="18"/>
                <w:lang w:val="en-US"/>
              </w:rPr>
            </w:pPr>
            <w:ins w:id="300" w:author="Huawei-Chunying Gu" w:date="2023-12-26T21:09:00Z">
              <w:r w:rsidRPr="002D4DCC">
                <w:rPr>
                  <w:rFonts w:ascii="Arial" w:eastAsiaTheme="minorEastAsia" w:hAnsi="Arial" w:cs="Arial"/>
                  <w:color w:val="000000"/>
                  <w:sz w:val="18"/>
                  <w:lang w:val="en-US"/>
                </w:rPr>
                <w:t>38. </w:t>
              </w:r>
            </w:ins>
          </w:p>
          <w:p w14:paraId="7FB8C05F" w14:textId="46342E18" w:rsidR="009507D9" w:rsidRPr="002D4DCC" w:rsidRDefault="009507D9" w:rsidP="009507D9">
            <w:pPr>
              <w:keepNext/>
              <w:keepLines/>
              <w:rPr>
                <w:ins w:id="301" w:author="Huawei-Chunying Gu" w:date="2023-12-26T21:09:00Z"/>
                <w:rFonts w:ascii="Arial" w:eastAsiaTheme="minorEastAsia" w:hAnsi="Arial" w:cs="Arial"/>
                <w:color w:val="000000"/>
                <w:sz w:val="18"/>
                <w:lang w:val="en-US"/>
              </w:rPr>
            </w:pPr>
            <w:proofErr w:type="spellStart"/>
            <w:ins w:id="302" w:author="Huawei-Chunying Gu" w:date="2023-12-26T21:09:00Z">
              <w:r w:rsidRPr="002D4DCC">
                <w:rPr>
                  <w:rFonts w:ascii="Arial" w:eastAsiaTheme="minorEastAsia" w:hAnsi="Arial" w:cs="Arial"/>
                  <w:color w:val="000000"/>
                  <w:sz w:val="18"/>
                  <w:lang w:val="en-US"/>
                </w:rPr>
                <w:t>NR_MC_enh</w:t>
              </w:r>
              <w:proofErr w:type="spellEnd"/>
              <w:r w:rsidRPr="002D4DCC">
                <w:rPr>
                  <w:rFonts w:ascii="Arial" w:eastAsiaTheme="minorEastAsia" w:hAnsi="Arial" w:cs="Arial"/>
                  <w:color w:val="000000"/>
                  <w:sz w:val="18"/>
                  <w:lang w:val="en-US"/>
                </w:rPr>
                <w:t> </w:t>
              </w:r>
            </w:ins>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6DB8F61E" w14:textId="1D0694E9" w:rsidR="009507D9" w:rsidRPr="006120C9" w:rsidRDefault="009507D9" w:rsidP="004365FD">
            <w:pPr>
              <w:keepNext/>
              <w:keepLines/>
              <w:jc w:val="center"/>
              <w:rPr>
                <w:ins w:id="303" w:author="Huawei-Chunying Gu" w:date="2023-12-26T21:09:00Z"/>
                <w:rFonts w:ascii="Arial" w:eastAsiaTheme="minorEastAsia" w:hAnsi="Arial" w:cs="Arial"/>
                <w:color w:val="000000"/>
                <w:sz w:val="18"/>
                <w:lang w:val="en-US"/>
              </w:rPr>
            </w:pPr>
            <w:ins w:id="304" w:author="Huawei-Chunying Gu" w:date="2023-12-26T21:09:00Z">
              <w:r w:rsidRPr="006120C9">
                <w:rPr>
                  <w:rFonts w:ascii="Arial" w:eastAsiaTheme="minorEastAsia" w:hAnsi="Arial" w:cs="Arial"/>
                  <w:color w:val="000000"/>
                  <w:sz w:val="18"/>
                  <w:lang w:val="en-US"/>
                </w:rPr>
                <w:t>38-</w:t>
              </w:r>
            </w:ins>
            <w:ins w:id="305" w:author="Huawei-Chunying Gu" w:date="2024-02-19T17:02:00Z">
              <w:r w:rsidR="000F5BB9">
                <w:rPr>
                  <w:rFonts w:ascii="Arial" w:eastAsiaTheme="minorEastAsia" w:hAnsi="Arial" w:cs="Arial"/>
                  <w:color w:val="000000"/>
                  <w:sz w:val="18"/>
                  <w:lang w:val="en-US"/>
                </w:rPr>
                <w:t>3</w:t>
              </w:r>
            </w:ins>
            <w:ins w:id="306" w:author="Huawei-Chunying Gu" w:date="2023-12-26T21:09:00Z">
              <w:r w:rsidRPr="006120C9">
                <w:rPr>
                  <w:rFonts w:ascii="Arial" w:eastAsiaTheme="minorEastAsia" w:hAnsi="Arial" w:cs="Arial"/>
                  <w:color w:val="000000"/>
                  <w:sz w:val="18"/>
                  <w:lang w:val="en-US"/>
                </w:rPr>
                <w:t> </w:t>
              </w:r>
            </w:ins>
          </w:p>
        </w:tc>
        <w:tc>
          <w:tcPr>
            <w:tcW w:w="1316" w:type="dxa"/>
            <w:tcBorders>
              <w:top w:val="single" w:sz="6" w:space="0" w:color="ABABAB"/>
              <w:left w:val="single" w:sz="6" w:space="0" w:color="ABABAB"/>
              <w:bottom w:val="single" w:sz="6" w:space="0" w:color="ABABAB"/>
              <w:right w:val="single" w:sz="6" w:space="0" w:color="ABABAB"/>
            </w:tcBorders>
            <w:shd w:val="clear" w:color="auto" w:fill="FFFFFF"/>
          </w:tcPr>
          <w:p w14:paraId="6BC6D59B" w14:textId="012A2D07" w:rsidR="009507D9" w:rsidRPr="006120C9" w:rsidRDefault="009507D9" w:rsidP="009507D9">
            <w:pPr>
              <w:keepNext/>
              <w:keepLines/>
              <w:rPr>
                <w:ins w:id="307" w:author="Huawei-Chunying Gu" w:date="2023-12-26T21:09:00Z"/>
                <w:rFonts w:ascii="Arial" w:eastAsiaTheme="minorEastAsia" w:hAnsi="Arial" w:cs="Arial"/>
                <w:color w:val="000000"/>
                <w:sz w:val="18"/>
                <w:lang w:val="en-US"/>
              </w:rPr>
            </w:pPr>
            <w:ins w:id="308" w:author="Huawei-Chunying Gu" w:date="2023-12-26T21:09:00Z">
              <w:r w:rsidRPr="006120C9">
                <w:rPr>
                  <w:rFonts w:ascii="Arial" w:eastAsiaTheme="minorEastAsia" w:hAnsi="Arial" w:cs="Arial"/>
                  <w:color w:val="000000"/>
                  <w:sz w:val="18"/>
                  <w:lang w:val="en-US"/>
                </w:rPr>
                <w:t>Switching Period for unaffected Band for Dual UL</w:t>
              </w:r>
            </w:ins>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3C952C91" w14:textId="4A0E07A3" w:rsidR="009507D9" w:rsidRPr="006120C9" w:rsidRDefault="009507D9" w:rsidP="009507D9">
            <w:pPr>
              <w:keepNext/>
              <w:keepLines/>
              <w:rPr>
                <w:ins w:id="309" w:author="Huawei-Chunying Gu" w:date="2023-12-26T21:09:00Z"/>
                <w:rFonts w:ascii="Arial" w:eastAsiaTheme="minorEastAsia" w:hAnsi="Arial" w:cs="Arial"/>
                <w:color w:val="000000"/>
                <w:sz w:val="18"/>
                <w:lang w:val="en-US"/>
              </w:rPr>
            </w:pPr>
            <w:ins w:id="310" w:author="Huawei-Chunying Gu" w:date="2023-12-26T21:09:00Z">
              <w:r w:rsidRPr="006120C9">
                <w:rPr>
                  <w:rFonts w:ascii="Arial" w:eastAsiaTheme="minorEastAsia" w:hAnsi="Arial" w:cs="Arial"/>
                  <w:color w:val="000000"/>
                  <w:sz w:val="18"/>
                  <w:lang w:val="en-US"/>
                </w:rPr>
                <w:t>SwitchingPeriodUnaffectedBandDualUL-r18 indicates for a given band pair {band X and band Y}, whether/how the switching period is to be applied on band X, Y, Z, when a UL Tx switching is triggered from band pair {band X and band Z} to band pair {band Y and band Z}, as defined in 38.101-1. If absent for band Z, the UE is not required to transmit on any UL bands, if switching period is located on X, during the switching period reported for the band pair of band X and band Y. </w:t>
              </w:r>
            </w:ins>
          </w:p>
          <w:p w14:paraId="1D837DCD" w14:textId="5E4BBF53" w:rsidR="009507D9" w:rsidRPr="006120C9" w:rsidRDefault="009507D9" w:rsidP="009507D9">
            <w:pPr>
              <w:keepNext/>
              <w:keepLines/>
              <w:rPr>
                <w:ins w:id="311" w:author="Huawei-Chunying Gu" w:date="2023-12-26T21:09:00Z"/>
                <w:rFonts w:ascii="Arial" w:eastAsiaTheme="minorEastAsia" w:hAnsi="Arial" w:cs="Arial"/>
                <w:color w:val="000000"/>
                <w:sz w:val="18"/>
                <w:lang w:val="en-US"/>
              </w:rPr>
            </w:pPr>
            <w:ins w:id="312" w:author="Huawei-Chunying Gu" w:date="2023-12-26T21:09:00Z">
              <w:r w:rsidRPr="006120C9">
                <w:rPr>
                  <w:rFonts w:ascii="Arial" w:eastAsiaTheme="minorEastAsia" w:hAnsi="Arial" w:cs="Arial"/>
                  <w:color w:val="000000"/>
                  <w:sz w:val="18"/>
                  <w:lang w:val="en-US"/>
                </w:rPr>
                <w:t>-      maintainedUL-Trans-r18 indicates that if the switching period is located on band X, the UE is capable of uplink transmission on band Z and is not required to transmit on band X and Y during the switching period reported for the band pair of band X and band</w:t>
              </w:r>
            </w:ins>
            <w:ins w:id="313" w:author="Huawei-Chunying Gu" w:date="2024-02-01T14:48:00Z">
              <w:r w:rsidR="00F9568D" w:rsidRPr="006120C9">
                <w:rPr>
                  <w:rFonts w:ascii="Arial" w:eastAsiaTheme="minorEastAsia" w:hAnsi="Arial" w:cs="Arial"/>
                  <w:color w:val="000000"/>
                  <w:sz w:val="18"/>
                  <w:lang w:val="en-US"/>
                </w:rPr>
                <w:t xml:space="preserve"> Y</w:t>
              </w:r>
            </w:ins>
            <w:ins w:id="314" w:author="Huawei-Chunying Gu" w:date="2023-12-26T21:09:00Z">
              <w:r w:rsidRPr="006120C9">
                <w:rPr>
                  <w:rFonts w:ascii="Arial" w:eastAsiaTheme="minorEastAsia" w:hAnsi="Arial" w:cs="Arial"/>
                  <w:color w:val="000000"/>
                  <w:sz w:val="18"/>
                  <w:lang w:val="en-US"/>
                </w:rPr>
                <w:t>, as specified in 38.101-1.  </w:t>
              </w:r>
            </w:ins>
          </w:p>
          <w:p w14:paraId="587DF192" w14:textId="08DAC0C5" w:rsidR="009507D9" w:rsidRPr="006120C9" w:rsidRDefault="009507D9" w:rsidP="009507D9">
            <w:pPr>
              <w:keepNext/>
              <w:keepLines/>
              <w:rPr>
                <w:ins w:id="315" w:author="Huawei-Chunying Gu" w:date="2023-12-26T21:09:00Z"/>
                <w:rFonts w:ascii="Arial" w:eastAsiaTheme="minorEastAsia" w:hAnsi="Arial" w:cs="Arial"/>
                <w:color w:val="000000"/>
                <w:sz w:val="18"/>
                <w:lang w:val="en-US"/>
              </w:rPr>
            </w:pPr>
            <w:ins w:id="316" w:author="Huawei-Chunying Gu" w:date="2023-12-26T21:09:00Z">
              <w:r w:rsidRPr="006120C9">
                <w:rPr>
                  <w:rFonts w:ascii="Arial" w:eastAsiaTheme="minorEastAsia" w:hAnsi="Arial" w:cs="Arial"/>
                  <w:color w:val="000000"/>
                  <w:sz w:val="18"/>
                  <w:lang w:val="en-US"/>
                </w:rPr>
                <w:t>-      periodOnULBands-r18 indicates the switching period to be applied on</w:t>
              </w:r>
            </w:ins>
            <w:ins w:id="317" w:author="Huawei-Chunying Gu" w:date="2024-02-01T14:49:00Z">
              <w:r w:rsidR="00F9568D" w:rsidRPr="006120C9">
                <w:rPr>
                  <w:rFonts w:ascii="Arial" w:eastAsiaTheme="minorEastAsia" w:hAnsi="Arial" w:cs="Arial"/>
                  <w:color w:val="000000"/>
                  <w:sz w:val="18"/>
                  <w:lang w:val="en-US"/>
                </w:rPr>
                <w:t xml:space="preserve"> </w:t>
              </w:r>
            </w:ins>
            <w:ins w:id="318" w:author="Huawei-Chunying Gu" w:date="2024-02-04T14:53:00Z">
              <w:r w:rsidR="00ED25D5" w:rsidRPr="006120C9">
                <w:rPr>
                  <w:rFonts w:ascii="Arial" w:eastAsiaTheme="minorEastAsia" w:hAnsi="Arial" w:cs="Arial"/>
                  <w:color w:val="000000"/>
                  <w:sz w:val="18"/>
                  <w:lang w:val="en-US"/>
                </w:rPr>
                <w:t>any UL bands</w:t>
              </w:r>
            </w:ins>
            <w:ins w:id="319" w:author="Huawei-Chunying Gu" w:date="2023-12-26T21:09:00Z">
              <w:r w:rsidRPr="006120C9">
                <w:rPr>
                  <w:rFonts w:ascii="Arial" w:eastAsiaTheme="minorEastAsia" w:hAnsi="Arial" w:cs="Arial"/>
                  <w:color w:val="000000"/>
                  <w:sz w:val="18"/>
                  <w:lang w:val="en-US"/>
                </w:rPr>
                <w:t> as specified in 38.101-1. N35us represents 35 us, n140us represents 140us, and n210us represents 210us. </w:t>
              </w:r>
            </w:ins>
          </w:p>
          <w:p w14:paraId="45FD8D20" w14:textId="3749F7A1" w:rsidR="009507D9" w:rsidRPr="006120C9" w:rsidRDefault="009507D9" w:rsidP="009507D9">
            <w:pPr>
              <w:keepNext/>
              <w:keepLines/>
              <w:rPr>
                <w:ins w:id="320" w:author="Huawei-Chunying Gu" w:date="2023-12-26T21:09:00Z"/>
                <w:rFonts w:ascii="Arial" w:eastAsiaTheme="minorEastAsia" w:hAnsi="Arial" w:cs="Arial"/>
                <w:color w:val="000000"/>
                <w:sz w:val="18"/>
                <w:lang w:val="en-US"/>
              </w:rPr>
            </w:pPr>
            <w:ins w:id="321" w:author="Huawei-Chunying Gu" w:date="2023-12-26T21:09:00Z">
              <w:r w:rsidRPr="006120C9">
                <w:rPr>
                  <w:rFonts w:ascii="Arial" w:eastAsiaTheme="minorEastAsia" w:hAnsi="Arial" w:cs="Arial"/>
                  <w:color w:val="000000"/>
                  <w:sz w:val="18"/>
                  <w:lang w:val="en-US"/>
                </w:rPr>
                <w:t xml:space="preserve">-      Band Z corresponds to the </w:t>
              </w:r>
              <w:proofErr w:type="spellStart"/>
              <w:r w:rsidRPr="006120C9">
                <w:rPr>
                  <w:rFonts w:ascii="Arial" w:eastAsiaTheme="minorEastAsia" w:hAnsi="Arial" w:cs="Arial"/>
                  <w:color w:val="000000"/>
                  <w:sz w:val="18"/>
                  <w:lang w:val="en-US"/>
                </w:rPr>
                <w:t>zth</w:t>
              </w:r>
              <w:proofErr w:type="spellEnd"/>
              <w:r w:rsidRPr="006120C9">
                <w:rPr>
                  <w:rFonts w:ascii="Arial" w:eastAsiaTheme="minorEastAsia" w:hAnsi="Arial" w:cs="Arial"/>
                  <w:color w:val="000000"/>
                  <w:sz w:val="18"/>
                  <w:lang w:val="en-US"/>
                </w:rPr>
                <w:t xml:space="preserve"> entry in the uplinkTxSwitchingPeriodUnaffectedBandDualUL-List-r18, which includes the UL band of this band combination excluding band X and band Y listed in the same order of the band combination.</w:t>
              </w:r>
            </w:ins>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2B1BDB2B" w14:textId="44646C33" w:rsidR="009507D9" w:rsidRPr="006120C9" w:rsidRDefault="009507D9" w:rsidP="004365FD">
            <w:pPr>
              <w:keepNext/>
              <w:keepLines/>
              <w:jc w:val="center"/>
              <w:rPr>
                <w:ins w:id="322" w:author="Huawei-Chunying Gu" w:date="2023-12-26T21:09:00Z"/>
                <w:rFonts w:ascii="Arial" w:eastAsiaTheme="minorEastAsia" w:hAnsi="Arial" w:cs="Arial"/>
                <w:color w:val="000000"/>
                <w:sz w:val="18"/>
                <w:lang w:val="en-US"/>
              </w:rPr>
            </w:pPr>
            <w:ins w:id="323" w:author="Huawei-Chunying Gu" w:date="2023-12-26T21:09:00Z">
              <w:r w:rsidRPr="006120C9">
                <w:rPr>
                  <w:rFonts w:ascii="Arial" w:eastAsiaTheme="minorEastAsia" w:hAnsi="Arial" w:cs="Arial"/>
                  <w:color w:val="000000"/>
                  <w:sz w:val="18"/>
                  <w:lang w:val="en-US"/>
                </w:rPr>
                <w:t>38-1</w:t>
              </w:r>
            </w:ins>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66B3D297" w14:textId="43A12CE9" w:rsidR="009507D9" w:rsidRPr="002D4DCC" w:rsidRDefault="009507D9" w:rsidP="009507D9">
            <w:pPr>
              <w:keepNext/>
              <w:keepLines/>
              <w:jc w:val="center"/>
              <w:rPr>
                <w:ins w:id="324" w:author="Huawei-Chunying Gu" w:date="2023-12-26T21:09:00Z"/>
                <w:rFonts w:ascii="Arial" w:eastAsiaTheme="minorEastAsia" w:hAnsi="Arial" w:cs="Arial"/>
                <w:color w:val="000000"/>
                <w:sz w:val="18"/>
                <w:lang w:val="en-US"/>
              </w:rPr>
            </w:pPr>
            <w:ins w:id="325" w:author="Huawei-Chunying Gu" w:date="2023-12-26T21:09:00Z">
              <w:r w:rsidRPr="002D4DCC">
                <w:rPr>
                  <w:rFonts w:ascii="Arial" w:eastAsiaTheme="minorEastAsia" w:hAnsi="Arial" w:cs="Arial"/>
                  <w:color w:val="000000"/>
                  <w:sz w:val="18"/>
                  <w:lang w:val="en-US"/>
                </w:rPr>
                <w:t>Yes </w:t>
              </w:r>
            </w:ins>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1BA2E01F" w14:textId="1944CE20" w:rsidR="009507D9" w:rsidRPr="002D4DCC" w:rsidRDefault="009507D9" w:rsidP="009507D9">
            <w:pPr>
              <w:keepNext/>
              <w:keepLines/>
              <w:jc w:val="center"/>
              <w:rPr>
                <w:ins w:id="326" w:author="Huawei-Chunying Gu" w:date="2023-12-26T21:09:00Z"/>
                <w:rFonts w:ascii="Arial" w:eastAsiaTheme="minorEastAsia" w:hAnsi="Arial" w:cs="Arial"/>
                <w:color w:val="000000"/>
                <w:sz w:val="18"/>
                <w:lang w:val="en-US"/>
              </w:rPr>
            </w:pPr>
            <w:ins w:id="327" w:author="Huawei-Chunying Gu" w:date="2023-12-26T21:09:00Z">
              <w:r w:rsidRPr="002D4DCC">
                <w:rPr>
                  <w:rFonts w:ascii="Arial" w:eastAsiaTheme="minorEastAsia" w:hAnsi="Arial" w:cs="Arial"/>
                  <w:color w:val="000000"/>
                  <w:sz w:val="18"/>
                  <w:lang w:val="en-US"/>
                </w:rPr>
                <w:t> </w:t>
              </w:r>
            </w:ins>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527CC300" w14:textId="7FA44F2E" w:rsidR="009507D9" w:rsidRPr="002D4DCC" w:rsidRDefault="009507D9" w:rsidP="009507D9">
            <w:pPr>
              <w:keepNext/>
              <w:keepLines/>
              <w:rPr>
                <w:ins w:id="328" w:author="Huawei-Chunying Gu" w:date="2023-12-26T21:09:00Z"/>
                <w:rFonts w:ascii="Arial" w:eastAsiaTheme="minorEastAsia" w:hAnsi="Arial" w:cs="Arial"/>
                <w:color w:val="000000"/>
                <w:sz w:val="18"/>
                <w:lang w:val="en-US"/>
              </w:rPr>
            </w:pPr>
            <w:ins w:id="329" w:author="Huawei-Chunying Gu" w:date="2023-12-26T21:09:00Z">
              <w:r w:rsidRPr="002D4DCC">
                <w:rPr>
                  <w:rFonts w:ascii="Arial" w:eastAsiaTheme="minorEastAsia" w:hAnsi="Arial" w:cs="Arial"/>
                  <w:color w:val="000000"/>
                  <w:sz w:val="18"/>
                  <w:lang w:val="en-US"/>
                </w:rPr>
                <w:t> </w:t>
              </w:r>
            </w:ins>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1751CA9E" w14:textId="0CE25C93" w:rsidR="009507D9" w:rsidRPr="002D4DCC" w:rsidRDefault="009507D9" w:rsidP="009507D9">
            <w:pPr>
              <w:keepNext/>
              <w:keepLines/>
              <w:rPr>
                <w:ins w:id="330" w:author="Huawei-Chunying Gu" w:date="2023-12-26T21:09:00Z"/>
                <w:rFonts w:ascii="Arial" w:eastAsiaTheme="minorEastAsia" w:hAnsi="Arial" w:cs="Arial"/>
                <w:color w:val="000000"/>
                <w:sz w:val="18"/>
                <w:lang w:val="en-US"/>
              </w:rPr>
            </w:pPr>
            <w:ins w:id="331" w:author="Huawei-Chunying Gu" w:date="2023-12-26T21:09:00Z">
              <w:r w:rsidRPr="002D4DCC">
                <w:rPr>
                  <w:rFonts w:ascii="Arial" w:eastAsiaTheme="minorEastAsia" w:hAnsi="Arial" w:cs="Arial"/>
                  <w:color w:val="000000"/>
                  <w:sz w:val="18"/>
                  <w:lang w:val="en-US"/>
                </w:rPr>
                <w:t>Per BC, details are up to RAN2</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37D6CD4A" w14:textId="595AE300" w:rsidR="009507D9" w:rsidRPr="002D4DCC" w:rsidRDefault="009507D9" w:rsidP="009507D9">
            <w:pPr>
              <w:keepNext/>
              <w:keepLines/>
              <w:jc w:val="center"/>
              <w:rPr>
                <w:ins w:id="332" w:author="Huawei-Chunying Gu" w:date="2023-12-26T21:09:00Z"/>
                <w:rFonts w:ascii="Arial" w:eastAsiaTheme="minorEastAsia" w:hAnsi="Arial" w:cs="Arial"/>
                <w:color w:val="000000"/>
                <w:sz w:val="18"/>
                <w:lang w:val="en-US"/>
              </w:rPr>
            </w:pPr>
            <w:ins w:id="333" w:author="Huawei-Chunying Gu" w:date="2023-12-26T21:09:00Z">
              <w:r w:rsidRPr="002D4DCC">
                <w:rPr>
                  <w:rFonts w:ascii="Arial" w:eastAsiaTheme="minorEastAsia" w:hAnsi="Arial" w:cs="Arial"/>
                  <w:color w:val="000000"/>
                  <w:sz w:val="18"/>
                  <w:lang w:val="en-US"/>
                </w:rPr>
                <w:t>No need </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468E6B12" w14:textId="0EC354F7" w:rsidR="009507D9" w:rsidRPr="002D4DCC" w:rsidRDefault="009507D9" w:rsidP="009507D9">
            <w:pPr>
              <w:keepNext/>
              <w:keepLines/>
              <w:jc w:val="center"/>
              <w:rPr>
                <w:ins w:id="334" w:author="Huawei-Chunying Gu" w:date="2023-12-26T21:09:00Z"/>
                <w:rFonts w:ascii="Arial" w:eastAsiaTheme="minorEastAsia" w:hAnsi="Arial" w:cs="Arial"/>
                <w:color w:val="000000"/>
                <w:sz w:val="18"/>
                <w:lang w:val="en-US"/>
              </w:rPr>
            </w:pPr>
            <w:ins w:id="335" w:author="Huawei-Chunying Gu" w:date="2023-12-26T21:09:00Z">
              <w:r w:rsidRPr="002D4DCC">
                <w:rPr>
                  <w:rFonts w:ascii="Arial" w:eastAsiaTheme="minorEastAsia" w:hAnsi="Arial" w:cs="Arial"/>
                  <w:color w:val="000000"/>
                  <w:sz w:val="18"/>
                  <w:lang w:val="en-US"/>
                </w:rPr>
                <w:t>Applicable only to FR1 </w:t>
              </w:r>
            </w:ins>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60AE6D8D" w14:textId="769F32A9" w:rsidR="009507D9" w:rsidRPr="002D4DCC" w:rsidRDefault="009507D9" w:rsidP="009507D9">
            <w:pPr>
              <w:keepNext/>
              <w:keepLines/>
              <w:jc w:val="center"/>
              <w:rPr>
                <w:ins w:id="336" w:author="Huawei-Chunying Gu" w:date="2023-12-26T21:09:00Z"/>
                <w:rFonts w:ascii="Arial" w:eastAsiaTheme="minorEastAsia" w:hAnsi="Arial" w:cs="Arial"/>
                <w:color w:val="000000"/>
                <w:sz w:val="18"/>
                <w:lang w:val="en-US"/>
              </w:rPr>
            </w:pPr>
            <w:ins w:id="337" w:author="Huawei-Chunying Gu" w:date="2023-12-26T21:09:00Z">
              <w:r w:rsidRPr="002D4DCC">
                <w:rPr>
                  <w:rFonts w:ascii="Arial" w:eastAsiaTheme="minorEastAsia" w:hAnsi="Arial" w:cs="Arial"/>
                  <w:color w:val="000000"/>
                  <w:sz w:val="18"/>
                  <w:lang w:val="en-US"/>
                </w:rPr>
                <w:t> </w:t>
              </w:r>
            </w:ins>
          </w:p>
        </w:tc>
        <w:tc>
          <w:tcPr>
            <w:tcW w:w="1107" w:type="dxa"/>
            <w:tcBorders>
              <w:top w:val="single" w:sz="6" w:space="0" w:color="ABABAB"/>
              <w:left w:val="single" w:sz="6" w:space="0" w:color="ABABAB"/>
              <w:bottom w:val="single" w:sz="6" w:space="0" w:color="ABABAB"/>
              <w:right w:val="single" w:sz="6" w:space="0" w:color="ABABAB"/>
            </w:tcBorders>
            <w:shd w:val="clear" w:color="auto" w:fill="FFFFFF"/>
          </w:tcPr>
          <w:p w14:paraId="1EAD9629" w14:textId="546780AB" w:rsidR="009507D9" w:rsidRPr="002D4DCC" w:rsidRDefault="009507D9" w:rsidP="009507D9">
            <w:pPr>
              <w:keepNext/>
              <w:keepLines/>
              <w:jc w:val="center"/>
              <w:rPr>
                <w:ins w:id="338" w:author="Huawei-Chunying Gu" w:date="2023-12-26T21:09:00Z"/>
                <w:rFonts w:ascii="Arial" w:eastAsiaTheme="minorEastAsia" w:hAnsi="Arial" w:cs="Arial"/>
                <w:color w:val="000000"/>
                <w:sz w:val="18"/>
                <w:lang w:val="en-US"/>
              </w:rPr>
            </w:pPr>
            <w:ins w:id="339" w:author="Huawei-Chunying Gu" w:date="2023-12-26T21:09:00Z">
              <w:r w:rsidRPr="002D4DCC">
                <w:rPr>
                  <w:rFonts w:ascii="Arial" w:eastAsiaTheme="minorEastAsia" w:hAnsi="Arial" w:cs="Arial"/>
                  <w:color w:val="000000"/>
                  <w:sz w:val="18"/>
                  <w:lang w:val="en-US"/>
                </w:rPr>
                <w:t> </w:t>
              </w:r>
            </w:ins>
          </w:p>
        </w:tc>
        <w:tc>
          <w:tcPr>
            <w:tcW w:w="2526" w:type="dxa"/>
            <w:tcBorders>
              <w:top w:val="single" w:sz="6" w:space="0" w:color="ABABAB"/>
              <w:left w:val="single" w:sz="6" w:space="0" w:color="ABABAB"/>
              <w:bottom w:val="single" w:sz="6" w:space="0" w:color="ABABAB"/>
              <w:right w:val="single" w:sz="6" w:space="0" w:color="ABABAB"/>
            </w:tcBorders>
            <w:shd w:val="clear" w:color="auto" w:fill="FFFFFF"/>
          </w:tcPr>
          <w:p w14:paraId="046677DE" w14:textId="21C002F4" w:rsidR="009507D9" w:rsidRPr="002D4DCC" w:rsidRDefault="009507D9" w:rsidP="009507D9">
            <w:pPr>
              <w:keepNext/>
              <w:keepLines/>
              <w:jc w:val="center"/>
              <w:rPr>
                <w:ins w:id="340" w:author="Huawei-Chunying Gu" w:date="2023-12-26T21:09:00Z"/>
                <w:rFonts w:ascii="Arial" w:eastAsiaTheme="minorEastAsia" w:hAnsi="Arial" w:cs="Arial"/>
                <w:color w:val="000000"/>
                <w:sz w:val="18"/>
                <w:lang w:val="en-US"/>
              </w:rPr>
            </w:pPr>
            <w:ins w:id="341" w:author="Huawei-Chunying Gu" w:date="2023-12-26T21:09:00Z">
              <w:r w:rsidRPr="002D4DCC">
                <w:rPr>
                  <w:rFonts w:ascii="Arial" w:eastAsiaTheme="minorEastAsia" w:hAnsi="Arial" w:cs="Arial"/>
                  <w:color w:val="000000"/>
                  <w:sz w:val="18"/>
                  <w:lang w:val="en-US"/>
                </w:rPr>
                <w:t>Optional with capability signaling </w:t>
              </w:r>
            </w:ins>
          </w:p>
        </w:tc>
      </w:tr>
      <w:tr w:rsidR="009507D9" w14:paraId="1E482BB6" w14:textId="77777777" w:rsidTr="001E256F">
        <w:trPr>
          <w:trHeight w:val="684"/>
          <w:ins w:id="342" w:author="Huawei-Chunying Gu" w:date="2023-12-26T21:09:00Z"/>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51C1A495" w14:textId="77777777" w:rsidR="009507D9" w:rsidRPr="002D4DCC" w:rsidRDefault="009507D9" w:rsidP="009507D9">
            <w:pPr>
              <w:keepNext/>
              <w:keepLines/>
              <w:rPr>
                <w:ins w:id="343" w:author="Huawei-Chunying Gu" w:date="2023-12-26T21:09:00Z"/>
                <w:rFonts w:ascii="Arial" w:eastAsiaTheme="minorEastAsia" w:hAnsi="Arial" w:cs="Arial"/>
                <w:color w:val="000000"/>
                <w:sz w:val="18"/>
                <w:lang w:val="en-US"/>
              </w:rPr>
            </w:pPr>
            <w:ins w:id="344" w:author="Huawei-Chunying Gu" w:date="2023-12-26T21:09:00Z">
              <w:r w:rsidRPr="002D4DCC">
                <w:rPr>
                  <w:rFonts w:ascii="Arial" w:eastAsiaTheme="minorEastAsia" w:hAnsi="Arial" w:cs="Arial"/>
                  <w:color w:val="000000"/>
                  <w:sz w:val="18"/>
                  <w:lang w:val="en-US"/>
                </w:rPr>
                <w:lastRenderedPageBreak/>
                <w:t>38. </w:t>
              </w:r>
            </w:ins>
          </w:p>
          <w:p w14:paraId="70F4E380" w14:textId="0CD3BC34" w:rsidR="009507D9" w:rsidRPr="002D4DCC" w:rsidRDefault="009507D9" w:rsidP="009507D9">
            <w:pPr>
              <w:keepNext/>
              <w:keepLines/>
              <w:rPr>
                <w:ins w:id="345" w:author="Huawei-Chunying Gu" w:date="2023-12-26T21:09:00Z"/>
                <w:rFonts w:ascii="Arial" w:eastAsiaTheme="minorEastAsia" w:hAnsi="Arial" w:cs="Arial"/>
                <w:color w:val="000000"/>
                <w:sz w:val="18"/>
                <w:lang w:val="en-US"/>
              </w:rPr>
            </w:pPr>
            <w:proofErr w:type="spellStart"/>
            <w:ins w:id="346" w:author="Huawei-Chunying Gu" w:date="2023-12-26T21:09:00Z">
              <w:r w:rsidRPr="002D4DCC">
                <w:rPr>
                  <w:rFonts w:ascii="Arial" w:eastAsiaTheme="minorEastAsia" w:hAnsi="Arial" w:cs="Arial"/>
                  <w:color w:val="000000"/>
                  <w:sz w:val="18"/>
                  <w:lang w:val="en-US"/>
                </w:rPr>
                <w:t>NR_MC_enh</w:t>
              </w:r>
              <w:proofErr w:type="spellEnd"/>
              <w:r w:rsidRPr="002D4DCC">
                <w:rPr>
                  <w:rFonts w:ascii="Arial" w:eastAsiaTheme="minorEastAsia" w:hAnsi="Arial" w:cs="Arial"/>
                  <w:color w:val="000000"/>
                  <w:sz w:val="18"/>
                  <w:lang w:val="en-US"/>
                </w:rPr>
                <w:t> </w:t>
              </w:r>
            </w:ins>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7DC8A7DF" w14:textId="0A491988" w:rsidR="009507D9" w:rsidRPr="006120C9" w:rsidRDefault="009507D9" w:rsidP="004365FD">
            <w:pPr>
              <w:keepNext/>
              <w:keepLines/>
              <w:jc w:val="center"/>
              <w:rPr>
                <w:ins w:id="347" w:author="Huawei-Chunying Gu" w:date="2023-12-26T21:09:00Z"/>
                <w:rFonts w:ascii="Arial" w:eastAsiaTheme="minorEastAsia" w:hAnsi="Arial" w:cs="Arial"/>
                <w:color w:val="000000"/>
                <w:sz w:val="18"/>
                <w:lang w:val="en-US"/>
              </w:rPr>
            </w:pPr>
            <w:ins w:id="348" w:author="Huawei-Chunying Gu" w:date="2023-12-26T21:09:00Z">
              <w:r w:rsidRPr="006120C9">
                <w:rPr>
                  <w:rFonts w:ascii="Arial" w:eastAsiaTheme="minorEastAsia" w:hAnsi="Arial" w:cs="Arial"/>
                  <w:color w:val="000000"/>
                  <w:sz w:val="18"/>
                  <w:lang w:val="en-US"/>
                </w:rPr>
                <w:t>38-</w:t>
              </w:r>
            </w:ins>
            <w:ins w:id="349" w:author="Huawei-Chunying Gu" w:date="2024-02-19T17:02:00Z">
              <w:r w:rsidR="000F5BB9">
                <w:rPr>
                  <w:rFonts w:ascii="Arial" w:eastAsiaTheme="minorEastAsia" w:hAnsi="Arial" w:cs="Arial"/>
                  <w:color w:val="000000"/>
                  <w:sz w:val="18"/>
                  <w:lang w:val="en-US"/>
                </w:rPr>
                <w:t>4</w:t>
              </w:r>
            </w:ins>
            <w:ins w:id="350" w:author="Huawei-Chunying Gu" w:date="2023-12-26T21:09:00Z">
              <w:r w:rsidRPr="006120C9">
                <w:rPr>
                  <w:rFonts w:ascii="Arial" w:eastAsiaTheme="minorEastAsia" w:hAnsi="Arial" w:cs="Arial"/>
                  <w:color w:val="000000"/>
                  <w:sz w:val="18"/>
                  <w:lang w:val="en-US"/>
                </w:rPr>
                <w:t> </w:t>
              </w:r>
            </w:ins>
          </w:p>
        </w:tc>
        <w:tc>
          <w:tcPr>
            <w:tcW w:w="1316" w:type="dxa"/>
            <w:tcBorders>
              <w:top w:val="single" w:sz="6" w:space="0" w:color="ABABAB"/>
              <w:left w:val="single" w:sz="6" w:space="0" w:color="ABABAB"/>
              <w:bottom w:val="single" w:sz="6" w:space="0" w:color="ABABAB"/>
              <w:right w:val="single" w:sz="6" w:space="0" w:color="ABABAB"/>
            </w:tcBorders>
            <w:shd w:val="clear" w:color="auto" w:fill="FFFFFF"/>
          </w:tcPr>
          <w:p w14:paraId="15DD1851" w14:textId="691E175C" w:rsidR="009507D9" w:rsidRPr="006120C9" w:rsidRDefault="009507D9" w:rsidP="009507D9">
            <w:pPr>
              <w:keepNext/>
              <w:keepLines/>
              <w:rPr>
                <w:ins w:id="351" w:author="Huawei-Chunying Gu" w:date="2023-12-26T21:09:00Z"/>
                <w:rFonts w:ascii="Arial" w:eastAsiaTheme="minorEastAsia" w:hAnsi="Arial" w:cs="Arial"/>
                <w:color w:val="000000"/>
                <w:sz w:val="18"/>
                <w:lang w:val="en-US"/>
              </w:rPr>
            </w:pPr>
            <w:ins w:id="352" w:author="Huawei-Chunying Gu" w:date="2023-12-26T21:09:00Z">
              <w:r w:rsidRPr="006120C9">
                <w:rPr>
                  <w:rFonts w:ascii="Arial" w:eastAsiaTheme="minorEastAsia" w:hAnsi="Arial" w:cs="Arial"/>
                  <w:color w:val="000000"/>
                  <w:sz w:val="18"/>
                  <w:lang w:val="en-US"/>
                </w:rPr>
                <w:t>Additional switching Period for Dual UL</w:t>
              </w:r>
            </w:ins>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074DA5D6" w14:textId="2EF84F1B" w:rsidR="009507D9" w:rsidRPr="006120C9" w:rsidRDefault="009507D9" w:rsidP="009507D9">
            <w:pPr>
              <w:keepNext/>
              <w:keepLines/>
              <w:rPr>
                <w:ins w:id="353" w:author="Huawei-Chunying Gu" w:date="2023-12-26T21:09:00Z"/>
                <w:rFonts w:ascii="Arial" w:eastAsiaTheme="minorEastAsia" w:hAnsi="Arial" w:cs="Arial"/>
                <w:color w:val="000000"/>
                <w:sz w:val="18"/>
                <w:lang w:val="en-US"/>
              </w:rPr>
            </w:pPr>
            <w:ins w:id="354" w:author="Huawei-Chunying Gu" w:date="2023-12-26T21:09:00Z">
              <w:r w:rsidRPr="006120C9">
                <w:rPr>
                  <w:rFonts w:ascii="Arial" w:eastAsiaTheme="minorEastAsia" w:hAnsi="Arial" w:cs="Arial"/>
                  <w:color w:val="000000"/>
                  <w:sz w:val="18"/>
                  <w:lang w:val="en-US"/>
                </w:rPr>
                <w:t>Indicates the UL Tx switching period for switching between a band pair and another band pair or another band, when Rel-18 UL Tx switching is configured by uplinkTxSwitchingMoreBands-r18. If the capability is not reported, the switching period reported in switchingPeriodFor2T-r18 or switchingPeriodFor1T-r18 applies, as specified in TS 38.214 and TS 38.101-1.  </w:t>
              </w:r>
            </w:ins>
          </w:p>
          <w:p w14:paraId="48DFAAC1" w14:textId="77777777" w:rsidR="009507D9" w:rsidRPr="006120C9" w:rsidRDefault="009507D9" w:rsidP="009507D9">
            <w:pPr>
              <w:keepNext/>
              <w:keepLines/>
              <w:ind w:left="284"/>
              <w:rPr>
                <w:ins w:id="355" w:author="Huawei-Chunying Gu" w:date="2023-12-26T21:09:00Z"/>
                <w:rFonts w:ascii="Arial" w:eastAsiaTheme="minorEastAsia" w:hAnsi="Arial" w:cs="Arial"/>
                <w:color w:val="000000"/>
                <w:sz w:val="18"/>
                <w:lang w:val="en-US"/>
              </w:rPr>
            </w:pPr>
            <w:ins w:id="356" w:author="Huawei-Chunying Gu" w:date="2023-12-26T21:09:00Z">
              <w:r w:rsidRPr="006120C9">
                <w:rPr>
                  <w:rFonts w:ascii="Arial" w:eastAsiaTheme="minorEastAsia" w:hAnsi="Arial" w:cs="Arial"/>
                  <w:color w:val="000000"/>
                  <w:sz w:val="18"/>
                  <w:lang w:val="en-US"/>
                </w:rPr>
                <w:t xml:space="preserve">-    bandPairIndex1-r18/bandPairIndex2-r18 xx refers to the </w:t>
              </w:r>
              <w:proofErr w:type="spellStart"/>
              <w:r w:rsidRPr="006120C9">
                <w:rPr>
                  <w:rFonts w:ascii="Arial" w:eastAsiaTheme="minorEastAsia" w:hAnsi="Arial" w:cs="Arial"/>
                  <w:color w:val="000000"/>
                  <w:sz w:val="18"/>
                  <w:lang w:val="en-US"/>
                </w:rPr>
                <w:t>xxth</w:t>
              </w:r>
              <w:proofErr w:type="spellEnd"/>
              <w:r w:rsidRPr="006120C9">
                <w:rPr>
                  <w:rFonts w:ascii="Arial" w:eastAsiaTheme="minorEastAsia" w:hAnsi="Arial" w:cs="Arial"/>
                  <w:color w:val="000000"/>
                  <w:sz w:val="18"/>
                  <w:lang w:val="en-US"/>
                </w:rPr>
                <w:t xml:space="preserve"> band pair entry in the band pair list indicated by ULTxSwitchingBandPair-r18. </w:t>
              </w:r>
            </w:ins>
          </w:p>
          <w:p w14:paraId="47A687CD" w14:textId="77777777" w:rsidR="009507D9" w:rsidRPr="006120C9" w:rsidRDefault="009507D9" w:rsidP="009507D9">
            <w:pPr>
              <w:keepNext/>
              <w:keepLines/>
              <w:ind w:left="284"/>
              <w:rPr>
                <w:ins w:id="357" w:author="Huawei-Chunying Gu" w:date="2023-12-26T21:09:00Z"/>
                <w:rFonts w:ascii="Arial" w:eastAsiaTheme="minorEastAsia" w:hAnsi="Arial" w:cs="Arial"/>
                <w:color w:val="000000"/>
                <w:sz w:val="18"/>
                <w:lang w:val="en-US"/>
              </w:rPr>
            </w:pPr>
            <w:ins w:id="358" w:author="Huawei-Chunying Gu" w:date="2023-12-26T21:09:00Z">
              <w:r w:rsidRPr="006120C9">
                <w:rPr>
                  <w:rFonts w:ascii="Arial" w:eastAsiaTheme="minorEastAsia" w:hAnsi="Arial" w:cs="Arial"/>
                  <w:color w:val="000000"/>
                  <w:sz w:val="18"/>
                  <w:lang w:val="en-US"/>
                </w:rPr>
                <w:t xml:space="preserve">-    bandIndex-r18 xx refers to the </w:t>
              </w:r>
              <w:proofErr w:type="spellStart"/>
              <w:r w:rsidRPr="006120C9">
                <w:rPr>
                  <w:rFonts w:ascii="Arial" w:eastAsiaTheme="minorEastAsia" w:hAnsi="Arial" w:cs="Arial"/>
                  <w:color w:val="000000"/>
                  <w:sz w:val="18"/>
                  <w:lang w:val="en-US"/>
                </w:rPr>
                <w:t>xxth</w:t>
              </w:r>
              <w:proofErr w:type="spellEnd"/>
              <w:r w:rsidRPr="006120C9">
                <w:rPr>
                  <w:rFonts w:ascii="Arial" w:eastAsiaTheme="minorEastAsia" w:hAnsi="Arial" w:cs="Arial"/>
                  <w:color w:val="000000"/>
                  <w:sz w:val="18"/>
                  <w:lang w:val="en-US"/>
                </w:rPr>
                <w:t xml:space="preserve"> band entry in this band combination. </w:t>
              </w:r>
            </w:ins>
          </w:p>
          <w:p w14:paraId="5AB4AD92" w14:textId="77777777" w:rsidR="009507D9" w:rsidRPr="006120C9" w:rsidRDefault="009507D9" w:rsidP="009507D9">
            <w:pPr>
              <w:keepNext/>
              <w:keepLines/>
              <w:ind w:left="284"/>
              <w:rPr>
                <w:ins w:id="359" w:author="Huawei-Chunying Gu" w:date="2023-12-26T21:09:00Z"/>
                <w:rFonts w:ascii="Arial" w:eastAsiaTheme="minorEastAsia" w:hAnsi="Arial" w:cs="Arial"/>
                <w:color w:val="000000"/>
                <w:sz w:val="18"/>
                <w:lang w:val="en-US"/>
              </w:rPr>
            </w:pPr>
            <w:ins w:id="360" w:author="Huawei-Chunying Gu" w:date="2023-12-26T21:09:00Z">
              <w:r w:rsidRPr="006120C9">
                <w:rPr>
                  <w:rFonts w:ascii="Arial" w:eastAsiaTheme="minorEastAsia" w:hAnsi="Arial" w:cs="Arial"/>
                  <w:color w:val="000000"/>
                  <w:sz w:val="18"/>
                  <w:lang w:val="en-US"/>
                </w:rPr>
                <w:t>-    switchingAdditionalPeriodDualUL-r18 </w:t>
              </w:r>
              <w:proofErr w:type="spellStart"/>
              <w:r w:rsidRPr="006120C9">
                <w:rPr>
                  <w:rFonts w:ascii="Arial" w:eastAsiaTheme="minorEastAsia" w:hAnsi="Arial" w:cs="Arial"/>
                  <w:color w:val="000000"/>
                  <w:sz w:val="18"/>
                  <w:lang w:val="en-US"/>
                </w:rPr>
                <w:t>indicateds</w:t>
              </w:r>
              <w:proofErr w:type="spellEnd"/>
              <w:r w:rsidRPr="006120C9">
                <w:rPr>
                  <w:rFonts w:ascii="Arial" w:eastAsiaTheme="minorEastAsia" w:hAnsi="Arial" w:cs="Arial"/>
                  <w:color w:val="000000"/>
                  <w:sz w:val="18"/>
                  <w:lang w:val="en-US"/>
                </w:rPr>
                <w:t xml:space="preserve"> the length of switching period for switching between one band pair indicated by bandPairIndex1-r18 and another band pair indicated by bandPairIndex2-r18 or another band indicated by bandIndex-r18. </w:t>
              </w:r>
            </w:ins>
          </w:p>
          <w:p w14:paraId="60739BAB" w14:textId="77777777" w:rsidR="009507D9" w:rsidRPr="006120C9" w:rsidRDefault="009507D9" w:rsidP="009507D9">
            <w:pPr>
              <w:keepNext/>
              <w:keepLines/>
              <w:ind w:left="284"/>
              <w:rPr>
                <w:ins w:id="361" w:author="Huawei-Chunying Gu" w:date="2023-12-26T21:09:00Z"/>
                <w:rFonts w:ascii="Arial" w:eastAsiaTheme="minorEastAsia" w:hAnsi="Arial" w:cs="Arial"/>
                <w:color w:val="000000"/>
                <w:sz w:val="18"/>
                <w:lang w:val="en-US"/>
              </w:rPr>
            </w:pPr>
            <w:ins w:id="362" w:author="Huawei-Chunying Gu" w:date="2023-12-26T21:09:00Z">
              <w:r w:rsidRPr="006120C9">
                <w:rPr>
                  <w:rFonts w:ascii="Arial" w:eastAsiaTheme="minorEastAsia" w:hAnsi="Arial" w:cs="Arial"/>
                  <w:color w:val="000000"/>
                  <w:sz w:val="18"/>
                  <w:lang w:val="en-US"/>
                </w:rPr>
                <w:t>-    n35us represents 35 us, n140us represents 140us, and n210us represents 210us, as specified in TS 38.101-1. </w:t>
              </w:r>
            </w:ins>
          </w:p>
          <w:p w14:paraId="5DFA8A1B" w14:textId="553A0C57" w:rsidR="009507D9" w:rsidRPr="006120C9" w:rsidRDefault="009507D9" w:rsidP="009507D9">
            <w:pPr>
              <w:keepNext/>
              <w:keepLines/>
              <w:ind w:left="360"/>
              <w:rPr>
                <w:ins w:id="363" w:author="Huawei-Chunying Gu" w:date="2023-12-26T21:09:00Z"/>
                <w:rFonts w:ascii="Arial" w:eastAsiaTheme="minorEastAsia" w:hAnsi="Arial" w:cs="Arial"/>
                <w:color w:val="000000"/>
                <w:sz w:val="18"/>
                <w:lang w:val="en-US"/>
              </w:rPr>
            </w:pPr>
            <w:ins w:id="364" w:author="Huawei-Chunying Gu" w:date="2023-12-26T21:09:00Z">
              <w:r w:rsidRPr="006120C9">
                <w:rPr>
                  <w:rFonts w:ascii="Arial" w:eastAsiaTheme="minorEastAsia" w:hAnsi="Arial" w:cs="Arial"/>
                  <w:color w:val="000000"/>
                  <w:sz w:val="18"/>
                  <w:lang w:val="en-US"/>
                </w:rPr>
                <w:t>A UE supporting this feature shall also indicate the support of </w:t>
              </w:r>
              <w:proofErr w:type="spellStart"/>
              <w:r w:rsidRPr="006120C9">
                <w:rPr>
                  <w:rFonts w:ascii="Arial" w:eastAsiaTheme="minorEastAsia" w:hAnsi="Arial" w:cs="Arial"/>
                  <w:color w:val="000000"/>
                  <w:sz w:val="18"/>
                  <w:lang w:val="en-US"/>
                </w:rPr>
                <w:t>dualUL</w:t>
              </w:r>
              <w:proofErr w:type="spellEnd"/>
              <w:r w:rsidRPr="006120C9">
                <w:rPr>
                  <w:rFonts w:ascii="Arial" w:eastAsiaTheme="minorEastAsia" w:hAnsi="Arial" w:cs="Arial"/>
                  <w:color w:val="000000"/>
                  <w:sz w:val="18"/>
                  <w:lang w:val="en-US"/>
                </w:rPr>
                <w:t> switching option for the band pair(s) indicated in bandPairIndex1-r18/bandPairIndex2-r18.</w:t>
              </w:r>
            </w:ins>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F910DDD" w14:textId="37958213" w:rsidR="009507D9" w:rsidRPr="006120C9" w:rsidRDefault="009507D9" w:rsidP="004365FD">
            <w:pPr>
              <w:keepNext/>
              <w:keepLines/>
              <w:jc w:val="center"/>
              <w:rPr>
                <w:ins w:id="365" w:author="Huawei-Chunying Gu" w:date="2023-12-26T21:09:00Z"/>
                <w:rFonts w:ascii="Arial" w:eastAsiaTheme="minorEastAsia" w:hAnsi="Arial" w:cs="Arial"/>
                <w:color w:val="000000"/>
                <w:sz w:val="18"/>
                <w:lang w:val="en-US"/>
              </w:rPr>
            </w:pPr>
            <w:ins w:id="366" w:author="Huawei-Chunying Gu" w:date="2023-12-26T21:09:00Z">
              <w:r w:rsidRPr="006120C9">
                <w:rPr>
                  <w:rFonts w:ascii="Arial" w:eastAsiaTheme="minorEastAsia" w:hAnsi="Arial" w:cs="Arial"/>
                  <w:color w:val="000000"/>
                  <w:sz w:val="18"/>
                  <w:lang w:val="en-US"/>
                </w:rPr>
                <w:t>38-1</w:t>
              </w:r>
            </w:ins>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2ACDD23E" w14:textId="496A7C15" w:rsidR="009507D9" w:rsidRPr="002D4DCC" w:rsidRDefault="009507D9" w:rsidP="009507D9">
            <w:pPr>
              <w:keepNext/>
              <w:keepLines/>
              <w:jc w:val="center"/>
              <w:rPr>
                <w:ins w:id="367" w:author="Huawei-Chunying Gu" w:date="2023-12-26T21:09:00Z"/>
                <w:rFonts w:ascii="Arial" w:eastAsiaTheme="minorEastAsia" w:hAnsi="Arial" w:cs="Arial"/>
                <w:color w:val="000000"/>
                <w:sz w:val="18"/>
                <w:lang w:val="en-US"/>
              </w:rPr>
            </w:pPr>
            <w:ins w:id="368" w:author="Huawei-Chunying Gu" w:date="2023-12-26T21:09:00Z">
              <w:r w:rsidRPr="002D4DCC">
                <w:rPr>
                  <w:rFonts w:ascii="Arial" w:eastAsiaTheme="minorEastAsia" w:hAnsi="Arial" w:cs="Arial"/>
                  <w:color w:val="000000"/>
                  <w:sz w:val="18"/>
                  <w:lang w:val="en-US"/>
                </w:rPr>
                <w:t>Yes </w:t>
              </w:r>
            </w:ins>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35077136" w14:textId="15270EC5" w:rsidR="009507D9" w:rsidRPr="002D4DCC" w:rsidRDefault="009507D9" w:rsidP="009507D9">
            <w:pPr>
              <w:keepNext/>
              <w:keepLines/>
              <w:jc w:val="center"/>
              <w:rPr>
                <w:ins w:id="369" w:author="Huawei-Chunying Gu" w:date="2023-12-26T21:09:00Z"/>
                <w:rFonts w:ascii="Arial" w:eastAsiaTheme="minorEastAsia" w:hAnsi="Arial" w:cs="Arial"/>
                <w:color w:val="000000"/>
                <w:sz w:val="18"/>
                <w:lang w:val="en-US"/>
              </w:rPr>
            </w:pPr>
            <w:ins w:id="370" w:author="Huawei-Chunying Gu" w:date="2023-12-26T21:09:00Z">
              <w:r w:rsidRPr="002D4DCC">
                <w:rPr>
                  <w:rFonts w:ascii="Arial" w:eastAsiaTheme="minorEastAsia" w:hAnsi="Arial" w:cs="Arial"/>
                  <w:color w:val="000000"/>
                  <w:sz w:val="18"/>
                  <w:lang w:val="en-US"/>
                </w:rPr>
                <w:t> </w:t>
              </w:r>
            </w:ins>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798EF28A" w14:textId="166E4694" w:rsidR="009507D9" w:rsidRPr="002D4DCC" w:rsidRDefault="009507D9" w:rsidP="009507D9">
            <w:pPr>
              <w:keepNext/>
              <w:keepLines/>
              <w:rPr>
                <w:ins w:id="371" w:author="Huawei-Chunying Gu" w:date="2023-12-26T21:09:00Z"/>
                <w:rFonts w:ascii="Arial" w:eastAsiaTheme="minorEastAsia" w:hAnsi="Arial" w:cs="Arial"/>
                <w:color w:val="000000"/>
                <w:sz w:val="18"/>
                <w:lang w:val="en-US"/>
              </w:rPr>
            </w:pPr>
            <w:ins w:id="372" w:author="Huawei-Chunying Gu" w:date="2023-12-26T21:09:00Z">
              <w:r w:rsidRPr="002D4DCC">
                <w:rPr>
                  <w:rFonts w:ascii="Arial" w:eastAsiaTheme="minorEastAsia" w:hAnsi="Arial" w:cs="Arial"/>
                  <w:color w:val="000000"/>
                  <w:sz w:val="18"/>
                  <w:lang w:val="en-US"/>
                </w:rPr>
                <w:t> </w:t>
              </w:r>
            </w:ins>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7BFB94BC" w14:textId="20B7A846" w:rsidR="009507D9" w:rsidRPr="002D4DCC" w:rsidRDefault="009507D9" w:rsidP="009507D9">
            <w:pPr>
              <w:keepNext/>
              <w:keepLines/>
              <w:rPr>
                <w:ins w:id="373" w:author="Huawei-Chunying Gu" w:date="2023-12-26T21:09:00Z"/>
                <w:rFonts w:ascii="Arial" w:eastAsiaTheme="minorEastAsia" w:hAnsi="Arial" w:cs="Arial"/>
                <w:color w:val="000000"/>
                <w:sz w:val="18"/>
                <w:lang w:val="en-US"/>
              </w:rPr>
            </w:pPr>
            <w:ins w:id="374" w:author="Huawei-Chunying Gu" w:date="2023-12-26T21:09:00Z">
              <w:r w:rsidRPr="002D4DCC">
                <w:rPr>
                  <w:rFonts w:ascii="Arial" w:eastAsiaTheme="minorEastAsia" w:hAnsi="Arial" w:cs="Arial"/>
                  <w:color w:val="000000"/>
                  <w:sz w:val="18"/>
                  <w:lang w:val="en-US"/>
                </w:rPr>
                <w:t>Per BC, details are up to RAN2</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7D85F331" w14:textId="65EBFDDD" w:rsidR="009507D9" w:rsidRPr="002D4DCC" w:rsidRDefault="009507D9" w:rsidP="009507D9">
            <w:pPr>
              <w:keepNext/>
              <w:keepLines/>
              <w:jc w:val="center"/>
              <w:rPr>
                <w:ins w:id="375" w:author="Huawei-Chunying Gu" w:date="2023-12-26T21:09:00Z"/>
                <w:rFonts w:ascii="Arial" w:eastAsiaTheme="minorEastAsia" w:hAnsi="Arial" w:cs="Arial"/>
                <w:color w:val="000000"/>
                <w:sz w:val="18"/>
                <w:lang w:val="en-US"/>
              </w:rPr>
            </w:pPr>
            <w:ins w:id="376" w:author="Huawei-Chunying Gu" w:date="2023-12-26T21:09:00Z">
              <w:r w:rsidRPr="002D4DCC">
                <w:rPr>
                  <w:rFonts w:ascii="Arial" w:eastAsiaTheme="minorEastAsia" w:hAnsi="Arial" w:cs="Arial"/>
                  <w:color w:val="000000"/>
                  <w:sz w:val="18"/>
                  <w:lang w:val="en-US"/>
                </w:rPr>
                <w:t>No need </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6CFAB98" w14:textId="2976F7E7" w:rsidR="009507D9" w:rsidRPr="002D4DCC" w:rsidRDefault="009507D9" w:rsidP="009507D9">
            <w:pPr>
              <w:keepNext/>
              <w:keepLines/>
              <w:jc w:val="center"/>
              <w:rPr>
                <w:ins w:id="377" w:author="Huawei-Chunying Gu" w:date="2023-12-26T21:09:00Z"/>
                <w:rFonts w:ascii="Arial" w:eastAsiaTheme="minorEastAsia" w:hAnsi="Arial" w:cs="Arial"/>
                <w:color w:val="000000"/>
                <w:sz w:val="18"/>
                <w:lang w:val="en-US"/>
              </w:rPr>
            </w:pPr>
            <w:ins w:id="378" w:author="Huawei-Chunying Gu" w:date="2023-12-26T21:09:00Z">
              <w:r w:rsidRPr="002D4DCC">
                <w:rPr>
                  <w:rFonts w:ascii="Arial" w:eastAsiaTheme="minorEastAsia" w:hAnsi="Arial" w:cs="Arial"/>
                  <w:color w:val="000000"/>
                  <w:sz w:val="18"/>
                  <w:lang w:val="en-US"/>
                </w:rPr>
                <w:t>Applicable only to FR1 </w:t>
              </w:r>
            </w:ins>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37F6A562" w14:textId="541132FB" w:rsidR="009507D9" w:rsidRPr="002D4DCC" w:rsidRDefault="009507D9" w:rsidP="009507D9">
            <w:pPr>
              <w:keepNext/>
              <w:keepLines/>
              <w:jc w:val="center"/>
              <w:rPr>
                <w:ins w:id="379" w:author="Huawei-Chunying Gu" w:date="2023-12-26T21:09:00Z"/>
                <w:rFonts w:ascii="Arial" w:eastAsiaTheme="minorEastAsia" w:hAnsi="Arial" w:cs="Arial"/>
                <w:color w:val="000000"/>
                <w:sz w:val="18"/>
                <w:lang w:val="en-US"/>
              </w:rPr>
            </w:pPr>
            <w:ins w:id="380" w:author="Huawei-Chunying Gu" w:date="2023-12-26T21:09:00Z">
              <w:r w:rsidRPr="002D4DCC">
                <w:rPr>
                  <w:rFonts w:ascii="Arial" w:eastAsiaTheme="minorEastAsia" w:hAnsi="Arial" w:cs="Arial"/>
                  <w:color w:val="000000"/>
                  <w:sz w:val="18"/>
                  <w:lang w:val="en-US"/>
                </w:rPr>
                <w:t> </w:t>
              </w:r>
            </w:ins>
          </w:p>
        </w:tc>
        <w:tc>
          <w:tcPr>
            <w:tcW w:w="1107" w:type="dxa"/>
            <w:tcBorders>
              <w:top w:val="single" w:sz="6" w:space="0" w:color="ABABAB"/>
              <w:left w:val="single" w:sz="6" w:space="0" w:color="ABABAB"/>
              <w:bottom w:val="single" w:sz="6" w:space="0" w:color="ABABAB"/>
              <w:right w:val="single" w:sz="6" w:space="0" w:color="ABABAB"/>
            </w:tcBorders>
            <w:shd w:val="clear" w:color="auto" w:fill="FFFFFF"/>
          </w:tcPr>
          <w:p w14:paraId="0C337F2A" w14:textId="32DDADC3" w:rsidR="009507D9" w:rsidRPr="002D4DCC" w:rsidRDefault="009507D9" w:rsidP="009507D9">
            <w:pPr>
              <w:keepNext/>
              <w:keepLines/>
              <w:jc w:val="center"/>
              <w:rPr>
                <w:ins w:id="381" w:author="Huawei-Chunying Gu" w:date="2023-12-26T21:09:00Z"/>
                <w:rFonts w:ascii="Arial" w:eastAsiaTheme="minorEastAsia" w:hAnsi="Arial" w:cs="Arial"/>
                <w:color w:val="000000"/>
                <w:sz w:val="18"/>
                <w:lang w:val="en-US"/>
              </w:rPr>
            </w:pPr>
            <w:ins w:id="382" w:author="Huawei-Chunying Gu" w:date="2023-12-26T21:09:00Z">
              <w:r w:rsidRPr="002D4DCC">
                <w:rPr>
                  <w:rFonts w:ascii="Arial" w:eastAsiaTheme="minorEastAsia" w:hAnsi="Arial" w:cs="Arial"/>
                  <w:color w:val="000000"/>
                  <w:sz w:val="18"/>
                  <w:lang w:val="en-US"/>
                </w:rPr>
                <w:t> </w:t>
              </w:r>
            </w:ins>
          </w:p>
        </w:tc>
        <w:tc>
          <w:tcPr>
            <w:tcW w:w="2526" w:type="dxa"/>
            <w:tcBorders>
              <w:top w:val="single" w:sz="6" w:space="0" w:color="ABABAB"/>
              <w:left w:val="single" w:sz="6" w:space="0" w:color="ABABAB"/>
              <w:bottom w:val="single" w:sz="6" w:space="0" w:color="ABABAB"/>
              <w:right w:val="single" w:sz="6" w:space="0" w:color="ABABAB"/>
            </w:tcBorders>
            <w:shd w:val="clear" w:color="auto" w:fill="FFFFFF"/>
          </w:tcPr>
          <w:p w14:paraId="2EA22A94" w14:textId="7D5FDEDD" w:rsidR="009507D9" w:rsidRPr="002D4DCC" w:rsidRDefault="009507D9" w:rsidP="009507D9">
            <w:pPr>
              <w:keepNext/>
              <w:keepLines/>
              <w:jc w:val="center"/>
              <w:rPr>
                <w:ins w:id="383" w:author="Huawei-Chunying Gu" w:date="2023-12-26T21:09:00Z"/>
                <w:rFonts w:ascii="Arial" w:eastAsiaTheme="minorEastAsia" w:hAnsi="Arial" w:cs="Arial"/>
                <w:color w:val="000000"/>
                <w:sz w:val="18"/>
                <w:lang w:val="en-US"/>
              </w:rPr>
            </w:pPr>
            <w:ins w:id="384" w:author="Huawei-Chunying Gu" w:date="2023-12-26T21:09:00Z">
              <w:r w:rsidRPr="002D4DCC">
                <w:rPr>
                  <w:rFonts w:ascii="Arial" w:eastAsiaTheme="minorEastAsia" w:hAnsi="Arial" w:cs="Arial"/>
                  <w:color w:val="000000"/>
                  <w:sz w:val="18"/>
                  <w:lang w:val="en-US"/>
                </w:rPr>
                <w:t>Optional with capability signaling </w:t>
              </w:r>
            </w:ins>
          </w:p>
        </w:tc>
      </w:tr>
      <w:tr w:rsidR="009507D9" w14:paraId="17695A01" w14:textId="77777777" w:rsidTr="001E256F">
        <w:trPr>
          <w:trHeight w:val="684"/>
          <w:ins w:id="385" w:author="Huawei-Chunying Gu" w:date="2023-12-26T21:09:00Z"/>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3FAE8E89" w14:textId="77777777" w:rsidR="009507D9" w:rsidRPr="006A3B53" w:rsidRDefault="009507D9" w:rsidP="009507D9">
            <w:pPr>
              <w:keepNext/>
              <w:keepLines/>
              <w:rPr>
                <w:ins w:id="386" w:author="Huawei-Chunying Gu" w:date="2023-12-26T21:09:00Z"/>
                <w:rFonts w:ascii="Arial" w:eastAsiaTheme="minorEastAsia" w:hAnsi="Arial" w:cs="Arial"/>
                <w:color w:val="000000"/>
                <w:sz w:val="18"/>
                <w:lang w:val="en-US"/>
              </w:rPr>
            </w:pPr>
            <w:ins w:id="387" w:author="Huawei-Chunying Gu" w:date="2023-12-26T21:09:00Z">
              <w:r w:rsidRPr="006A3B53">
                <w:rPr>
                  <w:rFonts w:ascii="Arial" w:eastAsiaTheme="minorEastAsia" w:hAnsi="Arial" w:cs="Arial"/>
                  <w:color w:val="000000"/>
                  <w:sz w:val="18"/>
                  <w:lang w:val="en-US"/>
                </w:rPr>
                <w:t>38. </w:t>
              </w:r>
            </w:ins>
          </w:p>
          <w:p w14:paraId="3D184394" w14:textId="269F0420" w:rsidR="009507D9" w:rsidRPr="006A3B53" w:rsidRDefault="009507D9" w:rsidP="009507D9">
            <w:pPr>
              <w:keepNext/>
              <w:keepLines/>
              <w:rPr>
                <w:ins w:id="388" w:author="Huawei-Chunying Gu" w:date="2023-12-26T21:09:00Z"/>
                <w:rFonts w:ascii="Arial" w:eastAsiaTheme="minorEastAsia" w:hAnsi="Arial" w:cs="Arial"/>
                <w:color w:val="000000"/>
                <w:sz w:val="18"/>
                <w:lang w:val="en-US"/>
              </w:rPr>
            </w:pPr>
            <w:proofErr w:type="spellStart"/>
            <w:ins w:id="389" w:author="Huawei-Chunying Gu" w:date="2023-12-26T21:09:00Z">
              <w:r w:rsidRPr="006A3B53">
                <w:rPr>
                  <w:rFonts w:ascii="Arial" w:eastAsiaTheme="minorEastAsia" w:hAnsi="Arial" w:cs="Arial"/>
                  <w:color w:val="000000"/>
                  <w:sz w:val="18"/>
                  <w:lang w:val="en-US"/>
                </w:rPr>
                <w:t>NR_MC_enh</w:t>
              </w:r>
              <w:proofErr w:type="spellEnd"/>
              <w:r w:rsidRPr="006A3B53">
                <w:rPr>
                  <w:rFonts w:ascii="Arial" w:eastAsiaTheme="minorEastAsia" w:hAnsi="Arial" w:cs="Arial"/>
                  <w:color w:val="000000"/>
                  <w:sz w:val="18"/>
                  <w:lang w:val="en-US"/>
                </w:rPr>
                <w:t> </w:t>
              </w:r>
            </w:ins>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66E54D85" w14:textId="3E63688C" w:rsidR="009507D9" w:rsidRPr="006120C9" w:rsidRDefault="009507D9" w:rsidP="004365FD">
            <w:pPr>
              <w:keepNext/>
              <w:keepLines/>
              <w:jc w:val="center"/>
              <w:rPr>
                <w:ins w:id="390" w:author="Huawei-Chunying Gu" w:date="2023-12-26T21:09:00Z"/>
                <w:rFonts w:ascii="Arial" w:eastAsiaTheme="minorEastAsia" w:hAnsi="Arial" w:cs="Arial"/>
                <w:color w:val="000000"/>
                <w:sz w:val="18"/>
                <w:lang w:val="en-US"/>
              </w:rPr>
            </w:pPr>
            <w:ins w:id="391" w:author="Huawei-Chunying Gu" w:date="2023-12-26T21:09:00Z">
              <w:r w:rsidRPr="006120C9">
                <w:rPr>
                  <w:rFonts w:ascii="Arial" w:eastAsiaTheme="minorEastAsia" w:hAnsi="Arial" w:cs="Arial"/>
                  <w:color w:val="000000"/>
                  <w:sz w:val="18"/>
                  <w:lang w:val="en-US"/>
                </w:rPr>
                <w:t>38-</w:t>
              </w:r>
            </w:ins>
            <w:ins w:id="392" w:author="Huawei-Chunying Gu" w:date="2024-02-19T17:02:00Z">
              <w:r w:rsidR="00080095">
                <w:rPr>
                  <w:rFonts w:ascii="Arial" w:eastAsiaTheme="minorEastAsia" w:hAnsi="Arial" w:cs="Arial"/>
                  <w:color w:val="000000"/>
                  <w:sz w:val="18"/>
                  <w:lang w:val="en-US"/>
                </w:rPr>
                <w:t>5</w:t>
              </w:r>
            </w:ins>
            <w:ins w:id="393" w:author="Huawei-Chunying Gu" w:date="2023-12-26T21:09:00Z">
              <w:r w:rsidRPr="006120C9">
                <w:rPr>
                  <w:rFonts w:ascii="Arial" w:eastAsiaTheme="minorEastAsia" w:hAnsi="Arial" w:cs="Arial"/>
                  <w:color w:val="000000"/>
                  <w:sz w:val="18"/>
                  <w:lang w:val="en-US"/>
                </w:rPr>
                <w:t> </w:t>
              </w:r>
            </w:ins>
          </w:p>
        </w:tc>
        <w:tc>
          <w:tcPr>
            <w:tcW w:w="1316" w:type="dxa"/>
            <w:tcBorders>
              <w:top w:val="single" w:sz="6" w:space="0" w:color="ABABAB"/>
              <w:left w:val="single" w:sz="6" w:space="0" w:color="ABABAB"/>
              <w:bottom w:val="single" w:sz="6" w:space="0" w:color="ABABAB"/>
              <w:right w:val="single" w:sz="6" w:space="0" w:color="ABABAB"/>
            </w:tcBorders>
            <w:shd w:val="clear" w:color="auto" w:fill="FFFFFF"/>
          </w:tcPr>
          <w:p w14:paraId="05DBCF78" w14:textId="06DB0335" w:rsidR="009507D9" w:rsidRPr="006120C9" w:rsidRDefault="009507D9" w:rsidP="009507D9">
            <w:pPr>
              <w:keepNext/>
              <w:keepLines/>
              <w:rPr>
                <w:ins w:id="394" w:author="Huawei-Chunying Gu" w:date="2023-12-26T21:09:00Z"/>
                <w:rFonts w:ascii="Arial" w:eastAsiaTheme="minorEastAsia" w:hAnsi="Arial" w:cs="Arial"/>
                <w:color w:val="000000"/>
                <w:sz w:val="18"/>
                <w:lang w:val="en-US"/>
              </w:rPr>
            </w:pPr>
            <w:ins w:id="395" w:author="Huawei-Chunying Gu" w:date="2023-12-26T21:09:00Z">
              <w:r w:rsidRPr="006120C9">
                <w:rPr>
                  <w:rFonts w:ascii="Arial" w:eastAsiaTheme="minorEastAsia" w:hAnsi="Arial" w:cs="Arial"/>
                  <w:color w:val="000000"/>
                  <w:sz w:val="18"/>
                  <w:lang w:val="en-US"/>
                </w:rPr>
                <w:t>Improved switching period for four-band switching case</w:t>
              </w:r>
            </w:ins>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5CB2F480" w14:textId="54BF08FD" w:rsidR="009507D9" w:rsidRPr="006120C9" w:rsidRDefault="009507D9" w:rsidP="009507D9">
            <w:pPr>
              <w:keepNext/>
              <w:keepLines/>
              <w:rPr>
                <w:ins w:id="396" w:author="Huawei-Chunying Gu" w:date="2023-12-26T21:09:00Z"/>
                <w:rFonts w:ascii="Arial" w:eastAsiaTheme="minorEastAsia" w:hAnsi="Arial" w:cs="Arial"/>
                <w:color w:val="000000"/>
                <w:sz w:val="18"/>
                <w:lang w:val="en-US"/>
              </w:rPr>
            </w:pPr>
            <w:ins w:id="397" w:author="Huawei-Chunying Gu" w:date="2023-12-26T21:09:00Z">
              <w:r w:rsidRPr="006120C9">
                <w:rPr>
                  <w:rFonts w:ascii="Arial" w:eastAsiaTheme="minorEastAsia" w:hAnsi="Arial" w:cs="Arial"/>
                  <w:color w:val="000000"/>
                  <w:sz w:val="18"/>
                  <w:lang w:val="en-US"/>
                </w:rPr>
                <w:t>Indicate UE supporting the advanced capability of the switching period can be improved to min {</w:t>
              </w:r>
              <w:proofErr w:type="gramStart"/>
              <w:r w:rsidRPr="006120C9">
                <w:rPr>
                  <w:rFonts w:ascii="Arial" w:eastAsiaTheme="minorEastAsia" w:hAnsi="Arial" w:cs="Arial"/>
                  <w:color w:val="000000"/>
                  <w:sz w:val="18"/>
                  <w:lang w:val="en-US"/>
                </w:rPr>
                <w:t>max(</w:t>
              </w:r>
              <w:proofErr w:type="spellStart"/>
              <w:proofErr w:type="gramEnd"/>
              <w:r w:rsidRPr="006120C9">
                <w:rPr>
                  <w:rFonts w:ascii="Arial" w:eastAsiaTheme="minorEastAsia" w:hAnsi="Arial" w:cs="Arial"/>
                  <w:color w:val="000000"/>
                  <w:sz w:val="18"/>
                  <w:lang w:val="en-US"/>
                </w:rPr>
                <w:t>Tswitch_A</w:t>
              </w:r>
              <w:proofErr w:type="spellEnd"/>
              <w:r w:rsidRPr="006120C9">
                <w:rPr>
                  <w:rFonts w:ascii="Arial" w:eastAsiaTheme="minorEastAsia" w:hAnsi="Arial" w:cs="Arial"/>
                  <w:color w:val="000000"/>
                  <w:sz w:val="18"/>
                  <w:lang w:val="en-US"/>
                </w:rPr>
                <w:t xml:space="preserve">-C, </w:t>
              </w:r>
              <w:proofErr w:type="spellStart"/>
              <w:r w:rsidRPr="006120C9">
                <w:rPr>
                  <w:rFonts w:ascii="Arial" w:eastAsiaTheme="minorEastAsia" w:hAnsi="Arial" w:cs="Arial"/>
                  <w:color w:val="000000"/>
                  <w:sz w:val="18"/>
                  <w:lang w:val="en-US"/>
                </w:rPr>
                <w:t>Tswitch_B</w:t>
              </w:r>
              <w:proofErr w:type="spellEnd"/>
              <w:r w:rsidRPr="006120C9">
                <w:rPr>
                  <w:rFonts w:ascii="Arial" w:eastAsiaTheme="minorEastAsia" w:hAnsi="Arial" w:cs="Arial"/>
                  <w:color w:val="000000"/>
                  <w:sz w:val="18"/>
                  <w:lang w:val="en-US"/>
                </w:rPr>
                <w:t>-D), max(</w:t>
              </w:r>
              <w:proofErr w:type="spellStart"/>
              <w:r w:rsidRPr="006120C9">
                <w:rPr>
                  <w:rFonts w:ascii="Arial" w:eastAsiaTheme="minorEastAsia" w:hAnsi="Arial" w:cs="Arial"/>
                  <w:color w:val="000000"/>
                  <w:sz w:val="18"/>
                  <w:lang w:val="en-US"/>
                </w:rPr>
                <w:t>Tswitch_A</w:t>
              </w:r>
              <w:proofErr w:type="spellEnd"/>
              <w:r w:rsidRPr="006120C9">
                <w:rPr>
                  <w:rFonts w:ascii="Arial" w:eastAsiaTheme="minorEastAsia" w:hAnsi="Arial" w:cs="Arial"/>
                  <w:color w:val="000000"/>
                  <w:sz w:val="18"/>
                  <w:lang w:val="en-US"/>
                </w:rPr>
                <w:t xml:space="preserve">-D, </w:t>
              </w:r>
              <w:proofErr w:type="spellStart"/>
              <w:r w:rsidRPr="006120C9">
                <w:rPr>
                  <w:rFonts w:ascii="Arial" w:eastAsiaTheme="minorEastAsia" w:hAnsi="Arial" w:cs="Arial"/>
                  <w:color w:val="000000"/>
                  <w:sz w:val="18"/>
                  <w:lang w:val="en-US"/>
                </w:rPr>
                <w:t>Tswitch_B</w:t>
              </w:r>
              <w:proofErr w:type="spellEnd"/>
              <w:r w:rsidRPr="006120C9">
                <w:rPr>
                  <w:rFonts w:ascii="Arial" w:eastAsiaTheme="minorEastAsia" w:hAnsi="Arial" w:cs="Arial"/>
                  <w:color w:val="000000"/>
                  <w:sz w:val="18"/>
                  <w:lang w:val="en-US"/>
                </w:rPr>
                <w:t>-C)}.</w:t>
              </w:r>
            </w:ins>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585ABE65" w14:textId="01A6A92B" w:rsidR="009507D9" w:rsidRPr="006120C9" w:rsidRDefault="009507D9" w:rsidP="004365FD">
            <w:pPr>
              <w:keepNext/>
              <w:keepLines/>
              <w:jc w:val="center"/>
              <w:rPr>
                <w:ins w:id="398" w:author="Huawei-Chunying Gu" w:date="2023-12-26T21:09:00Z"/>
                <w:rFonts w:ascii="Arial" w:eastAsiaTheme="minorEastAsia" w:hAnsi="Arial" w:cs="Arial"/>
                <w:color w:val="000000"/>
                <w:sz w:val="18"/>
                <w:lang w:val="en-US"/>
              </w:rPr>
            </w:pPr>
            <w:ins w:id="399" w:author="Huawei-Chunying Gu" w:date="2023-12-26T21:09:00Z">
              <w:r w:rsidRPr="006120C9">
                <w:rPr>
                  <w:rFonts w:ascii="Arial" w:eastAsiaTheme="minorEastAsia" w:hAnsi="Arial" w:cs="Arial"/>
                  <w:color w:val="000000"/>
                  <w:sz w:val="18"/>
                  <w:lang w:val="en-US"/>
                </w:rPr>
                <w:t>38-1</w:t>
              </w:r>
            </w:ins>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2C47181C" w14:textId="591D5046" w:rsidR="009507D9" w:rsidRPr="006A3B53" w:rsidRDefault="009507D9" w:rsidP="009507D9">
            <w:pPr>
              <w:keepNext/>
              <w:keepLines/>
              <w:jc w:val="center"/>
              <w:rPr>
                <w:ins w:id="400" w:author="Huawei-Chunying Gu" w:date="2023-12-26T21:09:00Z"/>
                <w:rFonts w:ascii="Arial" w:eastAsiaTheme="minorEastAsia" w:hAnsi="Arial" w:cs="Arial"/>
                <w:color w:val="000000"/>
                <w:sz w:val="18"/>
                <w:lang w:val="en-US"/>
              </w:rPr>
            </w:pPr>
            <w:ins w:id="401" w:author="Huawei-Chunying Gu" w:date="2023-12-26T21:09:00Z">
              <w:r w:rsidRPr="006A3B53">
                <w:rPr>
                  <w:rFonts w:ascii="Arial" w:eastAsiaTheme="minorEastAsia" w:hAnsi="Arial" w:cs="Arial"/>
                  <w:color w:val="000000"/>
                  <w:sz w:val="18"/>
                  <w:lang w:val="en-US"/>
                </w:rPr>
                <w:t>Yes</w:t>
              </w:r>
            </w:ins>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3E74C7D5" w14:textId="549D6F5C" w:rsidR="009507D9" w:rsidRPr="006A3B53" w:rsidRDefault="009507D9" w:rsidP="009507D9">
            <w:pPr>
              <w:keepNext/>
              <w:keepLines/>
              <w:jc w:val="center"/>
              <w:rPr>
                <w:ins w:id="402" w:author="Huawei-Chunying Gu" w:date="2023-12-26T21:09:00Z"/>
                <w:rFonts w:ascii="Arial" w:eastAsiaTheme="minorEastAsia" w:hAnsi="Arial" w:cs="Arial"/>
                <w:color w:val="000000"/>
                <w:sz w:val="18"/>
                <w:lang w:val="en-US"/>
              </w:rPr>
            </w:pPr>
            <w:ins w:id="403" w:author="Huawei-Chunying Gu" w:date="2023-12-26T21:09:00Z">
              <w:r w:rsidRPr="006A3B53">
                <w:rPr>
                  <w:rFonts w:ascii="Arial" w:eastAsiaTheme="minorEastAsia" w:hAnsi="Arial" w:cs="Arial"/>
                  <w:color w:val="000000"/>
                  <w:sz w:val="18"/>
                  <w:lang w:val="en-US"/>
                </w:rPr>
                <w:t> </w:t>
              </w:r>
            </w:ins>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123122B" w14:textId="59DEEC8C" w:rsidR="009507D9" w:rsidRPr="006A3B53" w:rsidRDefault="009507D9" w:rsidP="009507D9">
            <w:pPr>
              <w:keepNext/>
              <w:keepLines/>
              <w:rPr>
                <w:ins w:id="404" w:author="Huawei-Chunying Gu" w:date="2023-12-26T21:09:00Z"/>
                <w:rFonts w:ascii="Arial" w:eastAsiaTheme="minorEastAsia" w:hAnsi="Arial" w:cs="Arial"/>
                <w:color w:val="000000"/>
                <w:sz w:val="18"/>
                <w:lang w:val="en-US"/>
              </w:rPr>
            </w:pPr>
            <w:ins w:id="405" w:author="Huawei-Chunying Gu" w:date="2023-12-26T21:09:00Z">
              <w:r w:rsidRPr="006A3B53">
                <w:rPr>
                  <w:rFonts w:ascii="Arial" w:eastAsiaTheme="minorEastAsia" w:hAnsi="Arial" w:cs="Arial"/>
                  <w:color w:val="000000"/>
                  <w:sz w:val="18"/>
                  <w:lang w:val="en-US"/>
                </w:rPr>
                <w:t>Network can only assume the maximum switch period</w:t>
              </w:r>
            </w:ins>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597CC2A7" w14:textId="4B670092" w:rsidR="009507D9" w:rsidRPr="006A3B53" w:rsidRDefault="009507D9" w:rsidP="009507D9">
            <w:pPr>
              <w:keepNext/>
              <w:keepLines/>
              <w:rPr>
                <w:ins w:id="406" w:author="Huawei-Chunying Gu" w:date="2023-12-26T21:09:00Z"/>
                <w:rFonts w:ascii="Arial" w:eastAsiaTheme="minorEastAsia" w:hAnsi="Arial" w:cs="Arial"/>
                <w:color w:val="000000"/>
                <w:sz w:val="18"/>
                <w:lang w:val="en-US"/>
              </w:rPr>
            </w:pPr>
            <w:ins w:id="407" w:author="Huawei-Chunying Gu" w:date="2023-12-26T21:09:00Z">
              <w:r w:rsidRPr="006A3B53">
                <w:rPr>
                  <w:rFonts w:ascii="Arial" w:eastAsiaTheme="minorEastAsia" w:hAnsi="Arial" w:cs="Arial"/>
                  <w:color w:val="000000"/>
                  <w:sz w:val="18"/>
                  <w:lang w:val="en-US"/>
                </w:rPr>
                <w:t>Per BC, details are up to RAN2</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22446201" w14:textId="33FEFDD9" w:rsidR="009507D9" w:rsidRPr="006A3B53" w:rsidRDefault="009507D9" w:rsidP="009507D9">
            <w:pPr>
              <w:keepNext/>
              <w:keepLines/>
              <w:jc w:val="center"/>
              <w:rPr>
                <w:ins w:id="408" w:author="Huawei-Chunying Gu" w:date="2023-12-26T21:09:00Z"/>
                <w:rFonts w:ascii="Arial" w:eastAsiaTheme="minorEastAsia" w:hAnsi="Arial" w:cs="Arial"/>
                <w:color w:val="000000"/>
                <w:sz w:val="18"/>
                <w:lang w:val="en-US"/>
              </w:rPr>
            </w:pPr>
            <w:ins w:id="409" w:author="Huawei-Chunying Gu" w:date="2023-12-26T21:09:00Z">
              <w:r w:rsidRPr="006A3B53">
                <w:rPr>
                  <w:rFonts w:ascii="Arial" w:eastAsiaTheme="minorEastAsia" w:hAnsi="Arial" w:cs="Arial"/>
                  <w:color w:val="000000"/>
                  <w:sz w:val="18"/>
                  <w:lang w:val="en-US"/>
                </w:rPr>
                <w:t>No need </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347071F8" w14:textId="585D3CE1" w:rsidR="009507D9" w:rsidRPr="006A3B53" w:rsidRDefault="009507D9" w:rsidP="009507D9">
            <w:pPr>
              <w:keepNext/>
              <w:keepLines/>
              <w:jc w:val="center"/>
              <w:rPr>
                <w:ins w:id="410" w:author="Huawei-Chunying Gu" w:date="2023-12-26T21:09:00Z"/>
                <w:rFonts w:ascii="Arial" w:eastAsiaTheme="minorEastAsia" w:hAnsi="Arial" w:cs="Arial"/>
                <w:color w:val="000000"/>
                <w:sz w:val="18"/>
                <w:lang w:val="en-US"/>
              </w:rPr>
            </w:pPr>
            <w:ins w:id="411" w:author="Huawei-Chunying Gu" w:date="2023-12-26T21:09:00Z">
              <w:r w:rsidRPr="006A3B53">
                <w:rPr>
                  <w:rFonts w:ascii="Arial" w:eastAsiaTheme="minorEastAsia" w:hAnsi="Arial" w:cs="Arial"/>
                  <w:color w:val="000000"/>
                  <w:sz w:val="18"/>
                  <w:lang w:val="en-US"/>
                </w:rPr>
                <w:t>Applicable only to FR1 </w:t>
              </w:r>
            </w:ins>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58D0F402" w14:textId="0BF575C8" w:rsidR="009507D9" w:rsidRPr="006A3B53" w:rsidRDefault="009507D9" w:rsidP="009507D9">
            <w:pPr>
              <w:keepNext/>
              <w:keepLines/>
              <w:jc w:val="center"/>
              <w:rPr>
                <w:ins w:id="412" w:author="Huawei-Chunying Gu" w:date="2023-12-26T21:09:00Z"/>
                <w:rFonts w:ascii="Arial" w:eastAsiaTheme="minorEastAsia" w:hAnsi="Arial" w:cs="Arial"/>
                <w:color w:val="000000"/>
                <w:sz w:val="18"/>
                <w:lang w:val="en-US"/>
              </w:rPr>
            </w:pPr>
            <w:ins w:id="413" w:author="Huawei-Chunying Gu" w:date="2023-12-26T21:09:00Z">
              <w:r w:rsidRPr="006A3B53">
                <w:rPr>
                  <w:rFonts w:ascii="Arial" w:eastAsiaTheme="minorEastAsia" w:hAnsi="Arial" w:cs="Arial"/>
                  <w:color w:val="000000"/>
                  <w:sz w:val="18"/>
                  <w:lang w:val="en-US"/>
                </w:rPr>
                <w:t> </w:t>
              </w:r>
            </w:ins>
          </w:p>
        </w:tc>
        <w:tc>
          <w:tcPr>
            <w:tcW w:w="1107" w:type="dxa"/>
            <w:tcBorders>
              <w:top w:val="single" w:sz="6" w:space="0" w:color="ABABAB"/>
              <w:left w:val="single" w:sz="6" w:space="0" w:color="ABABAB"/>
              <w:bottom w:val="single" w:sz="6" w:space="0" w:color="ABABAB"/>
              <w:right w:val="single" w:sz="6" w:space="0" w:color="ABABAB"/>
            </w:tcBorders>
            <w:shd w:val="clear" w:color="auto" w:fill="FFFFFF"/>
          </w:tcPr>
          <w:p w14:paraId="632DE46A" w14:textId="62B43EAA" w:rsidR="009507D9" w:rsidRPr="006A3B53" w:rsidRDefault="009507D9" w:rsidP="009507D9">
            <w:pPr>
              <w:keepNext/>
              <w:keepLines/>
              <w:jc w:val="center"/>
              <w:rPr>
                <w:ins w:id="414" w:author="Huawei-Chunying Gu" w:date="2023-12-26T21:09:00Z"/>
                <w:rFonts w:ascii="Arial" w:eastAsiaTheme="minorEastAsia" w:hAnsi="Arial" w:cs="Arial"/>
                <w:color w:val="000000"/>
                <w:sz w:val="18"/>
                <w:lang w:val="en-US"/>
              </w:rPr>
            </w:pPr>
            <w:ins w:id="415" w:author="Huawei-Chunying Gu" w:date="2023-12-26T21:09:00Z">
              <w:r w:rsidRPr="006A3B53">
                <w:rPr>
                  <w:rFonts w:ascii="Arial" w:eastAsiaTheme="minorEastAsia" w:hAnsi="Arial" w:cs="Arial"/>
                  <w:color w:val="000000"/>
                  <w:sz w:val="18"/>
                  <w:lang w:val="en-US"/>
                </w:rPr>
                <w:t>Detailed information can refer to the LS to RAN2 in R4-2317609 </w:t>
              </w:r>
            </w:ins>
          </w:p>
        </w:tc>
        <w:tc>
          <w:tcPr>
            <w:tcW w:w="2526" w:type="dxa"/>
            <w:tcBorders>
              <w:top w:val="single" w:sz="6" w:space="0" w:color="ABABAB"/>
              <w:left w:val="single" w:sz="6" w:space="0" w:color="ABABAB"/>
              <w:bottom w:val="single" w:sz="6" w:space="0" w:color="ABABAB"/>
              <w:right w:val="single" w:sz="6" w:space="0" w:color="ABABAB"/>
            </w:tcBorders>
            <w:shd w:val="clear" w:color="auto" w:fill="FFFFFF"/>
          </w:tcPr>
          <w:p w14:paraId="72A0A1BA" w14:textId="05A6EB5D" w:rsidR="009507D9" w:rsidRPr="006A3B53" w:rsidRDefault="009507D9" w:rsidP="004365FD">
            <w:pPr>
              <w:keepNext/>
              <w:keepLines/>
              <w:jc w:val="center"/>
              <w:rPr>
                <w:ins w:id="416" w:author="Huawei-Chunying Gu" w:date="2023-12-26T21:09:00Z"/>
                <w:rFonts w:ascii="Arial" w:eastAsiaTheme="minorEastAsia" w:hAnsi="Arial" w:cs="Arial"/>
                <w:color w:val="000000"/>
                <w:sz w:val="18"/>
                <w:lang w:val="en-US"/>
              </w:rPr>
            </w:pPr>
            <w:ins w:id="417" w:author="Huawei-Chunying Gu" w:date="2023-12-26T21:09:00Z">
              <w:r w:rsidRPr="006A3B53">
                <w:rPr>
                  <w:rFonts w:ascii="Arial" w:eastAsiaTheme="minorEastAsia" w:hAnsi="Arial" w:cs="Arial"/>
                  <w:color w:val="000000"/>
                  <w:sz w:val="18"/>
                  <w:lang w:val="en-US"/>
                </w:rPr>
                <w:t>Optional with capability</w:t>
              </w:r>
            </w:ins>
            <w:ins w:id="418" w:author="Huawei-Chunying Gu" w:date="2024-02-19T17:06:00Z">
              <w:r w:rsidR="00F85B69">
                <w:rPr>
                  <w:rFonts w:ascii="Arial" w:eastAsiaTheme="minorEastAsia" w:hAnsi="Arial" w:cs="Arial"/>
                  <w:color w:val="000000"/>
                  <w:sz w:val="18"/>
                  <w:lang w:val="en-US"/>
                </w:rPr>
                <w:t xml:space="preserve"> signaling</w:t>
              </w:r>
            </w:ins>
          </w:p>
        </w:tc>
      </w:tr>
      <w:tr w:rsidR="009507D9" w14:paraId="0B185C28" w14:textId="77777777" w:rsidTr="001E256F">
        <w:trPr>
          <w:trHeight w:val="684"/>
          <w:ins w:id="419" w:author="Huawei-Chunying Gu" w:date="2023-12-26T21:09:00Z"/>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40942726" w14:textId="77777777" w:rsidR="009507D9" w:rsidRPr="002D4DCC" w:rsidRDefault="009507D9" w:rsidP="009507D9">
            <w:pPr>
              <w:keepNext/>
              <w:keepLines/>
              <w:rPr>
                <w:ins w:id="420" w:author="Huawei-Chunying Gu" w:date="2023-12-26T21:09:00Z"/>
                <w:rFonts w:ascii="Arial" w:eastAsiaTheme="minorEastAsia" w:hAnsi="Arial" w:cs="Arial"/>
                <w:color w:val="000000"/>
                <w:sz w:val="18"/>
                <w:lang w:val="en-US"/>
              </w:rPr>
            </w:pPr>
            <w:ins w:id="421" w:author="Huawei-Chunying Gu" w:date="2023-12-26T21:09:00Z">
              <w:r w:rsidRPr="002D4DCC">
                <w:rPr>
                  <w:rFonts w:ascii="Arial" w:eastAsiaTheme="minorEastAsia" w:hAnsi="Arial" w:cs="Arial"/>
                  <w:color w:val="000000"/>
                  <w:sz w:val="18"/>
                  <w:lang w:val="en-US"/>
                </w:rPr>
                <w:t>38. </w:t>
              </w:r>
            </w:ins>
          </w:p>
          <w:p w14:paraId="70DFAD66" w14:textId="0EAEB4A0" w:rsidR="009507D9" w:rsidRPr="002D4DCC" w:rsidRDefault="009507D9" w:rsidP="009507D9">
            <w:pPr>
              <w:keepNext/>
              <w:keepLines/>
              <w:rPr>
                <w:ins w:id="422" w:author="Huawei-Chunying Gu" w:date="2023-12-26T21:09:00Z"/>
                <w:rFonts w:ascii="Arial" w:eastAsiaTheme="minorEastAsia" w:hAnsi="Arial" w:cs="Arial"/>
                <w:color w:val="000000"/>
                <w:sz w:val="18"/>
                <w:lang w:val="en-US"/>
              </w:rPr>
            </w:pPr>
            <w:proofErr w:type="spellStart"/>
            <w:ins w:id="423" w:author="Huawei-Chunying Gu" w:date="2023-12-26T21:09:00Z">
              <w:r w:rsidRPr="002D4DCC">
                <w:rPr>
                  <w:rFonts w:ascii="Arial" w:eastAsiaTheme="minorEastAsia" w:hAnsi="Arial" w:cs="Arial"/>
                  <w:color w:val="000000"/>
                  <w:sz w:val="18"/>
                  <w:lang w:val="en-US"/>
                </w:rPr>
                <w:t>NR_MC_enh</w:t>
              </w:r>
              <w:proofErr w:type="spellEnd"/>
              <w:r w:rsidRPr="002D4DCC">
                <w:rPr>
                  <w:rFonts w:ascii="Arial" w:eastAsiaTheme="minorEastAsia" w:hAnsi="Arial" w:cs="Arial"/>
                  <w:color w:val="000000"/>
                  <w:sz w:val="18"/>
                  <w:lang w:val="en-US"/>
                </w:rPr>
                <w:t> </w:t>
              </w:r>
            </w:ins>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500C1897" w14:textId="536B2523" w:rsidR="009507D9" w:rsidRPr="006120C9" w:rsidRDefault="009507D9" w:rsidP="004365FD">
            <w:pPr>
              <w:keepNext/>
              <w:keepLines/>
              <w:jc w:val="center"/>
              <w:rPr>
                <w:ins w:id="424" w:author="Huawei-Chunying Gu" w:date="2023-12-26T21:09:00Z"/>
                <w:rFonts w:ascii="Arial" w:eastAsiaTheme="minorEastAsia" w:hAnsi="Arial" w:cs="Arial"/>
                <w:color w:val="000000"/>
                <w:sz w:val="18"/>
                <w:lang w:val="en-US"/>
              </w:rPr>
            </w:pPr>
            <w:ins w:id="425" w:author="Huawei-Chunying Gu" w:date="2023-12-26T21:09:00Z">
              <w:r w:rsidRPr="006120C9">
                <w:rPr>
                  <w:rFonts w:ascii="Arial" w:eastAsiaTheme="minorEastAsia" w:hAnsi="Arial" w:cs="Arial"/>
                  <w:color w:val="000000"/>
                  <w:sz w:val="18"/>
                  <w:lang w:val="en-US"/>
                </w:rPr>
                <w:t>38-</w:t>
              </w:r>
            </w:ins>
            <w:ins w:id="426" w:author="Huawei-Chunying Gu" w:date="2024-02-19T17:02:00Z">
              <w:r w:rsidR="00080095">
                <w:rPr>
                  <w:rFonts w:ascii="Arial" w:eastAsiaTheme="minorEastAsia" w:hAnsi="Arial" w:cs="Arial"/>
                  <w:color w:val="000000"/>
                  <w:sz w:val="18"/>
                  <w:lang w:val="en-US"/>
                </w:rPr>
                <w:t>6</w:t>
              </w:r>
            </w:ins>
          </w:p>
        </w:tc>
        <w:tc>
          <w:tcPr>
            <w:tcW w:w="1316" w:type="dxa"/>
            <w:tcBorders>
              <w:top w:val="single" w:sz="6" w:space="0" w:color="ABABAB"/>
              <w:left w:val="single" w:sz="6" w:space="0" w:color="ABABAB"/>
              <w:bottom w:val="single" w:sz="6" w:space="0" w:color="ABABAB"/>
              <w:right w:val="single" w:sz="6" w:space="0" w:color="ABABAB"/>
            </w:tcBorders>
            <w:shd w:val="clear" w:color="auto" w:fill="FFFFFF"/>
          </w:tcPr>
          <w:p w14:paraId="7B18407A" w14:textId="12ADBCB0" w:rsidR="009507D9" w:rsidRPr="006120C9" w:rsidRDefault="009507D9" w:rsidP="009507D9">
            <w:pPr>
              <w:keepNext/>
              <w:keepLines/>
              <w:rPr>
                <w:ins w:id="427" w:author="Huawei-Chunying Gu" w:date="2023-12-26T21:09:00Z"/>
                <w:rFonts w:ascii="Arial" w:eastAsiaTheme="minorEastAsia" w:hAnsi="Arial" w:cs="Arial"/>
                <w:color w:val="000000"/>
                <w:sz w:val="18"/>
                <w:lang w:val="en-US"/>
              </w:rPr>
            </w:pPr>
            <w:ins w:id="428" w:author="Huawei-Chunying Gu" w:date="2023-12-26T21:09:00Z">
              <w:r w:rsidRPr="006120C9">
                <w:rPr>
                  <w:rFonts w:ascii="Arial" w:eastAsiaTheme="minorEastAsia" w:hAnsi="Arial" w:cs="Arial"/>
                  <w:color w:val="000000"/>
                  <w:sz w:val="18"/>
                  <w:lang w:val="en-US"/>
                </w:rPr>
                <w:t>UL-MIMO coherence capability for dynamic Tx switching between 2Tx-2Tx switching among 3 or 4 bands</w:t>
              </w:r>
            </w:ins>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6C6E908A" w14:textId="7AD8EEB3" w:rsidR="009507D9" w:rsidRPr="006120C9" w:rsidRDefault="009507D9" w:rsidP="009507D9">
            <w:pPr>
              <w:keepNext/>
              <w:keepLines/>
              <w:rPr>
                <w:ins w:id="429" w:author="Huawei-Chunying Gu" w:date="2023-12-26T21:09:00Z"/>
                <w:rFonts w:ascii="Arial" w:eastAsiaTheme="minorEastAsia" w:hAnsi="Arial" w:cs="Arial"/>
                <w:color w:val="000000"/>
                <w:sz w:val="18"/>
                <w:lang w:val="en-US"/>
              </w:rPr>
            </w:pPr>
            <w:ins w:id="430" w:author="Huawei-Chunying Gu" w:date="2023-12-26T21:09:00Z">
              <w:r w:rsidRPr="006120C9">
                <w:rPr>
                  <w:rFonts w:ascii="Arial" w:eastAsiaTheme="minorEastAsia" w:hAnsi="Arial" w:cs="Arial"/>
                  <w:color w:val="000000"/>
                  <w:sz w:val="18"/>
                  <w:lang w:val="en-US"/>
                </w:rPr>
                <w:t xml:space="preserve">Apply UL-MIMO coherence for the 2Tx-capable UL band(s). Rel-17 </w:t>
              </w:r>
              <w:proofErr w:type="spellStart"/>
              <w:r w:rsidRPr="006120C9">
                <w:rPr>
                  <w:rFonts w:ascii="Arial" w:eastAsiaTheme="minorEastAsia" w:hAnsi="Arial" w:cs="Arial"/>
                  <w:color w:val="000000"/>
                  <w:sz w:val="18"/>
                  <w:lang w:val="en-US"/>
                </w:rPr>
                <w:t>signalling</w:t>
              </w:r>
              <w:proofErr w:type="spellEnd"/>
              <w:r w:rsidRPr="006120C9">
                <w:rPr>
                  <w:rFonts w:ascii="Arial" w:eastAsiaTheme="minorEastAsia" w:hAnsi="Arial" w:cs="Arial"/>
                  <w:color w:val="000000"/>
                  <w:sz w:val="18"/>
                  <w:lang w:val="en-US"/>
                </w:rPr>
                <w:t xml:space="preserve"> on UL-MIMO coherence capability for 2Tx-2Tx switching is reused</w:t>
              </w:r>
            </w:ins>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8ABE0A9" w14:textId="5C588625" w:rsidR="009507D9" w:rsidRPr="006120C9" w:rsidRDefault="009507D9" w:rsidP="004365FD">
            <w:pPr>
              <w:keepNext/>
              <w:keepLines/>
              <w:jc w:val="center"/>
              <w:rPr>
                <w:ins w:id="431" w:author="Huawei-Chunying Gu" w:date="2023-12-26T21:09:00Z"/>
                <w:rFonts w:ascii="Arial" w:eastAsiaTheme="minorEastAsia" w:hAnsi="Arial" w:cs="Arial"/>
                <w:color w:val="000000"/>
                <w:sz w:val="18"/>
                <w:lang w:val="en-US"/>
              </w:rPr>
            </w:pPr>
            <w:ins w:id="432" w:author="Huawei-Chunying Gu" w:date="2023-12-26T21:09:00Z">
              <w:r w:rsidRPr="006120C9">
                <w:rPr>
                  <w:rFonts w:ascii="Arial" w:eastAsiaTheme="minorEastAsia" w:hAnsi="Arial" w:cs="Arial"/>
                  <w:color w:val="000000"/>
                  <w:sz w:val="18"/>
                  <w:lang w:val="en-US"/>
                </w:rPr>
                <w:t>38-1</w:t>
              </w:r>
            </w:ins>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24D6AE34" w14:textId="29992949" w:rsidR="009507D9" w:rsidRPr="002D4DCC" w:rsidRDefault="009507D9" w:rsidP="009507D9">
            <w:pPr>
              <w:keepNext/>
              <w:keepLines/>
              <w:jc w:val="center"/>
              <w:rPr>
                <w:ins w:id="433" w:author="Huawei-Chunying Gu" w:date="2023-12-26T21:09:00Z"/>
                <w:rFonts w:ascii="Arial" w:eastAsiaTheme="minorEastAsia" w:hAnsi="Arial" w:cs="Arial"/>
                <w:color w:val="000000"/>
                <w:sz w:val="18"/>
                <w:lang w:val="en-US"/>
              </w:rPr>
            </w:pPr>
            <w:ins w:id="434" w:author="Huawei-Chunying Gu" w:date="2023-12-26T21:09:00Z">
              <w:r w:rsidRPr="002D4DCC">
                <w:rPr>
                  <w:rFonts w:ascii="Arial" w:eastAsiaTheme="minorEastAsia" w:hAnsi="Arial" w:cs="Arial"/>
                  <w:color w:val="000000"/>
                  <w:sz w:val="18"/>
                  <w:lang w:val="en-US"/>
                </w:rPr>
                <w:t>Yes</w:t>
              </w:r>
            </w:ins>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AE5CF90" w14:textId="77777777" w:rsidR="009507D9" w:rsidRPr="002D4DCC" w:rsidRDefault="009507D9" w:rsidP="009507D9">
            <w:pPr>
              <w:keepNext/>
              <w:keepLines/>
              <w:jc w:val="center"/>
              <w:rPr>
                <w:ins w:id="435" w:author="Huawei-Chunying Gu" w:date="2023-12-26T21:09:00Z"/>
                <w:rFonts w:ascii="Arial" w:eastAsiaTheme="minorEastAsia" w:hAnsi="Arial" w:cs="Arial"/>
                <w:color w:val="000000"/>
                <w:sz w:val="18"/>
                <w:lang w:val="en-US"/>
              </w:rPr>
            </w:pP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73D1AA30" w14:textId="36FE743D" w:rsidR="009507D9" w:rsidRPr="002D4DCC" w:rsidRDefault="009507D9" w:rsidP="009507D9">
            <w:pPr>
              <w:keepNext/>
              <w:keepLines/>
              <w:rPr>
                <w:ins w:id="436" w:author="Huawei-Chunying Gu" w:date="2023-12-26T21:09:00Z"/>
                <w:rFonts w:ascii="Arial" w:eastAsiaTheme="minorEastAsia" w:hAnsi="Arial" w:cs="Arial"/>
                <w:color w:val="000000"/>
                <w:sz w:val="18"/>
                <w:lang w:val="en-US"/>
              </w:rPr>
            </w:pPr>
            <w:ins w:id="437" w:author="Huawei-Chunying Gu" w:date="2023-12-26T21:09:00Z">
              <w:r w:rsidRPr="002D4DCC">
                <w:rPr>
                  <w:rFonts w:ascii="Arial" w:eastAsiaTheme="minorEastAsia" w:hAnsi="Arial" w:cs="Arial"/>
                  <w:color w:val="000000"/>
                  <w:sz w:val="18"/>
                  <w:lang w:val="en-US"/>
                </w:rPr>
                <w:t xml:space="preserve">The existing Rel-15 per band UE capability </w:t>
              </w:r>
              <w:proofErr w:type="spellStart"/>
              <w:r w:rsidRPr="002D4DCC">
                <w:rPr>
                  <w:rFonts w:ascii="Arial" w:eastAsiaTheme="minorEastAsia" w:hAnsi="Arial" w:cs="Arial"/>
                  <w:color w:val="000000"/>
                  <w:sz w:val="18"/>
                  <w:lang w:val="en-US"/>
                </w:rPr>
                <w:t>pusch-TransCoherence</w:t>
              </w:r>
              <w:proofErr w:type="spellEnd"/>
              <w:r w:rsidRPr="002D4DCC">
                <w:rPr>
                  <w:rFonts w:ascii="Arial" w:eastAsiaTheme="minorEastAsia" w:hAnsi="Arial" w:cs="Arial"/>
                  <w:color w:val="000000"/>
                  <w:sz w:val="18"/>
                  <w:lang w:val="en-US"/>
                </w:rPr>
                <w:t xml:space="preserve"> is applicable to each of the 2Tx-capable UL band(s) for Tx switching</w:t>
              </w:r>
            </w:ins>
          </w:p>
          <w:p w14:paraId="3D58BCE0" w14:textId="4D7AD704" w:rsidR="009507D9" w:rsidRPr="002D4DCC" w:rsidRDefault="009507D9" w:rsidP="009507D9">
            <w:pPr>
              <w:keepNext/>
              <w:keepLines/>
              <w:rPr>
                <w:ins w:id="438" w:author="Huawei-Chunying Gu" w:date="2023-12-26T21:09:00Z"/>
                <w:rFonts w:ascii="Arial" w:eastAsiaTheme="minorEastAsia" w:hAnsi="Arial" w:cs="Arial"/>
                <w:color w:val="000000"/>
                <w:sz w:val="18"/>
                <w:lang w:val="en-US"/>
              </w:rPr>
            </w:pPr>
            <w:ins w:id="439" w:author="Huawei-Chunying Gu" w:date="2023-12-26T21:09:00Z">
              <w:r w:rsidRPr="002D4DCC">
                <w:rPr>
                  <w:rFonts w:ascii="Arial" w:eastAsiaTheme="minorEastAsia" w:hAnsi="Arial" w:cs="Arial"/>
                  <w:color w:val="000000"/>
                  <w:sz w:val="18"/>
                  <w:lang w:val="en-US"/>
                </w:rPr>
                <w:t> </w:t>
              </w:r>
            </w:ins>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7C979DB9" w14:textId="4B5089FE" w:rsidR="009507D9" w:rsidRPr="002D4DCC" w:rsidRDefault="009507D9" w:rsidP="009507D9">
            <w:pPr>
              <w:keepNext/>
              <w:keepLines/>
              <w:rPr>
                <w:ins w:id="440" w:author="Huawei-Chunying Gu" w:date="2023-12-26T21:09:00Z"/>
                <w:rFonts w:ascii="Arial" w:eastAsiaTheme="minorEastAsia" w:hAnsi="Arial" w:cs="Arial"/>
                <w:color w:val="000000"/>
                <w:sz w:val="18"/>
                <w:lang w:val="en-US"/>
              </w:rPr>
            </w:pPr>
            <w:ins w:id="441" w:author="Huawei-Chunying Gu" w:date="2023-12-26T21:09:00Z">
              <w:r w:rsidRPr="002D4DCC">
                <w:rPr>
                  <w:rFonts w:ascii="Arial" w:eastAsiaTheme="minorEastAsia" w:hAnsi="Arial" w:cs="Arial"/>
                  <w:color w:val="000000"/>
                  <w:sz w:val="18"/>
                  <w:lang w:val="en-US"/>
                </w:rPr>
                <w:t>Per BC, details are up to RAN2</w:t>
              </w:r>
            </w:ins>
          </w:p>
          <w:p w14:paraId="1052B6FE" w14:textId="5F8ACA46" w:rsidR="009507D9" w:rsidRPr="002D4DCC" w:rsidRDefault="009507D9" w:rsidP="009507D9">
            <w:pPr>
              <w:keepNext/>
              <w:keepLines/>
              <w:rPr>
                <w:ins w:id="442" w:author="Huawei-Chunying Gu" w:date="2023-12-26T21:09:00Z"/>
                <w:rFonts w:ascii="Arial" w:eastAsiaTheme="minorEastAsia" w:hAnsi="Arial" w:cs="Arial"/>
                <w:color w:val="000000"/>
                <w:sz w:val="18"/>
                <w:lang w:val="en-US"/>
              </w:rPr>
            </w:pPr>
            <w:ins w:id="443" w:author="Huawei-Chunying Gu" w:date="2023-12-26T21:09:00Z">
              <w:r w:rsidRPr="002D4DCC">
                <w:rPr>
                  <w:rFonts w:ascii="Arial" w:eastAsiaTheme="minorEastAsia" w:hAnsi="Arial" w:cs="Arial"/>
                  <w:color w:val="000000"/>
                  <w:sz w:val="18"/>
                  <w:lang w:val="en-US"/>
                </w:rPr>
                <w:t> </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042EB0A" w14:textId="6A7EDA3C" w:rsidR="009507D9" w:rsidRPr="002D4DCC" w:rsidRDefault="009507D9" w:rsidP="009507D9">
            <w:pPr>
              <w:keepNext/>
              <w:keepLines/>
              <w:jc w:val="center"/>
              <w:rPr>
                <w:ins w:id="444" w:author="Huawei-Chunying Gu" w:date="2023-12-26T21:09:00Z"/>
                <w:rFonts w:ascii="Arial" w:eastAsiaTheme="minorEastAsia" w:hAnsi="Arial" w:cs="Arial"/>
                <w:color w:val="000000"/>
                <w:sz w:val="18"/>
                <w:lang w:val="en-US"/>
              </w:rPr>
            </w:pPr>
            <w:ins w:id="445" w:author="Huawei-Chunying Gu" w:date="2023-12-26T21:09:00Z">
              <w:r w:rsidRPr="002D4DCC">
                <w:rPr>
                  <w:rFonts w:ascii="Arial" w:eastAsiaTheme="minorEastAsia" w:hAnsi="Arial" w:cs="Arial"/>
                  <w:color w:val="000000"/>
                  <w:sz w:val="18"/>
                  <w:lang w:val="en-US"/>
                </w:rPr>
                <w:t>No need</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F8724D6" w14:textId="77777777" w:rsidR="009507D9" w:rsidRPr="002D4DCC" w:rsidRDefault="009507D9" w:rsidP="009507D9">
            <w:pPr>
              <w:keepNext/>
              <w:keepLines/>
              <w:rPr>
                <w:ins w:id="446" w:author="Huawei-Chunying Gu" w:date="2023-12-26T21:09:00Z"/>
                <w:rFonts w:ascii="Arial" w:eastAsiaTheme="minorEastAsia" w:hAnsi="Arial" w:cs="Arial"/>
                <w:color w:val="000000"/>
                <w:sz w:val="18"/>
                <w:lang w:val="en-US"/>
              </w:rPr>
            </w:pPr>
            <w:ins w:id="447" w:author="Huawei-Chunying Gu" w:date="2023-12-26T21:09:00Z">
              <w:r w:rsidRPr="002D4DCC">
                <w:rPr>
                  <w:rFonts w:ascii="Arial" w:eastAsiaTheme="minorEastAsia" w:hAnsi="Arial" w:cs="Arial"/>
                  <w:color w:val="000000"/>
                  <w:sz w:val="18"/>
                  <w:lang w:val="en-US"/>
                </w:rPr>
                <w:t>Applicable only to FR1</w:t>
              </w:r>
            </w:ins>
          </w:p>
          <w:p w14:paraId="323FC463" w14:textId="1E9CF4F2" w:rsidR="009507D9" w:rsidRPr="002D4DCC" w:rsidRDefault="009507D9" w:rsidP="009507D9">
            <w:pPr>
              <w:keepNext/>
              <w:keepLines/>
              <w:jc w:val="center"/>
              <w:rPr>
                <w:ins w:id="448" w:author="Huawei-Chunying Gu" w:date="2023-12-26T21:09:00Z"/>
                <w:rFonts w:ascii="Arial" w:eastAsiaTheme="minorEastAsia" w:hAnsi="Arial" w:cs="Arial"/>
                <w:color w:val="000000"/>
                <w:sz w:val="18"/>
                <w:lang w:val="en-US"/>
              </w:rPr>
            </w:pPr>
            <w:ins w:id="449" w:author="Huawei-Chunying Gu" w:date="2023-12-26T21:09:00Z">
              <w:r w:rsidRPr="002D4DCC">
                <w:rPr>
                  <w:rFonts w:ascii="Arial" w:eastAsiaTheme="minorEastAsia" w:hAnsi="Arial" w:cs="Arial"/>
                  <w:color w:val="000000"/>
                  <w:sz w:val="18"/>
                  <w:lang w:val="en-US"/>
                </w:rPr>
                <w:t> </w:t>
              </w:r>
            </w:ins>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535DD711" w14:textId="77777777" w:rsidR="009507D9" w:rsidRPr="002D4DCC" w:rsidRDefault="009507D9" w:rsidP="009507D9">
            <w:pPr>
              <w:keepNext/>
              <w:keepLines/>
              <w:jc w:val="center"/>
              <w:rPr>
                <w:ins w:id="450" w:author="Huawei-Chunying Gu" w:date="2023-12-26T21:09:00Z"/>
                <w:rFonts w:ascii="Arial" w:eastAsiaTheme="minorEastAsia" w:hAnsi="Arial" w:cs="Arial"/>
                <w:color w:val="000000"/>
                <w:sz w:val="18"/>
                <w:lang w:val="en-US"/>
              </w:rPr>
            </w:pPr>
          </w:p>
        </w:tc>
        <w:tc>
          <w:tcPr>
            <w:tcW w:w="1107" w:type="dxa"/>
            <w:tcBorders>
              <w:top w:val="single" w:sz="6" w:space="0" w:color="ABABAB"/>
              <w:left w:val="single" w:sz="6" w:space="0" w:color="ABABAB"/>
              <w:bottom w:val="single" w:sz="6" w:space="0" w:color="ABABAB"/>
              <w:right w:val="single" w:sz="6" w:space="0" w:color="ABABAB"/>
            </w:tcBorders>
            <w:shd w:val="clear" w:color="auto" w:fill="FFFFFF"/>
          </w:tcPr>
          <w:p w14:paraId="52107D7E" w14:textId="066D9B2B" w:rsidR="009507D9" w:rsidRPr="002D4DCC" w:rsidRDefault="009507D9" w:rsidP="009507D9">
            <w:pPr>
              <w:keepNext/>
              <w:keepLines/>
              <w:jc w:val="center"/>
              <w:rPr>
                <w:ins w:id="451" w:author="Huawei-Chunying Gu" w:date="2023-12-26T21:09:00Z"/>
                <w:rFonts w:ascii="Arial" w:eastAsiaTheme="minorEastAsia" w:hAnsi="Arial" w:cs="Arial"/>
                <w:color w:val="000000"/>
                <w:sz w:val="18"/>
                <w:lang w:val="en-US"/>
              </w:rPr>
            </w:pPr>
            <w:ins w:id="452" w:author="Huawei-Chunying Gu" w:date="2023-12-26T21:09:00Z">
              <w:r w:rsidRPr="002D4DCC">
                <w:rPr>
                  <w:rFonts w:ascii="Arial" w:eastAsiaTheme="minorEastAsia" w:hAnsi="Arial" w:cs="Arial"/>
                  <w:color w:val="000000"/>
                  <w:sz w:val="18"/>
                  <w:lang w:val="en-US"/>
                </w:rPr>
                <w:t>Detailed information can refer to the LS to RAN2 in R4-2217741.</w:t>
              </w:r>
            </w:ins>
          </w:p>
        </w:tc>
        <w:tc>
          <w:tcPr>
            <w:tcW w:w="2526" w:type="dxa"/>
            <w:tcBorders>
              <w:top w:val="single" w:sz="6" w:space="0" w:color="ABABAB"/>
              <w:left w:val="single" w:sz="6" w:space="0" w:color="ABABAB"/>
              <w:bottom w:val="single" w:sz="6" w:space="0" w:color="ABABAB"/>
              <w:right w:val="single" w:sz="6" w:space="0" w:color="ABABAB"/>
            </w:tcBorders>
            <w:shd w:val="clear" w:color="auto" w:fill="FFFFFF"/>
          </w:tcPr>
          <w:p w14:paraId="5DAB2E34" w14:textId="29424656" w:rsidR="009507D9" w:rsidRPr="002D4DCC" w:rsidRDefault="009507D9" w:rsidP="00560CD6">
            <w:pPr>
              <w:pStyle w:val="TAC"/>
              <w:rPr>
                <w:ins w:id="453" w:author="Huawei-Chunying Gu" w:date="2023-12-26T21:09:00Z"/>
                <w:lang w:val="en-US"/>
              </w:rPr>
            </w:pPr>
            <w:ins w:id="454" w:author="Huawei-Chunying Gu" w:date="2023-12-26T21:09:00Z">
              <w:r w:rsidRPr="002D4DCC">
                <w:rPr>
                  <w:lang w:val="en-US"/>
                </w:rPr>
                <w:t>Optional with capability signaling</w:t>
              </w:r>
            </w:ins>
          </w:p>
        </w:tc>
      </w:tr>
    </w:tbl>
    <w:p w14:paraId="12A0C8C9" w14:textId="37950C86" w:rsidR="008E4B6E" w:rsidRDefault="008E4B6E" w:rsidP="008E4B6E">
      <w:pPr>
        <w:rPr>
          <w:rFonts w:eastAsia="Malgun Gothic"/>
          <w:lang w:eastAsia="ko-KR"/>
        </w:rPr>
      </w:pPr>
    </w:p>
    <w:p w14:paraId="7A286F2D" w14:textId="6873223D" w:rsidR="00C530FF" w:rsidRPr="00C530FF" w:rsidRDefault="00C530FF" w:rsidP="00C530FF">
      <w:pPr>
        <w:keepNext/>
        <w:keepLines/>
        <w:tabs>
          <w:tab w:val="left" w:pos="426"/>
        </w:tabs>
        <w:spacing w:after="120"/>
        <w:outlineLvl w:val="0"/>
        <w:rPr>
          <w:rFonts w:ascii="Arial" w:eastAsia="Batang" w:hAnsi="Arial" w:cs="Arial"/>
          <w:sz w:val="28"/>
          <w:szCs w:val="28"/>
          <w:lang w:val="en-US" w:eastAsia="ko-KR"/>
        </w:rPr>
      </w:pPr>
      <w:r>
        <w:rPr>
          <w:rFonts w:ascii="Arial" w:eastAsia="Batang" w:hAnsi="Arial" w:cs="Arial"/>
          <w:sz w:val="28"/>
          <w:szCs w:val="28"/>
          <w:lang w:val="en-US" w:eastAsia="ko-KR"/>
        </w:rPr>
        <w:lastRenderedPageBreak/>
        <w:t xml:space="preserve">39. </w:t>
      </w:r>
      <w:r w:rsidRPr="00C530FF">
        <w:rPr>
          <w:rFonts w:ascii="Arial" w:eastAsia="Batang" w:hAnsi="Arial" w:cs="Arial"/>
          <w:sz w:val="28"/>
          <w:szCs w:val="28"/>
          <w:lang w:val="en-US" w:eastAsia="ko-KR"/>
        </w:rPr>
        <w:t>NR_Mob_enh2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7"/>
        <w:gridCol w:w="702"/>
        <w:gridCol w:w="1482"/>
        <w:gridCol w:w="3910"/>
        <w:gridCol w:w="1464"/>
        <w:gridCol w:w="1122"/>
        <w:gridCol w:w="1423"/>
        <w:gridCol w:w="1410"/>
        <w:gridCol w:w="1235"/>
        <w:gridCol w:w="1416"/>
        <w:gridCol w:w="1416"/>
        <w:gridCol w:w="1695"/>
        <w:gridCol w:w="1784"/>
        <w:gridCol w:w="1906"/>
      </w:tblGrid>
      <w:tr w:rsidR="00C530FF" w14:paraId="42CC2525" w14:textId="77777777" w:rsidTr="00111354">
        <w:trPr>
          <w:trHeight w:val="20"/>
        </w:trPr>
        <w:tc>
          <w:tcPr>
            <w:tcW w:w="1427" w:type="dxa"/>
            <w:shd w:val="clear" w:color="auto" w:fill="auto"/>
          </w:tcPr>
          <w:p w14:paraId="7C3E0F73" w14:textId="77777777" w:rsidR="00C530FF" w:rsidRDefault="00C530FF" w:rsidP="004427DE">
            <w:pPr>
              <w:keepNext/>
              <w:keepLines/>
              <w:jc w:val="center"/>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2" w:type="dxa"/>
            <w:shd w:val="clear" w:color="auto" w:fill="auto"/>
          </w:tcPr>
          <w:p w14:paraId="73E3A396" w14:textId="77777777" w:rsidR="00C530FF" w:rsidRDefault="00C530FF" w:rsidP="004427DE">
            <w:pPr>
              <w:keepNext/>
              <w:keepLines/>
              <w:jc w:val="center"/>
              <w:rPr>
                <w:rFonts w:ascii="Arial" w:eastAsia="Times New Roman" w:hAnsi="Arial" w:cs="Arial"/>
                <w:b/>
                <w:color w:val="000000"/>
                <w:sz w:val="18"/>
              </w:rPr>
            </w:pPr>
            <w:r>
              <w:rPr>
                <w:rFonts w:ascii="Arial" w:eastAsia="Times New Roman" w:hAnsi="Arial" w:cs="Arial"/>
                <w:b/>
                <w:color w:val="000000"/>
                <w:sz w:val="18"/>
              </w:rPr>
              <w:t>Index</w:t>
            </w:r>
          </w:p>
        </w:tc>
        <w:tc>
          <w:tcPr>
            <w:tcW w:w="1482" w:type="dxa"/>
            <w:shd w:val="clear" w:color="auto" w:fill="auto"/>
          </w:tcPr>
          <w:p w14:paraId="7F07B896" w14:textId="77777777" w:rsidR="00C530FF" w:rsidRDefault="00C530FF" w:rsidP="004427DE">
            <w:pPr>
              <w:keepNext/>
              <w:keepLines/>
              <w:jc w:val="center"/>
              <w:rPr>
                <w:rFonts w:ascii="Arial" w:eastAsia="Times New Roman" w:hAnsi="Arial" w:cs="Arial"/>
                <w:b/>
                <w:color w:val="000000"/>
                <w:sz w:val="18"/>
              </w:rPr>
            </w:pPr>
            <w:r>
              <w:rPr>
                <w:rFonts w:ascii="Arial" w:eastAsia="Times New Roman" w:hAnsi="Arial" w:cs="Arial"/>
                <w:b/>
                <w:color w:val="000000"/>
                <w:sz w:val="18"/>
              </w:rPr>
              <w:t>Feature group</w:t>
            </w:r>
          </w:p>
        </w:tc>
        <w:tc>
          <w:tcPr>
            <w:tcW w:w="3910" w:type="dxa"/>
            <w:shd w:val="clear" w:color="auto" w:fill="auto"/>
          </w:tcPr>
          <w:p w14:paraId="66413F83" w14:textId="77777777" w:rsidR="00C530FF" w:rsidRDefault="00C530FF" w:rsidP="004427DE">
            <w:pPr>
              <w:keepNext/>
              <w:keepLines/>
              <w:jc w:val="center"/>
              <w:rPr>
                <w:rFonts w:ascii="Arial" w:hAnsi="Arial" w:cs="Arial"/>
                <w:b/>
                <w:color w:val="000000"/>
                <w:sz w:val="18"/>
              </w:rPr>
            </w:pPr>
            <w:r>
              <w:rPr>
                <w:rFonts w:ascii="Arial" w:eastAsia="Times New Roman" w:hAnsi="Arial" w:cs="Arial"/>
                <w:b/>
                <w:color w:val="000000"/>
                <w:sz w:val="18"/>
              </w:rPr>
              <w:t>Components</w:t>
            </w:r>
          </w:p>
          <w:p w14:paraId="702E6984" w14:textId="77777777" w:rsidR="00C530FF" w:rsidRDefault="00C530FF" w:rsidP="004427DE">
            <w:pPr>
              <w:keepNext/>
              <w:keepLines/>
              <w:jc w:val="center"/>
              <w:rPr>
                <w:rFonts w:ascii="Arial" w:hAnsi="Arial" w:cs="Arial"/>
                <w:b/>
                <w:color w:val="000000"/>
                <w:sz w:val="18"/>
              </w:rPr>
            </w:pPr>
          </w:p>
        </w:tc>
        <w:tc>
          <w:tcPr>
            <w:tcW w:w="1464" w:type="dxa"/>
            <w:shd w:val="clear" w:color="auto" w:fill="auto"/>
          </w:tcPr>
          <w:p w14:paraId="3F92E07E" w14:textId="77777777" w:rsidR="00C530FF" w:rsidRDefault="00C530FF" w:rsidP="004427DE">
            <w:pPr>
              <w:keepNext/>
              <w:keepLines/>
              <w:jc w:val="center"/>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22" w:type="dxa"/>
            <w:shd w:val="clear" w:color="auto" w:fill="auto"/>
          </w:tcPr>
          <w:p w14:paraId="00BB1F37" w14:textId="77777777" w:rsidR="00C530FF" w:rsidRDefault="00C530FF" w:rsidP="004427DE">
            <w:pPr>
              <w:keepNext/>
              <w:keepLines/>
              <w:jc w:val="center"/>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423" w:type="dxa"/>
            <w:shd w:val="clear" w:color="auto" w:fill="auto"/>
          </w:tcPr>
          <w:p w14:paraId="25A92180" w14:textId="77777777" w:rsidR="00C530FF" w:rsidRDefault="00C530FF" w:rsidP="004427DE">
            <w:pPr>
              <w:keepNext/>
              <w:keepLines/>
              <w:jc w:val="center"/>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0" w:type="dxa"/>
          </w:tcPr>
          <w:p w14:paraId="6476FEE5" w14:textId="77777777" w:rsidR="00C530FF" w:rsidRDefault="00C530FF" w:rsidP="004427DE">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35" w:type="dxa"/>
            <w:shd w:val="clear" w:color="auto" w:fill="auto"/>
          </w:tcPr>
          <w:p w14:paraId="441D82E7" w14:textId="77777777" w:rsidR="00C530FF" w:rsidRDefault="00C530FF" w:rsidP="004427DE">
            <w:pPr>
              <w:keepNext/>
              <w:keepLines/>
              <w:rPr>
                <w:rFonts w:ascii="Arial" w:hAnsi="Arial" w:cs="Arial"/>
                <w:b/>
                <w:color w:val="000000"/>
                <w:sz w:val="18"/>
              </w:rPr>
            </w:pPr>
            <w:r>
              <w:rPr>
                <w:rFonts w:ascii="Arial" w:hAnsi="Arial" w:cs="Arial"/>
                <w:b/>
                <w:color w:val="000000"/>
                <w:sz w:val="18"/>
              </w:rPr>
              <w:t>Type</w:t>
            </w:r>
          </w:p>
          <w:p w14:paraId="3B33A2B2" w14:textId="77777777" w:rsidR="00C530FF" w:rsidRDefault="00C530FF" w:rsidP="004427DE">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46F56B25" w14:textId="77777777" w:rsidR="00C530FF" w:rsidRDefault="00C530FF" w:rsidP="004427DE">
            <w:pPr>
              <w:keepNext/>
              <w:keepLines/>
              <w:jc w:val="center"/>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1416" w:type="dxa"/>
            <w:shd w:val="clear" w:color="auto" w:fill="auto"/>
          </w:tcPr>
          <w:p w14:paraId="501C342C" w14:textId="77777777" w:rsidR="00C530FF" w:rsidRDefault="00C530FF" w:rsidP="004427DE">
            <w:pPr>
              <w:keepNext/>
              <w:keepLines/>
              <w:jc w:val="center"/>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695" w:type="dxa"/>
          </w:tcPr>
          <w:p w14:paraId="650A4BA2" w14:textId="77777777" w:rsidR="00C530FF" w:rsidRDefault="00C530FF" w:rsidP="004427DE">
            <w:pPr>
              <w:keepNext/>
              <w:keepLines/>
              <w:jc w:val="center"/>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784" w:type="dxa"/>
            <w:shd w:val="clear" w:color="auto" w:fill="auto"/>
          </w:tcPr>
          <w:p w14:paraId="570462E9" w14:textId="77777777" w:rsidR="00C530FF" w:rsidRDefault="00C530FF" w:rsidP="004427DE">
            <w:pPr>
              <w:keepNext/>
              <w:keepLines/>
              <w:jc w:val="center"/>
              <w:rPr>
                <w:rFonts w:ascii="Arial" w:eastAsia="Times New Roman" w:hAnsi="Arial" w:cs="Arial"/>
                <w:b/>
                <w:color w:val="000000"/>
                <w:sz w:val="18"/>
              </w:rPr>
            </w:pPr>
            <w:r>
              <w:rPr>
                <w:rFonts w:ascii="Arial" w:eastAsia="Times New Roman" w:hAnsi="Arial" w:cs="Arial"/>
                <w:b/>
                <w:color w:val="000000"/>
                <w:sz w:val="18"/>
              </w:rPr>
              <w:t>Note</w:t>
            </w:r>
          </w:p>
        </w:tc>
        <w:tc>
          <w:tcPr>
            <w:tcW w:w="1906" w:type="dxa"/>
            <w:shd w:val="clear" w:color="auto" w:fill="auto"/>
          </w:tcPr>
          <w:p w14:paraId="5E537569" w14:textId="77777777" w:rsidR="00C530FF" w:rsidRDefault="00C530FF" w:rsidP="004427DE">
            <w:pPr>
              <w:keepNext/>
              <w:keepLines/>
              <w:jc w:val="center"/>
              <w:rPr>
                <w:rFonts w:ascii="Arial" w:eastAsia="Times New Roman" w:hAnsi="Arial" w:cs="Arial"/>
                <w:b/>
                <w:color w:val="000000"/>
                <w:sz w:val="18"/>
              </w:rPr>
            </w:pPr>
            <w:r>
              <w:rPr>
                <w:rFonts w:ascii="Arial" w:eastAsia="Times New Roman" w:hAnsi="Arial" w:cs="Arial"/>
                <w:b/>
                <w:color w:val="000000"/>
                <w:sz w:val="18"/>
              </w:rPr>
              <w:t>Mandatory/Optional</w:t>
            </w:r>
          </w:p>
        </w:tc>
      </w:tr>
      <w:tr w:rsidR="00FB1B76" w14:paraId="6B6F4816" w14:textId="77777777" w:rsidTr="00111354">
        <w:trPr>
          <w:trHeight w:val="363"/>
        </w:trPr>
        <w:tc>
          <w:tcPr>
            <w:tcW w:w="1427" w:type="dxa"/>
            <w:shd w:val="clear" w:color="auto" w:fill="auto"/>
          </w:tcPr>
          <w:p w14:paraId="65B23DBD" w14:textId="35A06FB6" w:rsidR="00821C84" w:rsidRPr="006A3B53" w:rsidRDefault="00821C84" w:rsidP="00821C84">
            <w:pPr>
              <w:keepNext/>
              <w:keepLines/>
              <w:rPr>
                <w:ins w:id="455" w:author="Huawei-Chunying Gu" w:date="2023-12-26T21:09:00Z"/>
                <w:rFonts w:ascii="Arial" w:eastAsiaTheme="minorEastAsia" w:hAnsi="Arial" w:cs="Arial"/>
                <w:color w:val="000000"/>
                <w:sz w:val="18"/>
                <w:lang w:val="en-US"/>
              </w:rPr>
            </w:pPr>
            <w:ins w:id="456" w:author="Huawei-Chunying Gu" w:date="2023-12-26T21:09:00Z">
              <w:r w:rsidRPr="006A3B53">
                <w:rPr>
                  <w:rFonts w:ascii="Arial" w:eastAsiaTheme="minorEastAsia" w:hAnsi="Arial" w:cs="Arial"/>
                  <w:color w:val="000000"/>
                  <w:sz w:val="18"/>
                  <w:lang w:val="en-US"/>
                </w:rPr>
                <w:t>3</w:t>
              </w:r>
            </w:ins>
            <w:ins w:id="457" w:author="Huawei-Chunying Gu" w:date="2024-02-19T16:10:00Z">
              <w:r>
                <w:rPr>
                  <w:rFonts w:ascii="Arial" w:eastAsiaTheme="minorEastAsia" w:hAnsi="Arial" w:cs="Arial"/>
                  <w:color w:val="000000"/>
                  <w:sz w:val="18"/>
                  <w:lang w:val="en-US"/>
                </w:rPr>
                <w:t>9</w:t>
              </w:r>
            </w:ins>
            <w:ins w:id="458" w:author="Huawei-Chunying Gu" w:date="2023-12-26T21:09:00Z">
              <w:r w:rsidRPr="006A3B53">
                <w:rPr>
                  <w:rFonts w:ascii="Arial" w:eastAsiaTheme="minorEastAsia" w:hAnsi="Arial" w:cs="Arial"/>
                  <w:color w:val="000000"/>
                  <w:sz w:val="18"/>
                  <w:lang w:val="en-US"/>
                </w:rPr>
                <w:t>. </w:t>
              </w:r>
            </w:ins>
          </w:p>
          <w:p w14:paraId="2CB9DAC7" w14:textId="0E0C5D33" w:rsidR="00FB1B76" w:rsidRPr="002B69A6" w:rsidRDefault="00821C84" w:rsidP="00821C84">
            <w:pPr>
              <w:keepNext/>
              <w:keepLines/>
              <w:rPr>
                <w:rFonts w:ascii="Arial" w:hAnsi="Arial" w:cs="Arial"/>
                <w:sz w:val="18"/>
                <w:szCs w:val="18"/>
                <w:highlight w:val="green"/>
              </w:rPr>
            </w:pPr>
            <w:ins w:id="459" w:author="Huawei-Chunying Gu" w:date="2024-02-19T16:11:00Z">
              <w:r w:rsidRPr="00821C84">
                <w:rPr>
                  <w:rFonts w:ascii="Arial" w:eastAsiaTheme="minorEastAsia" w:hAnsi="Arial" w:cs="Arial"/>
                  <w:color w:val="000000"/>
                  <w:sz w:val="18"/>
                  <w:lang w:val="en-US"/>
                </w:rPr>
                <w:t>NR_Mob_enh2</w:t>
              </w:r>
            </w:ins>
          </w:p>
        </w:tc>
        <w:tc>
          <w:tcPr>
            <w:tcW w:w="702" w:type="dxa"/>
            <w:shd w:val="clear" w:color="auto" w:fill="auto"/>
            <w:vAlign w:val="center"/>
          </w:tcPr>
          <w:p w14:paraId="710AD211" w14:textId="538569AA" w:rsidR="00FB1B76" w:rsidRPr="002B69A6" w:rsidRDefault="00FB1B76" w:rsidP="00FB1B76">
            <w:pPr>
              <w:keepNext/>
              <w:keepLines/>
              <w:rPr>
                <w:rFonts w:ascii="Arial" w:hAnsi="Arial" w:cs="Arial"/>
                <w:sz w:val="18"/>
                <w:szCs w:val="18"/>
                <w:highlight w:val="green"/>
              </w:rPr>
            </w:pPr>
            <w:ins w:id="460" w:author="Huawei-Chunying Gu" w:date="2024-02-19T16:09:00Z">
              <w:r w:rsidRPr="0010569F">
                <w:rPr>
                  <w:rFonts w:eastAsia="等线"/>
                  <w:color w:val="000000" w:themeColor="text1"/>
                  <w:sz w:val="18"/>
                  <w:szCs w:val="18"/>
                  <w:lang w:val="en-US"/>
                </w:rPr>
                <w:t>39-1-1</w:t>
              </w:r>
            </w:ins>
          </w:p>
        </w:tc>
        <w:tc>
          <w:tcPr>
            <w:tcW w:w="1482" w:type="dxa"/>
            <w:shd w:val="clear" w:color="auto" w:fill="auto"/>
            <w:vAlign w:val="center"/>
          </w:tcPr>
          <w:p w14:paraId="4729C4D8" w14:textId="40337407" w:rsidR="00FB1B76" w:rsidRPr="002B69A6" w:rsidRDefault="00FB1B76" w:rsidP="00FB1B76">
            <w:pPr>
              <w:keepNext/>
              <w:keepLines/>
              <w:rPr>
                <w:rFonts w:ascii="Arial" w:hAnsi="Arial" w:cs="Arial"/>
                <w:sz w:val="18"/>
                <w:szCs w:val="18"/>
                <w:highlight w:val="green"/>
              </w:rPr>
            </w:pPr>
            <w:ins w:id="461" w:author="Huawei-Chunying Gu" w:date="2024-02-19T16:09:00Z">
              <w:r w:rsidRPr="0010569F">
                <w:rPr>
                  <w:rFonts w:eastAsia="等线"/>
                  <w:color w:val="000000" w:themeColor="text1"/>
                  <w:sz w:val="18"/>
                  <w:szCs w:val="18"/>
                  <w:lang w:val="en-US"/>
                </w:rPr>
                <w:t>Number of candidate cells to be measured for intra-frequency L1-RSRP measurement</w:t>
              </w:r>
            </w:ins>
          </w:p>
        </w:tc>
        <w:tc>
          <w:tcPr>
            <w:tcW w:w="3910" w:type="dxa"/>
            <w:shd w:val="clear" w:color="auto" w:fill="auto"/>
            <w:vAlign w:val="center"/>
          </w:tcPr>
          <w:p w14:paraId="28717740" w14:textId="10F6FF25" w:rsidR="00FB1B76" w:rsidRPr="002B69A6" w:rsidRDefault="00FB1B76" w:rsidP="00FB1B76">
            <w:pPr>
              <w:keepNext/>
              <w:keepLines/>
              <w:rPr>
                <w:rFonts w:ascii="Arial" w:hAnsi="Arial" w:cs="Arial"/>
                <w:sz w:val="18"/>
                <w:szCs w:val="18"/>
                <w:highlight w:val="green"/>
              </w:rPr>
            </w:pPr>
            <w:ins w:id="462" w:author="Huawei-Chunying Gu" w:date="2024-02-19T16:09:00Z">
              <w:r w:rsidRPr="0010569F">
                <w:rPr>
                  <w:rFonts w:eastAsia="等线"/>
                  <w:color w:val="000000" w:themeColor="text1"/>
                  <w:sz w:val="18"/>
                  <w:szCs w:val="18"/>
                  <w:lang w:val="en-US"/>
                </w:rPr>
                <w:t>Capability of Number of candidate cells to be measured for intra-frequency L1-RSRP measurement</w:t>
              </w:r>
            </w:ins>
          </w:p>
        </w:tc>
        <w:tc>
          <w:tcPr>
            <w:tcW w:w="1464" w:type="dxa"/>
            <w:shd w:val="clear" w:color="auto" w:fill="auto"/>
            <w:vAlign w:val="center"/>
          </w:tcPr>
          <w:p w14:paraId="23F8917E" w14:textId="6EA6F6AB" w:rsidR="00FB1B76" w:rsidRPr="002B69A6" w:rsidRDefault="00FB1B76" w:rsidP="00FB1B76">
            <w:pPr>
              <w:keepNext/>
              <w:keepLines/>
              <w:rPr>
                <w:rFonts w:ascii="Arial" w:hAnsi="Arial" w:cs="Arial"/>
                <w:sz w:val="18"/>
                <w:szCs w:val="18"/>
                <w:highlight w:val="green"/>
              </w:rPr>
            </w:pPr>
            <w:ins w:id="463" w:author="Huawei-Chunying Gu" w:date="2024-02-19T16:09:00Z">
              <w:r w:rsidRPr="0010569F">
                <w:rPr>
                  <w:rFonts w:eastAsia="等线"/>
                  <w:color w:val="000000" w:themeColor="text1"/>
                  <w:sz w:val="18"/>
                  <w:szCs w:val="18"/>
                  <w:lang w:val="en-US"/>
                </w:rPr>
                <w:t>45-1 from RAN1 Rel-18 feature list</w:t>
              </w:r>
            </w:ins>
          </w:p>
        </w:tc>
        <w:tc>
          <w:tcPr>
            <w:tcW w:w="1122" w:type="dxa"/>
            <w:shd w:val="clear" w:color="auto" w:fill="auto"/>
            <w:vAlign w:val="center"/>
          </w:tcPr>
          <w:p w14:paraId="11F24DF1" w14:textId="16520239" w:rsidR="00FB1B76" w:rsidRPr="002B69A6" w:rsidRDefault="00FB1B76" w:rsidP="00FB1B76">
            <w:pPr>
              <w:keepNext/>
              <w:keepLines/>
              <w:rPr>
                <w:rFonts w:ascii="Arial" w:hAnsi="Arial" w:cs="Arial"/>
                <w:sz w:val="18"/>
                <w:szCs w:val="18"/>
                <w:highlight w:val="green"/>
              </w:rPr>
            </w:pPr>
            <w:ins w:id="464" w:author="Huawei-Chunying Gu" w:date="2024-02-19T16:09:00Z">
              <w:r w:rsidRPr="0010569F">
                <w:rPr>
                  <w:rFonts w:eastAsia="等线"/>
                  <w:color w:val="000000" w:themeColor="text1"/>
                  <w:sz w:val="18"/>
                  <w:szCs w:val="18"/>
                  <w:lang w:val="en-US"/>
                </w:rPr>
                <w:t>Yes</w:t>
              </w:r>
            </w:ins>
          </w:p>
        </w:tc>
        <w:tc>
          <w:tcPr>
            <w:tcW w:w="1423" w:type="dxa"/>
            <w:shd w:val="clear" w:color="auto" w:fill="auto"/>
            <w:vAlign w:val="center"/>
          </w:tcPr>
          <w:p w14:paraId="17A4CEC0" w14:textId="632C012C" w:rsidR="00FB1B76" w:rsidRPr="002B69A6" w:rsidRDefault="00FB1B76" w:rsidP="00FB1B76">
            <w:pPr>
              <w:keepNext/>
              <w:keepLines/>
              <w:rPr>
                <w:rFonts w:ascii="Arial" w:hAnsi="Arial" w:cs="Arial"/>
                <w:sz w:val="18"/>
                <w:szCs w:val="18"/>
                <w:highlight w:val="green"/>
              </w:rPr>
            </w:pPr>
            <w:ins w:id="465" w:author="Huawei-Chunying Gu" w:date="2024-02-19T16:09:00Z">
              <w:r w:rsidRPr="0010569F">
                <w:rPr>
                  <w:rFonts w:eastAsia="等线"/>
                  <w:color w:val="000000" w:themeColor="text1"/>
                  <w:sz w:val="18"/>
                  <w:szCs w:val="18"/>
                  <w:lang w:val="en-US"/>
                </w:rPr>
                <w:t>No</w:t>
              </w:r>
            </w:ins>
          </w:p>
        </w:tc>
        <w:tc>
          <w:tcPr>
            <w:tcW w:w="1410" w:type="dxa"/>
            <w:vAlign w:val="center"/>
          </w:tcPr>
          <w:p w14:paraId="289C5812" w14:textId="2A35E53B" w:rsidR="00FB1B76" w:rsidRPr="002B69A6" w:rsidRDefault="00FB1B76" w:rsidP="00FB1B76">
            <w:pPr>
              <w:keepNext/>
              <w:keepLines/>
              <w:rPr>
                <w:rFonts w:ascii="Arial" w:hAnsi="Arial" w:cs="Arial"/>
                <w:color w:val="FF0000"/>
                <w:sz w:val="18"/>
                <w:szCs w:val="18"/>
                <w:highlight w:val="green"/>
              </w:rPr>
            </w:pPr>
            <w:ins w:id="466" w:author="Huawei-Chunying Gu" w:date="2024-02-19T16:09:00Z">
              <w:r w:rsidRPr="0010569F">
                <w:rPr>
                  <w:rFonts w:eastAsia="等线"/>
                  <w:color w:val="000000"/>
                  <w:sz w:val="18"/>
                  <w:szCs w:val="18"/>
                  <w:lang w:val="en-US"/>
                </w:rPr>
                <w:t>NW does not know the max number of cells UE can measure</w:t>
              </w:r>
            </w:ins>
          </w:p>
        </w:tc>
        <w:tc>
          <w:tcPr>
            <w:tcW w:w="1235" w:type="dxa"/>
            <w:shd w:val="clear" w:color="auto" w:fill="auto"/>
            <w:vAlign w:val="center"/>
          </w:tcPr>
          <w:p w14:paraId="10EB667C" w14:textId="70A7BFA7" w:rsidR="00FB1B76" w:rsidRPr="00D50C36" w:rsidRDefault="00FB1B76" w:rsidP="00FB1B76">
            <w:pPr>
              <w:keepNext/>
              <w:keepLines/>
              <w:rPr>
                <w:rFonts w:ascii="Arial" w:hAnsi="Arial" w:cs="Arial"/>
                <w:sz w:val="18"/>
                <w:szCs w:val="18"/>
                <w:highlight w:val="green"/>
              </w:rPr>
            </w:pPr>
            <w:ins w:id="467" w:author="Huawei-Chunying Gu" w:date="2024-02-19T16:09:00Z">
              <w:r w:rsidRPr="00D50C36">
                <w:rPr>
                  <w:rFonts w:eastAsia="等线"/>
                  <w:sz w:val="18"/>
                  <w:szCs w:val="18"/>
                  <w:lang w:val="en-US"/>
                </w:rPr>
                <w:t>Per BC</w:t>
              </w:r>
            </w:ins>
          </w:p>
        </w:tc>
        <w:tc>
          <w:tcPr>
            <w:tcW w:w="1416" w:type="dxa"/>
            <w:shd w:val="clear" w:color="auto" w:fill="auto"/>
            <w:vAlign w:val="center"/>
          </w:tcPr>
          <w:p w14:paraId="31C76283" w14:textId="6E7064D9" w:rsidR="00FB1B76" w:rsidRPr="00D50C36" w:rsidRDefault="00FB1B76" w:rsidP="00FB1B76">
            <w:pPr>
              <w:keepNext/>
              <w:keepLines/>
              <w:rPr>
                <w:rFonts w:ascii="Arial" w:hAnsi="Arial" w:cs="Arial"/>
                <w:sz w:val="18"/>
                <w:szCs w:val="18"/>
                <w:highlight w:val="green"/>
              </w:rPr>
            </w:pPr>
            <w:ins w:id="468" w:author="Huawei-Chunying Gu" w:date="2024-02-19T16:09:00Z">
              <w:r w:rsidRPr="00D50C36">
                <w:rPr>
                  <w:rFonts w:eastAsia="等线"/>
                  <w:sz w:val="18"/>
                  <w:szCs w:val="18"/>
                  <w:lang w:val="en-US"/>
                </w:rPr>
                <w:t>No</w:t>
              </w:r>
            </w:ins>
          </w:p>
        </w:tc>
        <w:tc>
          <w:tcPr>
            <w:tcW w:w="1416" w:type="dxa"/>
            <w:shd w:val="clear" w:color="auto" w:fill="auto"/>
            <w:vAlign w:val="center"/>
          </w:tcPr>
          <w:p w14:paraId="491B0FA9" w14:textId="68D9CA59" w:rsidR="00FB1B76" w:rsidRPr="00D50C36" w:rsidRDefault="00FB1B76" w:rsidP="00FB1B76">
            <w:pPr>
              <w:keepNext/>
              <w:keepLines/>
              <w:rPr>
                <w:rFonts w:ascii="Arial" w:hAnsi="Arial" w:cs="Arial"/>
                <w:sz w:val="18"/>
                <w:szCs w:val="18"/>
                <w:highlight w:val="green"/>
              </w:rPr>
            </w:pPr>
            <w:ins w:id="469" w:author="Huawei-Chunying Gu" w:date="2024-02-19T16:09:00Z">
              <w:r w:rsidRPr="00D50C36">
                <w:rPr>
                  <w:rFonts w:eastAsia="等线"/>
                  <w:sz w:val="18"/>
                  <w:szCs w:val="18"/>
                  <w:lang w:val="en-US"/>
                </w:rPr>
                <w:t>[No]</w:t>
              </w:r>
            </w:ins>
          </w:p>
        </w:tc>
        <w:tc>
          <w:tcPr>
            <w:tcW w:w="1695" w:type="dxa"/>
            <w:vAlign w:val="center"/>
          </w:tcPr>
          <w:p w14:paraId="2E349898" w14:textId="0634995E" w:rsidR="00FB1B76" w:rsidRPr="00D50C36" w:rsidRDefault="00FB1B76" w:rsidP="00FB1B76">
            <w:pPr>
              <w:keepNext/>
              <w:keepLines/>
              <w:rPr>
                <w:rFonts w:ascii="Arial" w:hAnsi="Arial" w:cs="Arial"/>
                <w:sz w:val="18"/>
                <w:szCs w:val="18"/>
                <w:highlight w:val="green"/>
              </w:rPr>
            </w:pPr>
            <w:ins w:id="470" w:author="Huawei-Chunying Gu" w:date="2024-02-19T16:09:00Z">
              <w:r w:rsidRPr="00D50C36">
                <w:rPr>
                  <w:rFonts w:eastAsia="等线"/>
                  <w:sz w:val="18"/>
                  <w:szCs w:val="18"/>
                  <w:lang w:val="en-US"/>
                </w:rPr>
                <w:t>N/A</w:t>
              </w:r>
            </w:ins>
          </w:p>
        </w:tc>
        <w:tc>
          <w:tcPr>
            <w:tcW w:w="1784" w:type="dxa"/>
            <w:shd w:val="clear" w:color="auto" w:fill="auto"/>
            <w:vAlign w:val="center"/>
          </w:tcPr>
          <w:p w14:paraId="32CEBCA9" w14:textId="2AEC673E" w:rsidR="00FB1B76" w:rsidRPr="00D50C36" w:rsidRDefault="00FB1B76" w:rsidP="00FB1B76">
            <w:pPr>
              <w:keepNext/>
              <w:keepLines/>
              <w:rPr>
                <w:rFonts w:ascii="Arial" w:hAnsi="Arial" w:cs="Arial"/>
                <w:sz w:val="18"/>
                <w:szCs w:val="18"/>
                <w:highlight w:val="green"/>
              </w:rPr>
            </w:pPr>
            <w:ins w:id="471" w:author="Huawei-Chunying Gu" w:date="2024-02-19T16:09:00Z">
              <w:r w:rsidRPr="00D50C36">
                <w:rPr>
                  <w:rFonts w:eastAsia="等线"/>
                  <w:bCs/>
                  <w:sz w:val="18"/>
                  <w:szCs w:val="18"/>
                  <w:lang w:val="en-US"/>
                </w:rPr>
                <w:t>Candidate values</w:t>
              </w:r>
              <w:proofErr w:type="gramStart"/>
              <w:r w:rsidRPr="00D50C36">
                <w:rPr>
                  <w:rFonts w:eastAsia="等线"/>
                  <w:bCs/>
                  <w:sz w:val="18"/>
                  <w:szCs w:val="18"/>
                  <w:lang w:val="en-US"/>
                </w:rPr>
                <w:t>:  {</w:t>
              </w:r>
              <w:proofErr w:type="gramEnd"/>
              <w:r w:rsidRPr="00D50C36">
                <w:rPr>
                  <w:rFonts w:eastAsia="等线"/>
                  <w:bCs/>
                  <w:sz w:val="18"/>
                  <w:szCs w:val="18"/>
                  <w:lang w:val="en-US"/>
                </w:rPr>
                <w:t>1,2, TBD}</w:t>
              </w:r>
            </w:ins>
          </w:p>
        </w:tc>
        <w:tc>
          <w:tcPr>
            <w:tcW w:w="1906" w:type="dxa"/>
            <w:shd w:val="clear" w:color="auto" w:fill="auto"/>
            <w:vAlign w:val="center"/>
          </w:tcPr>
          <w:p w14:paraId="40287723" w14:textId="4A4182ED" w:rsidR="00FB1B76" w:rsidRPr="002B69A6" w:rsidRDefault="00FB1B76" w:rsidP="00FB1B76">
            <w:pPr>
              <w:keepNext/>
              <w:keepLines/>
              <w:rPr>
                <w:rFonts w:ascii="Arial" w:hAnsi="Arial" w:cs="Arial"/>
                <w:sz w:val="18"/>
                <w:szCs w:val="18"/>
                <w:highlight w:val="green"/>
              </w:rPr>
            </w:pPr>
            <w:ins w:id="472" w:author="Huawei-Chunying Gu" w:date="2024-02-19T16:09:00Z">
              <w:r w:rsidRPr="0010569F">
                <w:rPr>
                  <w:rFonts w:eastAsia="等线"/>
                  <w:color w:val="000000"/>
                  <w:sz w:val="18"/>
                  <w:szCs w:val="18"/>
                  <w:lang w:val="en-US"/>
                </w:rPr>
                <w:t>Mandatory with capability signaling if UE supports 45-1</w:t>
              </w:r>
            </w:ins>
          </w:p>
        </w:tc>
      </w:tr>
      <w:tr w:rsidR="00FB1B76" w14:paraId="7A134646" w14:textId="77777777" w:rsidTr="00111354">
        <w:trPr>
          <w:trHeight w:val="363"/>
          <w:ins w:id="473" w:author="Huawei-Chunying Gu" w:date="2024-02-19T16:09:00Z"/>
        </w:trPr>
        <w:tc>
          <w:tcPr>
            <w:tcW w:w="1427" w:type="dxa"/>
            <w:shd w:val="clear" w:color="auto" w:fill="auto"/>
          </w:tcPr>
          <w:p w14:paraId="2F2CACB2" w14:textId="77777777" w:rsidR="00821C84" w:rsidRPr="006A3B53" w:rsidRDefault="00821C84" w:rsidP="00821C84">
            <w:pPr>
              <w:keepNext/>
              <w:keepLines/>
              <w:rPr>
                <w:ins w:id="474" w:author="Huawei-Chunying Gu" w:date="2024-02-19T16:11:00Z"/>
                <w:rFonts w:ascii="Arial" w:eastAsiaTheme="minorEastAsia" w:hAnsi="Arial" w:cs="Arial"/>
                <w:color w:val="000000"/>
                <w:sz w:val="18"/>
                <w:lang w:val="en-US"/>
              </w:rPr>
            </w:pPr>
            <w:ins w:id="475" w:author="Huawei-Chunying Gu" w:date="2024-02-19T16:11:00Z">
              <w:r w:rsidRPr="006A3B53">
                <w:rPr>
                  <w:rFonts w:ascii="Arial" w:eastAsiaTheme="minorEastAsia" w:hAnsi="Arial" w:cs="Arial"/>
                  <w:color w:val="000000"/>
                  <w:sz w:val="18"/>
                  <w:lang w:val="en-US"/>
                </w:rPr>
                <w:t>3</w:t>
              </w:r>
              <w:r>
                <w:rPr>
                  <w:rFonts w:ascii="Arial" w:eastAsiaTheme="minorEastAsia" w:hAnsi="Arial" w:cs="Arial"/>
                  <w:color w:val="000000"/>
                  <w:sz w:val="18"/>
                  <w:lang w:val="en-US"/>
                </w:rPr>
                <w:t>9</w:t>
              </w:r>
              <w:r w:rsidRPr="006A3B53">
                <w:rPr>
                  <w:rFonts w:ascii="Arial" w:eastAsiaTheme="minorEastAsia" w:hAnsi="Arial" w:cs="Arial"/>
                  <w:color w:val="000000"/>
                  <w:sz w:val="18"/>
                  <w:lang w:val="en-US"/>
                </w:rPr>
                <w:t>. </w:t>
              </w:r>
            </w:ins>
          </w:p>
          <w:p w14:paraId="23EBB621" w14:textId="5FEA0809" w:rsidR="00FB1B76" w:rsidRPr="002B69A6" w:rsidRDefault="00821C84" w:rsidP="00821C84">
            <w:pPr>
              <w:keepNext/>
              <w:keepLines/>
              <w:rPr>
                <w:ins w:id="476" w:author="Huawei-Chunying Gu" w:date="2024-02-19T16:09:00Z"/>
                <w:rFonts w:ascii="Arial" w:hAnsi="Arial" w:cs="Arial"/>
                <w:sz w:val="18"/>
                <w:szCs w:val="18"/>
                <w:highlight w:val="green"/>
              </w:rPr>
            </w:pPr>
            <w:ins w:id="477" w:author="Huawei-Chunying Gu" w:date="2024-02-19T16:11:00Z">
              <w:r w:rsidRPr="00821C84">
                <w:rPr>
                  <w:rFonts w:ascii="Arial" w:eastAsiaTheme="minorEastAsia" w:hAnsi="Arial" w:cs="Arial"/>
                  <w:color w:val="000000"/>
                  <w:sz w:val="18"/>
                  <w:lang w:val="en-US"/>
                </w:rPr>
                <w:t>NR_Mob_enh2</w:t>
              </w:r>
            </w:ins>
          </w:p>
        </w:tc>
        <w:tc>
          <w:tcPr>
            <w:tcW w:w="702" w:type="dxa"/>
            <w:shd w:val="clear" w:color="auto" w:fill="auto"/>
            <w:vAlign w:val="center"/>
          </w:tcPr>
          <w:p w14:paraId="24B6D05B" w14:textId="507BEA6F" w:rsidR="00FB1B76" w:rsidRPr="0010569F" w:rsidRDefault="00FB1B76" w:rsidP="00FB1B76">
            <w:pPr>
              <w:keepNext/>
              <w:keepLines/>
              <w:rPr>
                <w:ins w:id="478" w:author="Huawei-Chunying Gu" w:date="2024-02-19T16:09:00Z"/>
                <w:rFonts w:eastAsia="等线"/>
                <w:color w:val="000000" w:themeColor="text1"/>
                <w:sz w:val="18"/>
                <w:szCs w:val="18"/>
                <w:lang w:val="en-US"/>
              </w:rPr>
            </w:pPr>
            <w:ins w:id="479" w:author="Huawei-Chunying Gu" w:date="2024-02-19T16:09:00Z">
              <w:r w:rsidRPr="0010569F">
                <w:rPr>
                  <w:rFonts w:eastAsia="等线"/>
                  <w:color w:val="000000" w:themeColor="text1"/>
                  <w:sz w:val="18"/>
                  <w:szCs w:val="18"/>
                  <w:lang w:val="en-US"/>
                </w:rPr>
                <w:t>39-1-2</w:t>
              </w:r>
            </w:ins>
          </w:p>
        </w:tc>
        <w:tc>
          <w:tcPr>
            <w:tcW w:w="1482" w:type="dxa"/>
            <w:shd w:val="clear" w:color="auto" w:fill="auto"/>
            <w:vAlign w:val="center"/>
          </w:tcPr>
          <w:p w14:paraId="1463E7A9" w14:textId="3CDD79AB" w:rsidR="00FB1B76" w:rsidRPr="0010569F" w:rsidRDefault="00FB1B76" w:rsidP="00FB1B76">
            <w:pPr>
              <w:keepNext/>
              <w:keepLines/>
              <w:rPr>
                <w:ins w:id="480" w:author="Huawei-Chunying Gu" w:date="2024-02-19T16:09:00Z"/>
                <w:rFonts w:eastAsia="等线"/>
                <w:color w:val="000000" w:themeColor="text1"/>
                <w:sz w:val="18"/>
                <w:szCs w:val="18"/>
                <w:lang w:val="en-US"/>
              </w:rPr>
            </w:pPr>
            <w:ins w:id="481" w:author="Huawei-Chunying Gu" w:date="2024-02-19T16:09:00Z">
              <w:r w:rsidRPr="0010569F">
                <w:rPr>
                  <w:rFonts w:eastAsia="等线"/>
                  <w:color w:val="000000" w:themeColor="text1"/>
                  <w:sz w:val="18"/>
                  <w:szCs w:val="18"/>
                  <w:lang w:val="en-US"/>
                </w:rPr>
                <w:t xml:space="preserve">L1-RSRP measurements for multiple cells with RTD&lt;= CP </w:t>
              </w:r>
            </w:ins>
          </w:p>
        </w:tc>
        <w:tc>
          <w:tcPr>
            <w:tcW w:w="3910" w:type="dxa"/>
            <w:shd w:val="clear" w:color="auto" w:fill="auto"/>
            <w:vAlign w:val="center"/>
          </w:tcPr>
          <w:p w14:paraId="57BB0580" w14:textId="17916AB1" w:rsidR="00FB1B76" w:rsidRPr="0010569F" w:rsidRDefault="00FB1B76" w:rsidP="00FB1B76">
            <w:pPr>
              <w:keepNext/>
              <w:keepLines/>
              <w:rPr>
                <w:ins w:id="482" w:author="Huawei-Chunying Gu" w:date="2024-02-19T16:09:00Z"/>
                <w:rFonts w:eastAsia="等线"/>
                <w:color w:val="000000" w:themeColor="text1"/>
                <w:sz w:val="18"/>
                <w:szCs w:val="18"/>
                <w:lang w:val="en-US"/>
              </w:rPr>
            </w:pPr>
            <w:ins w:id="483" w:author="Huawei-Chunying Gu" w:date="2024-02-19T16:09:00Z">
              <w:r w:rsidRPr="0010569F">
                <w:rPr>
                  <w:rFonts w:eastAsia="等线"/>
                  <w:color w:val="000000" w:themeColor="text1"/>
                  <w:sz w:val="18"/>
                  <w:szCs w:val="18"/>
                  <w:lang w:val="en-US"/>
                </w:rPr>
                <w:br/>
                <w:t>1. The max number of SSB resources configured to measure L1-RSRP within a slot across serving cells and candidate cells for intra- and inter-frequency without gap L1-RSRP measurement</w:t>
              </w:r>
              <w:r w:rsidRPr="0010569F">
                <w:rPr>
                  <w:rFonts w:eastAsia="等线"/>
                  <w:color w:val="000000" w:themeColor="text1"/>
                  <w:sz w:val="18"/>
                  <w:szCs w:val="18"/>
                  <w:lang w:val="en-US"/>
                </w:rPr>
                <w:br/>
                <w:t>2. The max number of SSB resources configured for L1-RSRP across serving cells and candidate cells for intra- and inter-frequency without gap L1-RSRP measurement</w:t>
              </w:r>
            </w:ins>
          </w:p>
        </w:tc>
        <w:tc>
          <w:tcPr>
            <w:tcW w:w="1464" w:type="dxa"/>
            <w:shd w:val="clear" w:color="auto" w:fill="auto"/>
            <w:vAlign w:val="center"/>
          </w:tcPr>
          <w:p w14:paraId="3CCEE7CD" w14:textId="40B6CC69" w:rsidR="00FB1B76" w:rsidRPr="0010569F" w:rsidRDefault="00FB1B76" w:rsidP="00FB1B76">
            <w:pPr>
              <w:keepNext/>
              <w:keepLines/>
              <w:rPr>
                <w:ins w:id="484" w:author="Huawei-Chunying Gu" w:date="2024-02-19T16:09:00Z"/>
                <w:rFonts w:eastAsia="等线"/>
                <w:color w:val="000000" w:themeColor="text1"/>
                <w:sz w:val="18"/>
                <w:szCs w:val="18"/>
                <w:lang w:val="en-US"/>
              </w:rPr>
            </w:pPr>
            <w:ins w:id="485" w:author="Huawei-Chunying Gu" w:date="2024-02-19T16:09:00Z">
              <w:r w:rsidRPr="0010569F">
                <w:rPr>
                  <w:rFonts w:eastAsia="等线"/>
                  <w:color w:val="000000" w:themeColor="text1"/>
                  <w:sz w:val="18"/>
                  <w:szCs w:val="18"/>
                  <w:lang w:val="en-US"/>
                </w:rPr>
                <w:t>45-1 from RAN1 Rel-18 feature list and/or 39-2a</w:t>
              </w:r>
            </w:ins>
          </w:p>
        </w:tc>
        <w:tc>
          <w:tcPr>
            <w:tcW w:w="1122" w:type="dxa"/>
            <w:shd w:val="clear" w:color="auto" w:fill="auto"/>
            <w:vAlign w:val="center"/>
          </w:tcPr>
          <w:p w14:paraId="689F7751" w14:textId="3FCCB641" w:rsidR="00FB1B76" w:rsidRPr="0010569F" w:rsidRDefault="00FB1B76" w:rsidP="00FB1B76">
            <w:pPr>
              <w:keepNext/>
              <w:keepLines/>
              <w:rPr>
                <w:ins w:id="486" w:author="Huawei-Chunying Gu" w:date="2024-02-19T16:09:00Z"/>
                <w:rFonts w:eastAsia="等线"/>
                <w:color w:val="000000" w:themeColor="text1"/>
                <w:sz w:val="18"/>
                <w:szCs w:val="18"/>
                <w:lang w:val="en-US"/>
              </w:rPr>
            </w:pPr>
            <w:ins w:id="487" w:author="Huawei-Chunying Gu" w:date="2024-02-19T16:09:00Z">
              <w:r w:rsidRPr="0010569F">
                <w:rPr>
                  <w:rFonts w:eastAsia="等线"/>
                  <w:color w:val="000000" w:themeColor="text1"/>
                  <w:sz w:val="18"/>
                  <w:szCs w:val="18"/>
                  <w:lang w:val="en-US"/>
                </w:rPr>
                <w:t>Yes</w:t>
              </w:r>
            </w:ins>
          </w:p>
        </w:tc>
        <w:tc>
          <w:tcPr>
            <w:tcW w:w="1423" w:type="dxa"/>
            <w:shd w:val="clear" w:color="auto" w:fill="auto"/>
            <w:vAlign w:val="center"/>
          </w:tcPr>
          <w:p w14:paraId="48B14215" w14:textId="2B78BAD9" w:rsidR="00FB1B76" w:rsidRPr="0010569F" w:rsidRDefault="00FB1B76" w:rsidP="00FB1B76">
            <w:pPr>
              <w:keepNext/>
              <w:keepLines/>
              <w:rPr>
                <w:ins w:id="488" w:author="Huawei-Chunying Gu" w:date="2024-02-19T16:09:00Z"/>
                <w:rFonts w:eastAsia="等线"/>
                <w:color w:val="000000" w:themeColor="text1"/>
                <w:sz w:val="18"/>
                <w:szCs w:val="18"/>
                <w:lang w:val="en-US"/>
              </w:rPr>
            </w:pPr>
            <w:ins w:id="489" w:author="Huawei-Chunying Gu" w:date="2024-02-19T16:09:00Z">
              <w:r w:rsidRPr="0010569F">
                <w:rPr>
                  <w:rFonts w:eastAsia="等线"/>
                  <w:color w:val="000000" w:themeColor="text1"/>
                  <w:sz w:val="18"/>
                  <w:szCs w:val="18"/>
                  <w:lang w:val="en-US"/>
                </w:rPr>
                <w:t>No</w:t>
              </w:r>
            </w:ins>
          </w:p>
        </w:tc>
        <w:tc>
          <w:tcPr>
            <w:tcW w:w="1410" w:type="dxa"/>
            <w:vAlign w:val="center"/>
          </w:tcPr>
          <w:p w14:paraId="5340E96F" w14:textId="51A4EB80" w:rsidR="00FB1B76" w:rsidRPr="0010569F" w:rsidRDefault="00FB1B76" w:rsidP="00FB1B76">
            <w:pPr>
              <w:keepNext/>
              <w:keepLines/>
              <w:rPr>
                <w:ins w:id="490" w:author="Huawei-Chunying Gu" w:date="2024-02-19T16:09:00Z"/>
                <w:rFonts w:eastAsia="等线"/>
                <w:color w:val="000000"/>
                <w:sz w:val="18"/>
                <w:szCs w:val="18"/>
                <w:lang w:val="en-US"/>
              </w:rPr>
            </w:pPr>
            <w:ins w:id="491" w:author="Huawei-Chunying Gu" w:date="2024-02-19T16:09:00Z">
              <w:r w:rsidRPr="0010569F">
                <w:rPr>
                  <w:rFonts w:eastAsia="等线"/>
                  <w:color w:val="000000"/>
                  <w:sz w:val="18"/>
                  <w:szCs w:val="18"/>
                  <w:lang w:val="en-US"/>
                </w:rPr>
                <w:t>[NW does not know which requirements UE will follow]</w:t>
              </w:r>
            </w:ins>
          </w:p>
        </w:tc>
        <w:tc>
          <w:tcPr>
            <w:tcW w:w="1235" w:type="dxa"/>
            <w:shd w:val="clear" w:color="auto" w:fill="auto"/>
            <w:vAlign w:val="center"/>
          </w:tcPr>
          <w:p w14:paraId="7C481DF0" w14:textId="3EEB7115" w:rsidR="00FB1B76" w:rsidRPr="00D50C36" w:rsidRDefault="00FB1B76" w:rsidP="00FB1B76">
            <w:pPr>
              <w:keepNext/>
              <w:keepLines/>
              <w:rPr>
                <w:ins w:id="492" w:author="Huawei-Chunying Gu" w:date="2024-02-19T16:09:00Z"/>
                <w:rFonts w:eastAsia="等线"/>
                <w:sz w:val="18"/>
                <w:szCs w:val="18"/>
                <w:lang w:val="en-US"/>
              </w:rPr>
            </w:pPr>
            <w:ins w:id="493" w:author="Huawei-Chunying Gu" w:date="2024-02-19T16:09:00Z">
              <w:r w:rsidRPr="00D50C36">
                <w:rPr>
                  <w:rFonts w:eastAsia="等线"/>
                  <w:sz w:val="18"/>
                  <w:szCs w:val="18"/>
                  <w:lang w:val="en-US"/>
                </w:rPr>
                <w:t>Per BC</w:t>
              </w:r>
            </w:ins>
          </w:p>
        </w:tc>
        <w:tc>
          <w:tcPr>
            <w:tcW w:w="1416" w:type="dxa"/>
            <w:shd w:val="clear" w:color="auto" w:fill="auto"/>
            <w:vAlign w:val="center"/>
          </w:tcPr>
          <w:p w14:paraId="75B17F7D" w14:textId="695DF576" w:rsidR="00FB1B76" w:rsidRPr="00D50C36" w:rsidRDefault="00FB1B76" w:rsidP="00FB1B76">
            <w:pPr>
              <w:keepNext/>
              <w:keepLines/>
              <w:rPr>
                <w:ins w:id="494" w:author="Huawei-Chunying Gu" w:date="2024-02-19T16:09:00Z"/>
                <w:rFonts w:eastAsia="等线"/>
                <w:sz w:val="18"/>
                <w:szCs w:val="18"/>
                <w:lang w:val="en-US"/>
              </w:rPr>
            </w:pPr>
            <w:ins w:id="495" w:author="Huawei-Chunying Gu" w:date="2024-02-19T16:09:00Z">
              <w:r w:rsidRPr="00D50C36">
                <w:rPr>
                  <w:rFonts w:eastAsia="等线"/>
                  <w:sz w:val="18"/>
                  <w:szCs w:val="18"/>
                  <w:lang w:val="en-US"/>
                </w:rPr>
                <w:t>No</w:t>
              </w:r>
            </w:ins>
          </w:p>
        </w:tc>
        <w:tc>
          <w:tcPr>
            <w:tcW w:w="1416" w:type="dxa"/>
            <w:shd w:val="clear" w:color="auto" w:fill="auto"/>
            <w:vAlign w:val="center"/>
          </w:tcPr>
          <w:p w14:paraId="3574CFA1" w14:textId="549EB0F8" w:rsidR="00FB1B76" w:rsidRPr="00D50C36" w:rsidRDefault="00FB1B76" w:rsidP="00FB1B76">
            <w:pPr>
              <w:keepNext/>
              <w:keepLines/>
              <w:rPr>
                <w:ins w:id="496" w:author="Huawei-Chunying Gu" w:date="2024-02-19T16:09:00Z"/>
                <w:rFonts w:eastAsia="等线"/>
                <w:sz w:val="18"/>
                <w:szCs w:val="18"/>
                <w:lang w:val="en-US"/>
              </w:rPr>
            </w:pPr>
            <w:ins w:id="497" w:author="Huawei-Chunying Gu" w:date="2024-02-19T16:09:00Z">
              <w:r w:rsidRPr="00D50C36">
                <w:rPr>
                  <w:rFonts w:eastAsia="等线"/>
                  <w:sz w:val="18"/>
                  <w:szCs w:val="18"/>
                  <w:lang w:val="en-US"/>
                </w:rPr>
                <w:t xml:space="preserve">Yes </w:t>
              </w:r>
            </w:ins>
          </w:p>
        </w:tc>
        <w:tc>
          <w:tcPr>
            <w:tcW w:w="1695" w:type="dxa"/>
            <w:vAlign w:val="center"/>
          </w:tcPr>
          <w:p w14:paraId="5D4E18A5" w14:textId="66F7F2A8" w:rsidR="00FB1B76" w:rsidRPr="00D50C36" w:rsidRDefault="00FB1B76" w:rsidP="00FB1B76">
            <w:pPr>
              <w:keepNext/>
              <w:keepLines/>
              <w:rPr>
                <w:ins w:id="498" w:author="Huawei-Chunying Gu" w:date="2024-02-19T16:09:00Z"/>
                <w:rFonts w:eastAsia="等线"/>
                <w:sz w:val="18"/>
                <w:szCs w:val="18"/>
                <w:lang w:val="en-US"/>
              </w:rPr>
            </w:pPr>
            <w:ins w:id="499" w:author="Huawei-Chunying Gu" w:date="2024-02-19T16:09:00Z">
              <w:r w:rsidRPr="00D50C36">
                <w:rPr>
                  <w:rFonts w:eastAsia="等线"/>
                  <w:sz w:val="18"/>
                  <w:szCs w:val="18"/>
                  <w:lang w:val="en-US"/>
                </w:rPr>
                <w:t>N/A</w:t>
              </w:r>
            </w:ins>
          </w:p>
        </w:tc>
        <w:tc>
          <w:tcPr>
            <w:tcW w:w="1784" w:type="dxa"/>
            <w:shd w:val="clear" w:color="auto" w:fill="auto"/>
            <w:vAlign w:val="center"/>
          </w:tcPr>
          <w:p w14:paraId="181464E2" w14:textId="51250BB2" w:rsidR="00FB1B76" w:rsidRPr="00D50C36" w:rsidRDefault="00FB1B76" w:rsidP="00FB1B76">
            <w:pPr>
              <w:keepNext/>
              <w:keepLines/>
              <w:rPr>
                <w:ins w:id="500" w:author="Huawei-Chunying Gu" w:date="2024-02-19T16:09:00Z"/>
                <w:rFonts w:eastAsia="等线"/>
                <w:bCs/>
                <w:sz w:val="18"/>
                <w:szCs w:val="18"/>
                <w:lang w:val="en-US"/>
              </w:rPr>
            </w:pPr>
            <w:ins w:id="501" w:author="Huawei-Chunying Gu" w:date="2024-02-19T16:09:00Z">
              <w:r w:rsidRPr="00D50C36">
                <w:rPr>
                  <w:rFonts w:eastAsia="等线"/>
                  <w:sz w:val="18"/>
                  <w:szCs w:val="18"/>
                  <w:lang w:val="en-US"/>
                </w:rPr>
                <w:t>Component 1 candidate values: {1,2,3,4,78} for candidate cells</w:t>
              </w:r>
              <w:proofErr w:type="gramStart"/>
              <w:r w:rsidRPr="00D50C36">
                <w:rPr>
                  <w:rFonts w:eastAsia="等线"/>
                  <w:sz w:val="18"/>
                  <w:szCs w:val="18"/>
                  <w:lang w:val="en-US"/>
                </w:rPr>
                <w:t>/{</w:t>
              </w:r>
              <w:proofErr w:type="gramEnd"/>
              <w:r w:rsidRPr="00D50C36">
                <w:rPr>
                  <w:rFonts w:eastAsia="等线"/>
                  <w:sz w:val="18"/>
                  <w:szCs w:val="18"/>
                  <w:lang w:val="en-US"/>
                </w:rPr>
                <w:t>1,2,4,8} for both</w:t>
              </w:r>
              <w:r w:rsidRPr="00D50C36">
                <w:rPr>
                  <w:rFonts w:eastAsia="等线"/>
                  <w:sz w:val="18"/>
                  <w:szCs w:val="18"/>
                  <w:lang w:val="en-US"/>
                </w:rPr>
                <w:br/>
              </w:r>
              <w:r w:rsidRPr="00D50C36">
                <w:rPr>
                  <w:rFonts w:eastAsia="等线"/>
                  <w:sz w:val="18"/>
                  <w:szCs w:val="18"/>
                  <w:lang w:val="en-US"/>
                </w:rPr>
                <w:br/>
                <w:t>Component 2</w:t>
              </w:r>
              <w:r w:rsidRPr="00D50C36">
                <w:rPr>
                  <w:rFonts w:eastAsia="等线"/>
                  <w:sz w:val="18"/>
                  <w:szCs w:val="18"/>
                  <w:lang w:val="en-US"/>
                </w:rPr>
                <w:br/>
                <w:t>candidate values:</w:t>
              </w:r>
              <w:r w:rsidRPr="00D50C36">
                <w:rPr>
                  <w:rFonts w:eastAsia="等线"/>
                  <w:sz w:val="18"/>
                  <w:szCs w:val="18"/>
                  <w:lang w:val="en-US"/>
                </w:rPr>
                <w:br/>
                <w:t>{2,4,8,12,16,32,64}</w:t>
              </w:r>
            </w:ins>
          </w:p>
        </w:tc>
        <w:tc>
          <w:tcPr>
            <w:tcW w:w="1906" w:type="dxa"/>
            <w:shd w:val="clear" w:color="auto" w:fill="auto"/>
            <w:vAlign w:val="center"/>
          </w:tcPr>
          <w:p w14:paraId="616EFE01" w14:textId="153E7E63" w:rsidR="00FB1B76" w:rsidRPr="0010569F" w:rsidRDefault="00FB1B76" w:rsidP="00FB1B76">
            <w:pPr>
              <w:keepNext/>
              <w:keepLines/>
              <w:rPr>
                <w:ins w:id="502" w:author="Huawei-Chunying Gu" w:date="2024-02-19T16:09:00Z"/>
                <w:rFonts w:eastAsia="等线"/>
                <w:color w:val="000000"/>
                <w:sz w:val="18"/>
                <w:szCs w:val="18"/>
                <w:lang w:val="en-US"/>
              </w:rPr>
            </w:pPr>
            <w:ins w:id="503" w:author="Huawei-Chunying Gu" w:date="2024-02-19T16:09:00Z">
              <w:r w:rsidRPr="0010569F">
                <w:rPr>
                  <w:rFonts w:eastAsia="等线"/>
                  <w:color w:val="000000"/>
                  <w:sz w:val="18"/>
                  <w:szCs w:val="18"/>
                  <w:lang w:val="en-US"/>
                </w:rPr>
                <w:t>Optional with capability signaling</w:t>
              </w:r>
            </w:ins>
          </w:p>
        </w:tc>
      </w:tr>
      <w:tr w:rsidR="00821C84" w14:paraId="62ED54C7" w14:textId="77777777" w:rsidTr="00111354">
        <w:trPr>
          <w:trHeight w:val="363"/>
          <w:ins w:id="504" w:author="Huawei-Chunying Gu" w:date="2024-02-19T16:09:00Z"/>
        </w:trPr>
        <w:tc>
          <w:tcPr>
            <w:tcW w:w="1427" w:type="dxa"/>
            <w:shd w:val="clear" w:color="auto" w:fill="auto"/>
          </w:tcPr>
          <w:p w14:paraId="36BF34E1" w14:textId="77777777" w:rsidR="00914173" w:rsidRPr="006A3B53" w:rsidRDefault="00914173" w:rsidP="00914173">
            <w:pPr>
              <w:keepNext/>
              <w:keepLines/>
              <w:rPr>
                <w:ins w:id="505" w:author="Huawei-Chunying Gu" w:date="2024-02-19T16:11:00Z"/>
                <w:rFonts w:ascii="Arial" w:eastAsiaTheme="minorEastAsia" w:hAnsi="Arial" w:cs="Arial"/>
                <w:color w:val="000000"/>
                <w:sz w:val="18"/>
                <w:lang w:val="en-US"/>
              </w:rPr>
            </w:pPr>
            <w:ins w:id="506" w:author="Huawei-Chunying Gu" w:date="2024-02-19T16:11:00Z">
              <w:r w:rsidRPr="006A3B53">
                <w:rPr>
                  <w:rFonts w:ascii="Arial" w:eastAsiaTheme="minorEastAsia" w:hAnsi="Arial" w:cs="Arial"/>
                  <w:color w:val="000000"/>
                  <w:sz w:val="18"/>
                  <w:lang w:val="en-US"/>
                </w:rPr>
                <w:t>3</w:t>
              </w:r>
              <w:r>
                <w:rPr>
                  <w:rFonts w:ascii="Arial" w:eastAsiaTheme="minorEastAsia" w:hAnsi="Arial" w:cs="Arial"/>
                  <w:color w:val="000000"/>
                  <w:sz w:val="18"/>
                  <w:lang w:val="en-US"/>
                </w:rPr>
                <w:t>9</w:t>
              </w:r>
              <w:r w:rsidRPr="006A3B53">
                <w:rPr>
                  <w:rFonts w:ascii="Arial" w:eastAsiaTheme="minorEastAsia" w:hAnsi="Arial" w:cs="Arial"/>
                  <w:color w:val="000000"/>
                  <w:sz w:val="18"/>
                  <w:lang w:val="en-US"/>
                </w:rPr>
                <w:t>. </w:t>
              </w:r>
            </w:ins>
          </w:p>
          <w:p w14:paraId="66E5E341" w14:textId="605C6E4F" w:rsidR="00821C84" w:rsidRPr="002B69A6" w:rsidRDefault="00914173" w:rsidP="00914173">
            <w:pPr>
              <w:keepNext/>
              <w:keepLines/>
              <w:rPr>
                <w:ins w:id="507" w:author="Huawei-Chunying Gu" w:date="2024-02-19T16:09:00Z"/>
                <w:rFonts w:ascii="Arial" w:hAnsi="Arial" w:cs="Arial"/>
                <w:sz w:val="18"/>
                <w:szCs w:val="18"/>
                <w:highlight w:val="green"/>
              </w:rPr>
            </w:pPr>
            <w:ins w:id="508" w:author="Huawei-Chunying Gu" w:date="2024-02-19T16:11:00Z">
              <w:r w:rsidRPr="00821C84">
                <w:rPr>
                  <w:rFonts w:ascii="Arial" w:eastAsiaTheme="minorEastAsia" w:hAnsi="Arial" w:cs="Arial"/>
                  <w:color w:val="000000"/>
                  <w:sz w:val="18"/>
                  <w:lang w:val="en-US"/>
                </w:rPr>
                <w:t>NR_Mob_enh2</w:t>
              </w:r>
            </w:ins>
          </w:p>
        </w:tc>
        <w:tc>
          <w:tcPr>
            <w:tcW w:w="702" w:type="dxa"/>
            <w:shd w:val="clear" w:color="auto" w:fill="auto"/>
            <w:vAlign w:val="center"/>
          </w:tcPr>
          <w:p w14:paraId="1C4C2742" w14:textId="45DA5466" w:rsidR="00821C84" w:rsidRPr="00FB1B76" w:rsidRDefault="00821C84" w:rsidP="00821C84">
            <w:pPr>
              <w:keepNext/>
              <w:keepLines/>
              <w:rPr>
                <w:ins w:id="509" w:author="Huawei-Chunying Gu" w:date="2024-02-19T16:09:00Z"/>
                <w:rFonts w:eastAsia="等线"/>
                <w:color w:val="000000" w:themeColor="text1"/>
                <w:sz w:val="18"/>
                <w:szCs w:val="18"/>
                <w:lang w:val="en-US"/>
              </w:rPr>
            </w:pPr>
            <w:ins w:id="510" w:author="Huawei-Chunying Gu" w:date="2024-02-19T16:09:00Z">
              <w:r w:rsidRPr="00FB1B76">
                <w:rPr>
                  <w:rFonts w:eastAsia="等线"/>
                  <w:bCs/>
                  <w:color w:val="000000" w:themeColor="text1"/>
                  <w:sz w:val="18"/>
                  <w:szCs w:val="18"/>
                  <w:lang w:val="en-US"/>
                </w:rPr>
                <w:t>39-1-3</w:t>
              </w:r>
              <w:r w:rsidRPr="00FB1B76">
                <w:rPr>
                  <w:rFonts w:eastAsia="等线"/>
                  <w:bCs/>
                  <w:color w:val="000000" w:themeColor="text1"/>
                  <w:sz w:val="18"/>
                  <w:szCs w:val="18"/>
                  <w:lang w:val="en-US"/>
                </w:rPr>
                <w:br/>
              </w:r>
            </w:ins>
          </w:p>
        </w:tc>
        <w:tc>
          <w:tcPr>
            <w:tcW w:w="1482" w:type="dxa"/>
            <w:shd w:val="clear" w:color="auto" w:fill="auto"/>
            <w:vAlign w:val="center"/>
          </w:tcPr>
          <w:p w14:paraId="308ABF02" w14:textId="63E49B6E" w:rsidR="00821C84" w:rsidRPr="0010569F" w:rsidRDefault="00821C84" w:rsidP="00821C84">
            <w:pPr>
              <w:keepNext/>
              <w:keepLines/>
              <w:rPr>
                <w:ins w:id="511" w:author="Huawei-Chunying Gu" w:date="2024-02-19T16:09:00Z"/>
                <w:rFonts w:eastAsia="等线"/>
                <w:color w:val="000000" w:themeColor="text1"/>
                <w:sz w:val="18"/>
                <w:szCs w:val="18"/>
                <w:lang w:val="en-US"/>
              </w:rPr>
            </w:pPr>
            <w:ins w:id="512" w:author="Huawei-Chunying Gu" w:date="2024-02-19T16:09:00Z">
              <w:r w:rsidRPr="0010569F">
                <w:rPr>
                  <w:rFonts w:eastAsia="等线"/>
                  <w:color w:val="000000" w:themeColor="text1"/>
                  <w:sz w:val="18"/>
                  <w:szCs w:val="18"/>
                  <w:lang w:val="en-US"/>
                </w:rPr>
                <w:t xml:space="preserve">L1-RSRP measurements for multiple cells with RTD &gt; CP </w:t>
              </w:r>
            </w:ins>
          </w:p>
        </w:tc>
        <w:tc>
          <w:tcPr>
            <w:tcW w:w="3910" w:type="dxa"/>
            <w:shd w:val="clear" w:color="auto" w:fill="auto"/>
            <w:vAlign w:val="center"/>
          </w:tcPr>
          <w:p w14:paraId="55CE73C3" w14:textId="542BA4A6" w:rsidR="00821C84" w:rsidRPr="0010569F" w:rsidRDefault="00821C84" w:rsidP="00821C84">
            <w:pPr>
              <w:keepNext/>
              <w:keepLines/>
              <w:rPr>
                <w:ins w:id="513" w:author="Huawei-Chunying Gu" w:date="2024-02-19T16:09:00Z"/>
                <w:rFonts w:eastAsia="等线"/>
                <w:color w:val="000000" w:themeColor="text1"/>
                <w:sz w:val="18"/>
                <w:szCs w:val="18"/>
                <w:lang w:val="en-US"/>
              </w:rPr>
            </w:pPr>
            <w:ins w:id="514" w:author="Huawei-Chunying Gu" w:date="2024-02-19T16:09:00Z">
              <w:r w:rsidRPr="0010569F">
                <w:rPr>
                  <w:rFonts w:eastAsia="等线"/>
                  <w:color w:val="000000" w:themeColor="text1"/>
                  <w:sz w:val="18"/>
                  <w:szCs w:val="18"/>
                  <w:lang w:val="en-US"/>
                </w:rPr>
                <w:br/>
                <w:t>1. The max number of SSB resources configured to measure L1-RSRP for RTD&lt;=CP and RTD&gt;CP within a slot across</w:t>
              </w:r>
              <w:r w:rsidRPr="0010569F">
                <w:rPr>
                  <w:rFonts w:eastAsia="等线"/>
                  <w:strike/>
                  <w:color w:val="000000" w:themeColor="text1"/>
                  <w:sz w:val="18"/>
                  <w:szCs w:val="18"/>
                  <w:lang w:val="en-US"/>
                </w:rPr>
                <w:t xml:space="preserve"> </w:t>
              </w:r>
              <w:r w:rsidRPr="0010569F">
                <w:rPr>
                  <w:rFonts w:eastAsia="等线"/>
                  <w:color w:val="000000" w:themeColor="text1"/>
                  <w:sz w:val="18"/>
                  <w:szCs w:val="18"/>
                  <w:lang w:val="en-US"/>
                </w:rPr>
                <w:t xml:space="preserve">serving cells and candidate cells for intra- and inter-frequency without gap L1-RSRP measurement </w:t>
              </w:r>
              <w:r w:rsidRPr="0010569F">
                <w:rPr>
                  <w:rFonts w:eastAsia="等线"/>
                  <w:color w:val="000000" w:themeColor="text1"/>
                  <w:sz w:val="18"/>
                  <w:szCs w:val="18"/>
                  <w:lang w:val="en-US"/>
                </w:rPr>
                <w:br/>
                <w:t>2. The max number of SSB resources configured for L1-RSRP for RTD&lt;=CP and RTD&gt;CP across serving cells and candidate cells for intra- and inter-frequency without gap L1-RSRP measurement</w:t>
              </w:r>
            </w:ins>
          </w:p>
        </w:tc>
        <w:tc>
          <w:tcPr>
            <w:tcW w:w="1464" w:type="dxa"/>
            <w:shd w:val="clear" w:color="auto" w:fill="auto"/>
            <w:vAlign w:val="center"/>
          </w:tcPr>
          <w:p w14:paraId="6C3BD6FB" w14:textId="29585E68" w:rsidR="00821C84" w:rsidRPr="0010569F" w:rsidRDefault="00821C84" w:rsidP="00821C84">
            <w:pPr>
              <w:keepNext/>
              <w:keepLines/>
              <w:rPr>
                <w:ins w:id="515" w:author="Huawei-Chunying Gu" w:date="2024-02-19T16:09:00Z"/>
                <w:rFonts w:eastAsia="等线"/>
                <w:color w:val="000000" w:themeColor="text1"/>
                <w:sz w:val="18"/>
                <w:szCs w:val="18"/>
                <w:lang w:val="en-US"/>
              </w:rPr>
            </w:pPr>
            <w:ins w:id="516" w:author="Huawei-Chunying Gu" w:date="2024-02-19T16:09:00Z">
              <w:r w:rsidRPr="0010569F">
                <w:rPr>
                  <w:rFonts w:eastAsia="等线"/>
                  <w:color w:val="000000" w:themeColor="text1"/>
                  <w:sz w:val="18"/>
                  <w:szCs w:val="18"/>
                  <w:lang w:val="en-US"/>
                </w:rPr>
                <w:t>45-1 from RAN1 Rel-18 feature list and/or 39-1-2</w:t>
              </w:r>
              <w:r w:rsidRPr="0010569F">
                <w:rPr>
                  <w:rFonts w:eastAsia="微软雅黑"/>
                  <w:color w:val="000000" w:themeColor="text1"/>
                  <w:sz w:val="18"/>
                  <w:szCs w:val="18"/>
                  <w:lang w:val="en-US"/>
                </w:rPr>
                <w:t>，</w:t>
              </w:r>
              <w:r w:rsidRPr="0010569F">
                <w:rPr>
                  <w:rFonts w:eastAsia="等线"/>
                  <w:color w:val="000000" w:themeColor="text1"/>
                  <w:sz w:val="18"/>
                  <w:szCs w:val="18"/>
                  <w:lang w:val="en-US"/>
                </w:rPr>
                <w:t>39-2a</w:t>
              </w:r>
            </w:ins>
          </w:p>
        </w:tc>
        <w:tc>
          <w:tcPr>
            <w:tcW w:w="1122" w:type="dxa"/>
            <w:shd w:val="clear" w:color="auto" w:fill="auto"/>
            <w:vAlign w:val="center"/>
          </w:tcPr>
          <w:p w14:paraId="4EB33E8A" w14:textId="3E2A770D" w:rsidR="00821C84" w:rsidRPr="0010569F" w:rsidRDefault="00821C84" w:rsidP="00821C84">
            <w:pPr>
              <w:keepNext/>
              <w:keepLines/>
              <w:rPr>
                <w:ins w:id="517" w:author="Huawei-Chunying Gu" w:date="2024-02-19T16:09:00Z"/>
                <w:rFonts w:eastAsia="等线"/>
                <w:color w:val="000000" w:themeColor="text1"/>
                <w:sz w:val="18"/>
                <w:szCs w:val="18"/>
                <w:lang w:val="en-US"/>
              </w:rPr>
            </w:pPr>
            <w:ins w:id="518" w:author="Huawei-Chunying Gu" w:date="2024-02-19T16:09:00Z">
              <w:r w:rsidRPr="0010569F">
                <w:rPr>
                  <w:rFonts w:eastAsia="等线"/>
                  <w:color w:val="000000" w:themeColor="text1"/>
                  <w:sz w:val="18"/>
                  <w:szCs w:val="18"/>
                  <w:lang w:val="en-US"/>
                </w:rPr>
                <w:t>Yes</w:t>
              </w:r>
            </w:ins>
          </w:p>
        </w:tc>
        <w:tc>
          <w:tcPr>
            <w:tcW w:w="1423" w:type="dxa"/>
            <w:shd w:val="clear" w:color="auto" w:fill="auto"/>
            <w:vAlign w:val="center"/>
          </w:tcPr>
          <w:p w14:paraId="4D730894" w14:textId="7E25FB32" w:rsidR="00821C84" w:rsidRPr="0010569F" w:rsidRDefault="00821C84" w:rsidP="00821C84">
            <w:pPr>
              <w:keepNext/>
              <w:keepLines/>
              <w:rPr>
                <w:ins w:id="519" w:author="Huawei-Chunying Gu" w:date="2024-02-19T16:09:00Z"/>
                <w:rFonts w:eastAsia="等线"/>
                <w:color w:val="000000" w:themeColor="text1"/>
                <w:sz w:val="18"/>
                <w:szCs w:val="18"/>
                <w:lang w:val="en-US"/>
              </w:rPr>
            </w:pPr>
            <w:ins w:id="520" w:author="Huawei-Chunying Gu" w:date="2024-02-19T16:09:00Z">
              <w:r w:rsidRPr="0010569F">
                <w:rPr>
                  <w:rFonts w:eastAsia="等线"/>
                  <w:color w:val="000000" w:themeColor="text1"/>
                  <w:sz w:val="18"/>
                  <w:szCs w:val="18"/>
                  <w:lang w:val="en-US"/>
                </w:rPr>
                <w:t>No</w:t>
              </w:r>
            </w:ins>
          </w:p>
        </w:tc>
        <w:tc>
          <w:tcPr>
            <w:tcW w:w="1410" w:type="dxa"/>
            <w:vAlign w:val="center"/>
          </w:tcPr>
          <w:p w14:paraId="511CE471" w14:textId="1222A654" w:rsidR="00821C84" w:rsidRPr="0010569F" w:rsidRDefault="00821C84" w:rsidP="00821C84">
            <w:pPr>
              <w:keepNext/>
              <w:keepLines/>
              <w:rPr>
                <w:ins w:id="521" w:author="Huawei-Chunying Gu" w:date="2024-02-19T16:09:00Z"/>
                <w:rFonts w:eastAsia="等线"/>
                <w:color w:val="000000"/>
                <w:sz w:val="18"/>
                <w:szCs w:val="18"/>
                <w:lang w:val="en-US"/>
              </w:rPr>
            </w:pPr>
            <w:ins w:id="522" w:author="Huawei-Chunying Gu" w:date="2024-02-19T16:09:00Z">
              <w:r w:rsidRPr="0010569F">
                <w:rPr>
                  <w:rFonts w:eastAsia="等线"/>
                  <w:color w:val="000000"/>
                  <w:sz w:val="18"/>
                  <w:szCs w:val="18"/>
                  <w:lang w:val="en-US"/>
                </w:rPr>
                <w:t>[NW does not know which requirements UE will follow]</w:t>
              </w:r>
            </w:ins>
          </w:p>
        </w:tc>
        <w:tc>
          <w:tcPr>
            <w:tcW w:w="1235" w:type="dxa"/>
            <w:shd w:val="clear" w:color="auto" w:fill="auto"/>
            <w:vAlign w:val="center"/>
          </w:tcPr>
          <w:p w14:paraId="5C749240" w14:textId="56538D0D" w:rsidR="00821C84" w:rsidRPr="00D50C36" w:rsidRDefault="00821C84" w:rsidP="00821C84">
            <w:pPr>
              <w:keepNext/>
              <w:keepLines/>
              <w:rPr>
                <w:ins w:id="523" w:author="Huawei-Chunying Gu" w:date="2024-02-19T16:09:00Z"/>
                <w:rFonts w:eastAsia="等线"/>
                <w:sz w:val="18"/>
                <w:szCs w:val="18"/>
                <w:lang w:val="en-US"/>
              </w:rPr>
            </w:pPr>
            <w:ins w:id="524" w:author="Huawei-Chunying Gu" w:date="2024-02-19T16:09:00Z">
              <w:r w:rsidRPr="00D50C36">
                <w:rPr>
                  <w:rFonts w:eastAsia="等线"/>
                  <w:sz w:val="18"/>
                  <w:szCs w:val="18"/>
                  <w:lang w:val="en-US"/>
                </w:rPr>
                <w:t>Per BC</w:t>
              </w:r>
            </w:ins>
          </w:p>
        </w:tc>
        <w:tc>
          <w:tcPr>
            <w:tcW w:w="1416" w:type="dxa"/>
            <w:shd w:val="clear" w:color="auto" w:fill="auto"/>
            <w:vAlign w:val="center"/>
          </w:tcPr>
          <w:p w14:paraId="7F1B7ADC" w14:textId="5E570FD3" w:rsidR="00821C84" w:rsidRPr="00D50C36" w:rsidRDefault="00821C84" w:rsidP="00821C84">
            <w:pPr>
              <w:keepNext/>
              <w:keepLines/>
              <w:rPr>
                <w:ins w:id="525" w:author="Huawei-Chunying Gu" w:date="2024-02-19T16:09:00Z"/>
                <w:rFonts w:eastAsia="等线"/>
                <w:sz w:val="18"/>
                <w:szCs w:val="18"/>
                <w:lang w:val="en-US"/>
              </w:rPr>
            </w:pPr>
            <w:ins w:id="526" w:author="Huawei-Chunying Gu" w:date="2024-02-19T16:09:00Z">
              <w:r w:rsidRPr="00D50C36">
                <w:rPr>
                  <w:rFonts w:eastAsia="等线"/>
                  <w:sz w:val="18"/>
                  <w:szCs w:val="18"/>
                  <w:lang w:val="en-US"/>
                </w:rPr>
                <w:t>No</w:t>
              </w:r>
            </w:ins>
          </w:p>
        </w:tc>
        <w:tc>
          <w:tcPr>
            <w:tcW w:w="1416" w:type="dxa"/>
            <w:shd w:val="clear" w:color="auto" w:fill="auto"/>
            <w:vAlign w:val="center"/>
          </w:tcPr>
          <w:p w14:paraId="5C45536A" w14:textId="4D070544" w:rsidR="00821C84" w:rsidRPr="00D50C36" w:rsidRDefault="00821C84" w:rsidP="00821C84">
            <w:pPr>
              <w:keepNext/>
              <w:keepLines/>
              <w:rPr>
                <w:ins w:id="527" w:author="Huawei-Chunying Gu" w:date="2024-02-19T16:09:00Z"/>
                <w:rFonts w:eastAsia="等线"/>
                <w:sz w:val="18"/>
                <w:szCs w:val="18"/>
                <w:lang w:val="en-US"/>
              </w:rPr>
            </w:pPr>
            <w:ins w:id="528" w:author="Huawei-Chunying Gu" w:date="2024-02-19T16:09:00Z">
              <w:r w:rsidRPr="00D50C36">
                <w:rPr>
                  <w:rFonts w:eastAsia="等线"/>
                  <w:sz w:val="18"/>
                  <w:szCs w:val="18"/>
                  <w:lang w:val="en-US"/>
                </w:rPr>
                <w:t xml:space="preserve">Yes </w:t>
              </w:r>
            </w:ins>
          </w:p>
        </w:tc>
        <w:tc>
          <w:tcPr>
            <w:tcW w:w="1695" w:type="dxa"/>
            <w:vAlign w:val="center"/>
          </w:tcPr>
          <w:p w14:paraId="6A9DEF55" w14:textId="2161E5F6" w:rsidR="00821C84" w:rsidRPr="00D50C36" w:rsidRDefault="00821C84" w:rsidP="00821C84">
            <w:pPr>
              <w:keepNext/>
              <w:keepLines/>
              <w:rPr>
                <w:ins w:id="529" w:author="Huawei-Chunying Gu" w:date="2024-02-19T16:09:00Z"/>
                <w:rFonts w:eastAsia="等线"/>
                <w:sz w:val="18"/>
                <w:szCs w:val="18"/>
                <w:lang w:val="en-US"/>
              </w:rPr>
            </w:pPr>
            <w:ins w:id="530" w:author="Huawei-Chunying Gu" w:date="2024-02-19T16:09:00Z">
              <w:r w:rsidRPr="00D50C36">
                <w:rPr>
                  <w:rFonts w:eastAsia="等线"/>
                  <w:sz w:val="18"/>
                  <w:szCs w:val="18"/>
                  <w:lang w:val="en-US"/>
                </w:rPr>
                <w:t>N/A</w:t>
              </w:r>
            </w:ins>
          </w:p>
        </w:tc>
        <w:tc>
          <w:tcPr>
            <w:tcW w:w="1784" w:type="dxa"/>
            <w:shd w:val="clear" w:color="auto" w:fill="auto"/>
            <w:vAlign w:val="center"/>
          </w:tcPr>
          <w:p w14:paraId="47F38A50" w14:textId="43BFC331" w:rsidR="00821C84" w:rsidRPr="00D50C36" w:rsidRDefault="00821C84" w:rsidP="00821C84">
            <w:pPr>
              <w:keepNext/>
              <w:keepLines/>
              <w:rPr>
                <w:ins w:id="531" w:author="Huawei-Chunying Gu" w:date="2024-02-19T16:09:00Z"/>
                <w:rFonts w:eastAsia="等线"/>
                <w:sz w:val="18"/>
                <w:szCs w:val="18"/>
                <w:lang w:val="en-US"/>
              </w:rPr>
            </w:pPr>
            <w:ins w:id="532" w:author="Huawei-Chunying Gu" w:date="2024-02-19T16:09:00Z">
              <w:r w:rsidRPr="00D50C36">
                <w:rPr>
                  <w:rFonts w:eastAsia="等线"/>
                  <w:bCs/>
                  <w:sz w:val="18"/>
                  <w:szCs w:val="18"/>
                  <w:lang w:val="en-US"/>
                </w:rPr>
                <w:t>Component 1 candidate values: {1,2,3,4,78} for candidate cells</w:t>
              </w:r>
              <w:r w:rsidRPr="00D50C36">
                <w:rPr>
                  <w:rFonts w:eastAsia="等线"/>
                  <w:bCs/>
                  <w:sz w:val="18"/>
                  <w:szCs w:val="18"/>
                  <w:lang w:val="en-US"/>
                </w:rPr>
                <w:br/>
              </w:r>
              <w:r w:rsidRPr="00D50C36">
                <w:rPr>
                  <w:rFonts w:eastAsia="等线"/>
                  <w:bCs/>
                  <w:sz w:val="18"/>
                  <w:szCs w:val="18"/>
                  <w:lang w:val="en-US"/>
                </w:rPr>
                <w:br/>
                <w:t>Component 2</w:t>
              </w:r>
              <w:r w:rsidRPr="00D50C36">
                <w:rPr>
                  <w:rFonts w:eastAsia="等线"/>
                  <w:bCs/>
                  <w:sz w:val="18"/>
                  <w:szCs w:val="18"/>
                  <w:lang w:val="en-US"/>
                </w:rPr>
                <w:br/>
                <w:t>candidate values:</w:t>
              </w:r>
              <w:r w:rsidRPr="00D50C36">
                <w:rPr>
                  <w:rFonts w:eastAsia="等线"/>
                  <w:bCs/>
                  <w:sz w:val="18"/>
                  <w:szCs w:val="18"/>
                  <w:lang w:val="en-US"/>
                </w:rPr>
                <w:br/>
                <w:t>{2,4,8,12,16,32,64}</w:t>
              </w:r>
            </w:ins>
          </w:p>
        </w:tc>
        <w:tc>
          <w:tcPr>
            <w:tcW w:w="1906" w:type="dxa"/>
            <w:shd w:val="clear" w:color="auto" w:fill="auto"/>
            <w:vAlign w:val="center"/>
          </w:tcPr>
          <w:p w14:paraId="650DF142" w14:textId="2EB00AD0" w:rsidR="00821C84" w:rsidRPr="0010569F" w:rsidRDefault="00821C84" w:rsidP="00821C84">
            <w:pPr>
              <w:keepNext/>
              <w:keepLines/>
              <w:rPr>
                <w:ins w:id="533" w:author="Huawei-Chunying Gu" w:date="2024-02-19T16:09:00Z"/>
                <w:rFonts w:eastAsia="等线"/>
                <w:color w:val="000000"/>
                <w:sz w:val="18"/>
                <w:szCs w:val="18"/>
                <w:lang w:val="en-US"/>
              </w:rPr>
            </w:pPr>
            <w:ins w:id="534" w:author="Huawei-Chunying Gu" w:date="2024-02-19T16:09:00Z">
              <w:r w:rsidRPr="0010569F">
                <w:rPr>
                  <w:rFonts w:eastAsia="等线"/>
                  <w:color w:val="000000"/>
                  <w:sz w:val="18"/>
                  <w:szCs w:val="18"/>
                  <w:lang w:val="en-US"/>
                </w:rPr>
                <w:t>Optional with capability signaling</w:t>
              </w:r>
            </w:ins>
          </w:p>
        </w:tc>
      </w:tr>
      <w:tr w:rsidR="00821C84" w14:paraId="42EB4FC3" w14:textId="77777777" w:rsidTr="00111354">
        <w:trPr>
          <w:trHeight w:val="363"/>
          <w:ins w:id="535" w:author="Huawei-Chunying Gu" w:date="2024-02-19T16:09:00Z"/>
        </w:trPr>
        <w:tc>
          <w:tcPr>
            <w:tcW w:w="1427" w:type="dxa"/>
            <w:shd w:val="clear" w:color="auto" w:fill="auto"/>
          </w:tcPr>
          <w:p w14:paraId="15F902AF" w14:textId="77777777" w:rsidR="00914173" w:rsidRPr="006A3B53" w:rsidRDefault="00914173" w:rsidP="00914173">
            <w:pPr>
              <w:keepNext/>
              <w:keepLines/>
              <w:rPr>
                <w:ins w:id="536" w:author="Huawei-Chunying Gu" w:date="2024-02-19T16:11:00Z"/>
                <w:rFonts w:ascii="Arial" w:eastAsiaTheme="minorEastAsia" w:hAnsi="Arial" w:cs="Arial"/>
                <w:color w:val="000000"/>
                <w:sz w:val="18"/>
                <w:lang w:val="en-US"/>
              </w:rPr>
            </w:pPr>
            <w:ins w:id="537" w:author="Huawei-Chunying Gu" w:date="2024-02-19T16:11:00Z">
              <w:r w:rsidRPr="006A3B53">
                <w:rPr>
                  <w:rFonts w:ascii="Arial" w:eastAsiaTheme="minorEastAsia" w:hAnsi="Arial" w:cs="Arial"/>
                  <w:color w:val="000000"/>
                  <w:sz w:val="18"/>
                  <w:lang w:val="en-US"/>
                </w:rPr>
                <w:t>3</w:t>
              </w:r>
              <w:r>
                <w:rPr>
                  <w:rFonts w:ascii="Arial" w:eastAsiaTheme="minorEastAsia" w:hAnsi="Arial" w:cs="Arial"/>
                  <w:color w:val="000000"/>
                  <w:sz w:val="18"/>
                  <w:lang w:val="en-US"/>
                </w:rPr>
                <w:t>9</w:t>
              </w:r>
              <w:r w:rsidRPr="006A3B53">
                <w:rPr>
                  <w:rFonts w:ascii="Arial" w:eastAsiaTheme="minorEastAsia" w:hAnsi="Arial" w:cs="Arial"/>
                  <w:color w:val="000000"/>
                  <w:sz w:val="18"/>
                  <w:lang w:val="en-US"/>
                </w:rPr>
                <w:t>. </w:t>
              </w:r>
            </w:ins>
          </w:p>
          <w:p w14:paraId="6B65522F" w14:textId="0CE8C3D3" w:rsidR="00821C84" w:rsidRPr="002B69A6" w:rsidRDefault="00914173" w:rsidP="00914173">
            <w:pPr>
              <w:keepNext/>
              <w:keepLines/>
              <w:rPr>
                <w:ins w:id="538" w:author="Huawei-Chunying Gu" w:date="2024-02-19T16:09:00Z"/>
                <w:rFonts w:ascii="Arial" w:hAnsi="Arial" w:cs="Arial"/>
                <w:sz w:val="18"/>
                <w:szCs w:val="18"/>
                <w:highlight w:val="green"/>
              </w:rPr>
            </w:pPr>
            <w:ins w:id="539" w:author="Huawei-Chunying Gu" w:date="2024-02-19T16:11:00Z">
              <w:r w:rsidRPr="00821C84">
                <w:rPr>
                  <w:rFonts w:ascii="Arial" w:eastAsiaTheme="minorEastAsia" w:hAnsi="Arial" w:cs="Arial"/>
                  <w:color w:val="000000"/>
                  <w:sz w:val="18"/>
                  <w:lang w:val="en-US"/>
                </w:rPr>
                <w:t>NR_Mob_enh2</w:t>
              </w:r>
            </w:ins>
          </w:p>
        </w:tc>
        <w:tc>
          <w:tcPr>
            <w:tcW w:w="702" w:type="dxa"/>
            <w:shd w:val="clear" w:color="auto" w:fill="auto"/>
            <w:vAlign w:val="center"/>
          </w:tcPr>
          <w:p w14:paraId="290ED44E" w14:textId="585FB8C1" w:rsidR="00821C84" w:rsidRPr="00FB1B76" w:rsidRDefault="00821C84" w:rsidP="00821C84">
            <w:pPr>
              <w:keepNext/>
              <w:keepLines/>
              <w:rPr>
                <w:ins w:id="540" w:author="Huawei-Chunying Gu" w:date="2024-02-19T16:09:00Z"/>
                <w:rFonts w:eastAsia="等线"/>
                <w:bCs/>
                <w:color w:val="000000" w:themeColor="text1"/>
                <w:sz w:val="18"/>
                <w:szCs w:val="18"/>
                <w:lang w:val="en-US"/>
              </w:rPr>
            </w:pPr>
            <w:ins w:id="541" w:author="Huawei-Chunying Gu" w:date="2024-02-19T16:09:00Z">
              <w:r w:rsidRPr="00FB1B76">
                <w:rPr>
                  <w:rFonts w:eastAsia="等线"/>
                  <w:bCs/>
                  <w:color w:val="000000" w:themeColor="text1"/>
                  <w:sz w:val="18"/>
                  <w:szCs w:val="18"/>
                  <w:lang w:val="en-US"/>
                </w:rPr>
                <w:t>39-2-1</w:t>
              </w:r>
              <w:r w:rsidRPr="00FB1B76">
                <w:rPr>
                  <w:rFonts w:eastAsia="等线"/>
                  <w:bCs/>
                  <w:color w:val="000000" w:themeColor="text1"/>
                  <w:sz w:val="18"/>
                  <w:szCs w:val="18"/>
                  <w:lang w:val="en-US"/>
                </w:rPr>
                <w:br/>
              </w:r>
            </w:ins>
          </w:p>
        </w:tc>
        <w:tc>
          <w:tcPr>
            <w:tcW w:w="1482" w:type="dxa"/>
            <w:shd w:val="clear" w:color="auto" w:fill="auto"/>
            <w:vAlign w:val="center"/>
          </w:tcPr>
          <w:p w14:paraId="38F3784C" w14:textId="6B3F9C3A" w:rsidR="00821C84" w:rsidRPr="0010569F" w:rsidRDefault="00821C84" w:rsidP="00821C84">
            <w:pPr>
              <w:keepNext/>
              <w:keepLines/>
              <w:rPr>
                <w:ins w:id="542" w:author="Huawei-Chunying Gu" w:date="2024-02-19T16:09:00Z"/>
                <w:rFonts w:eastAsia="等线"/>
                <w:color w:val="000000" w:themeColor="text1"/>
                <w:sz w:val="18"/>
                <w:szCs w:val="18"/>
                <w:lang w:val="en-US"/>
              </w:rPr>
            </w:pPr>
            <w:ins w:id="543" w:author="Huawei-Chunying Gu" w:date="2024-02-19T16:09:00Z">
              <w:r w:rsidRPr="0010569F">
                <w:rPr>
                  <w:rFonts w:eastAsia="等线"/>
                  <w:color w:val="000000" w:themeColor="text1"/>
                  <w:sz w:val="18"/>
                  <w:szCs w:val="18"/>
                  <w:lang w:val="en-US"/>
                </w:rPr>
                <w:t>Inter-frequency L1-RSRP measurements with gap</w:t>
              </w:r>
            </w:ins>
          </w:p>
        </w:tc>
        <w:tc>
          <w:tcPr>
            <w:tcW w:w="3910" w:type="dxa"/>
            <w:shd w:val="clear" w:color="auto" w:fill="auto"/>
            <w:vAlign w:val="center"/>
          </w:tcPr>
          <w:p w14:paraId="6F5ACBC8" w14:textId="02594E4B" w:rsidR="00821C84" w:rsidRPr="0010569F" w:rsidRDefault="00821C84" w:rsidP="00821C84">
            <w:pPr>
              <w:keepNext/>
              <w:keepLines/>
              <w:rPr>
                <w:ins w:id="544" w:author="Huawei-Chunying Gu" w:date="2024-02-19T16:09:00Z"/>
                <w:rFonts w:eastAsia="等线"/>
                <w:color w:val="000000" w:themeColor="text1"/>
                <w:sz w:val="18"/>
                <w:szCs w:val="18"/>
                <w:lang w:val="en-US"/>
              </w:rPr>
            </w:pPr>
            <w:ins w:id="545" w:author="Huawei-Chunying Gu" w:date="2024-02-19T16:09:00Z">
              <w:r w:rsidRPr="0010569F">
                <w:rPr>
                  <w:rFonts w:eastAsia="等线"/>
                  <w:color w:val="000000" w:themeColor="text1"/>
                  <w:sz w:val="18"/>
                  <w:szCs w:val="18"/>
                  <w:lang w:val="en-US"/>
                </w:rPr>
                <w:t xml:space="preserve">1. The max number of SSB resources configured to measure L1-RSRP within a slot across candidate cells for inter-frequency L1-RSRP measurement </w:t>
              </w:r>
              <w:r w:rsidRPr="0010569F">
                <w:rPr>
                  <w:rFonts w:eastAsia="等线"/>
                  <w:color w:val="000000" w:themeColor="text1"/>
                  <w:sz w:val="18"/>
                  <w:szCs w:val="18"/>
                  <w:lang w:val="en-US"/>
                </w:rPr>
                <w:br/>
                <w:t>2. The max number of SSB resources configured across all the candidate cells for inter-frequency L1-RSRP measurement</w:t>
              </w:r>
            </w:ins>
          </w:p>
        </w:tc>
        <w:tc>
          <w:tcPr>
            <w:tcW w:w="1464" w:type="dxa"/>
            <w:shd w:val="clear" w:color="auto" w:fill="auto"/>
            <w:vAlign w:val="center"/>
          </w:tcPr>
          <w:p w14:paraId="09489F23" w14:textId="371D320B" w:rsidR="00821C84" w:rsidRPr="0010569F" w:rsidRDefault="00821C84" w:rsidP="00821C84">
            <w:pPr>
              <w:keepNext/>
              <w:keepLines/>
              <w:rPr>
                <w:ins w:id="546" w:author="Huawei-Chunying Gu" w:date="2024-02-19T16:09:00Z"/>
                <w:rFonts w:eastAsia="等线"/>
                <w:color w:val="000000" w:themeColor="text1"/>
                <w:sz w:val="18"/>
                <w:szCs w:val="18"/>
                <w:lang w:val="en-US"/>
              </w:rPr>
            </w:pPr>
            <w:ins w:id="547" w:author="Huawei-Chunying Gu" w:date="2024-02-19T16:09:00Z">
              <w:r w:rsidRPr="0010569F">
                <w:rPr>
                  <w:rFonts w:eastAsia="等线"/>
                  <w:color w:val="000000" w:themeColor="text1"/>
                  <w:sz w:val="18"/>
                  <w:szCs w:val="18"/>
                  <w:lang w:val="en-US"/>
                </w:rPr>
                <w:t>45-1, or 45-1a from RAN1 Rel-18 feature list</w:t>
              </w:r>
            </w:ins>
          </w:p>
        </w:tc>
        <w:tc>
          <w:tcPr>
            <w:tcW w:w="1122" w:type="dxa"/>
            <w:shd w:val="clear" w:color="auto" w:fill="auto"/>
            <w:vAlign w:val="center"/>
          </w:tcPr>
          <w:p w14:paraId="420DAF59" w14:textId="76159C92" w:rsidR="00821C84" w:rsidRPr="0010569F" w:rsidRDefault="00821C84" w:rsidP="00821C84">
            <w:pPr>
              <w:keepNext/>
              <w:keepLines/>
              <w:rPr>
                <w:ins w:id="548" w:author="Huawei-Chunying Gu" w:date="2024-02-19T16:09:00Z"/>
                <w:rFonts w:eastAsia="等线"/>
                <w:color w:val="000000" w:themeColor="text1"/>
                <w:sz w:val="18"/>
                <w:szCs w:val="18"/>
                <w:lang w:val="en-US"/>
              </w:rPr>
            </w:pPr>
            <w:ins w:id="549" w:author="Huawei-Chunying Gu" w:date="2024-02-19T16:09:00Z">
              <w:r w:rsidRPr="0010569F">
                <w:rPr>
                  <w:rFonts w:eastAsia="等线"/>
                  <w:color w:val="000000" w:themeColor="text1"/>
                  <w:sz w:val="18"/>
                  <w:szCs w:val="18"/>
                  <w:lang w:val="en-US"/>
                </w:rPr>
                <w:t>Yes</w:t>
              </w:r>
            </w:ins>
          </w:p>
        </w:tc>
        <w:tc>
          <w:tcPr>
            <w:tcW w:w="1423" w:type="dxa"/>
            <w:shd w:val="clear" w:color="auto" w:fill="auto"/>
            <w:vAlign w:val="center"/>
          </w:tcPr>
          <w:p w14:paraId="220CB490" w14:textId="3624964F" w:rsidR="00821C84" w:rsidRPr="0010569F" w:rsidRDefault="00821C84" w:rsidP="00821C84">
            <w:pPr>
              <w:keepNext/>
              <w:keepLines/>
              <w:rPr>
                <w:ins w:id="550" w:author="Huawei-Chunying Gu" w:date="2024-02-19T16:09:00Z"/>
                <w:rFonts w:eastAsia="等线"/>
                <w:color w:val="000000" w:themeColor="text1"/>
                <w:sz w:val="18"/>
                <w:szCs w:val="18"/>
                <w:lang w:val="en-US"/>
              </w:rPr>
            </w:pPr>
            <w:ins w:id="551" w:author="Huawei-Chunying Gu" w:date="2024-02-19T16:09:00Z">
              <w:r w:rsidRPr="0010569F">
                <w:rPr>
                  <w:rFonts w:eastAsia="等线"/>
                  <w:color w:val="000000" w:themeColor="text1"/>
                  <w:sz w:val="18"/>
                  <w:szCs w:val="18"/>
                  <w:lang w:val="en-US"/>
                </w:rPr>
                <w:t>No</w:t>
              </w:r>
            </w:ins>
          </w:p>
        </w:tc>
        <w:tc>
          <w:tcPr>
            <w:tcW w:w="1410" w:type="dxa"/>
            <w:vAlign w:val="center"/>
          </w:tcPr>
          <w:p w14:paraId="5C77B9E0" w14:textId="2A8580E9" w:rsidR="00821C84" w:rsidRPr="0010569F" w:rsidRDefault="00821C84" w:rsidP="00821C84">
            <w:pPr>
              <w:keepNext/>
              <w:keepLines/>
              <w:rPr>
                <w:ins w:id="552" w:author="Huawei-Chunying Gu" w:date="2024-02-19T16:09:00Z"/>
                <w:rFonts w:eastAsia="等线"/>
                <w:color w:val="000000"/>
                <w:sz w:val="18"/>
                <w:szCs w:val="18"/>
                <w:lang w:val="en-US"/>
              </w:rPr>
            </w:pPr>
            <w:ins w:id="553" w:author="Huawei-Chunying Gu" w:date="2024-02-19T16:09:00Z">
              <w:r w:rsidRPr="0010569F">
                <w:rPr>
                  <w:rFonts w:eastAsia="等线"/>
                  <w:color w:val="000000"/>
                  <w:sz w:val="18"/>
                  <w:szCs w:val="18"/>
                  <w:lang w:val="en-US"/>
                </w:rPr>
                <w:t>NW does not know the max number of SSB resources for L1-RSRP measurement that UE can measure per frequency layer</w:t>
              </w:r>
            </w:ins>
          </w:p>
        </w:tc>
        <w:tc>
          <w:tcPr>
            <w:tcW w:w="1235" w:type="dxa"/>
            <w:shd w:val="clear" w:color="auto" w:fill="auto"/>
            <w:vAlign w:val="center"/>
          </w:tcPr>
          <w:p w14:paraId="78229DBD" w14:textId="0B584554" w:rsidR="00821C84" w:rsidRPr="00D50C36" w:rsidRDefault="00821C84" w:rsidP="00821C84">
            <w:pPr>
              <w:keepNext/>
              <w:keepLines/>
              <w:rPr>
                <w:ins w:id="554" w:author="Huawei-Chunying Gu" w:date="2024-02-19T16:09:00Z"/>
                <w:rFonts w:eastAsia="等线"/>
                <w:sz w:val="18"/>
                <w:szCs w:val="18"/>
                <w:lang w:val="en-US"/>
              </w:rPr>
            </w:pPr>
            <w:ins w:id="555" w:author="Huawei-Chunying Gu" w:date="2024-02-19T16:09:00Z">
              <w:r w:rsidRPr="00D50C36">
                <w:rPr>
                  <w:rFonts w:eastAsia="等线"/>
                  <w:sz w:val="18"/>
                  <w:szCs w:val="18"/>
                  <w:lang w:val="en-US"/>
                </w:rPr>
                <w:t>Per BC</w:t>
              </w:r>
            </w:ins>
          </w:p>
        </w:tc>
        <w:tc>
          <w:tcPr>
            <w:tcW w:w="1416" w:type="dxa"/>
            <w:shd w:val="clear" w:color="auto" w:fill="auto"/>
            <w:vAlign w:val="center"/>
          </w:tcPr>
          <w:p w14:paraId="630A53EB" w14:textId="54685658" w:rsidR="00821C84" w:rsidRPr="00D50C36" w:rsidRDefault="00821C84" w:rsidP="00821C84">
            <w:pPr>
              <w:keepNext/>
              <w:keepLines/>
              <w:rPr>
                <w:ins w:id="556" w:author="Huawei-Chunying Gu" w:date="2024-02-19T16:09:00Z"/>
                <w:rFonts w:eastAsia="等线"/>
                <w:sz w:val="18"/>
                <w:szCs w:val="18"/>
                <w:lang w:val="en-US"/>
              </w:rPr>
            </w:pPr>
            <w:ins w:id="557" w:author="Huawei-Chunying Gu" w:date="2024-02-19T16:09:00Z">
              <w:r w:rsidRPr="00D50C36">
                <w:rPr>
                  <w:rFonts w:eastAsia="等线"/>
                  <w:sz w:val="18"/>
                  <w:szCs w:val="18"/>
                  <w:lang w:val="en-US"/>
                </w:rPr>
                <w:t>No</w:t>
              </w:r>
            </w:ins>
          </w:p>
        </w:tc>
        <w:tc>
          <w:tcPr>
            <w:tcW w:w="1416" w:type="dxa"/>
            <w:shd w:val="clear" w:color="auto" w:fill="auto"/>
            <w:vAlign w:val="center"/>
          </w:tcPr>
          <w:p w14:paraId="1E424CBE" w14:textId="41C55BF7" w:rsidR="00821C84" w:rsidRPr="00D50C36" w:rsidRDefault="00821C84" w:rsidP="00821C84">
            <w:pPr>
              <w:keepNext/>
              <w:keepLines/>
              <w:rPr>
                <w:ins w:id="558" w:author="Huawei-Chunying Gu" w:date="2024-02-19T16:09:00Z"/>
                <w:rFonts w:eastAsia="等线"/>
                <w:sz w:val="18"/>
                <w:szCs w:val="18"/>
                <w:lang w:val="en-US"/>
              </w:rPr>
            </w:pPr>
            <w:ins w:id="559" w:author="Huawei-Chunying Gu" w:date="2024-02-19T16:09:00Z">
              <w:r w:rsidRPr="00D50C36">
                <w:rPr>
                  <w:rFonts w:eastAsia="等线"/>
                  <w:sz w:val="18"/>
                  <w:szCs w:val="18"/>
                  <w:lang w:val="en-US"/>
                </w:rPr>
                <w:t>Yes</w:t>
              </w:r>
            </w:ins>
          </w:p>
        </w:tc>
        <w:tc>
          <w:tcPr>
            <w:tcW w:w="1695" w:type="dxa"/>
            <w:vAlign w:val="center"/>
          </w:tcPr>
          <w:p w14:paraId="7086DDDA" w14:textId="4B65DF15" w:rsidR="00821C84" w:rsidRPr="00D50C36" w:rsidRDefault="00821C84" w:rsidP="00821C84">
            <w:pPr>
              <w:keepNext/>
              <w:keepLines/>
              <w:rPr>
                <w:ins w:id="560" w:author="Huawei-Chunying Gu" w:date="2024-02-19T16:09:00Z"/>
                <w:rFonts w:eastAsia="等线"/>
                <w:sz w:val="18"/>
                <w:szCs w:val="18"/>
                <w:lang w:val="en-US"/>
              </w:rPr>
            </w:pPr>
            <w:ins w:id="561" w:author="Huawei-Chunying Gu" w:date="2024-02-19T16:09:00Z">
              <w:r w:rsidRPr="00D50C36">
                <w:rPr>
                  <w:rFonts w:eastAsia="等线"/>
                  <w:sz w:val="18"/>
                  <w:szCs w:val="18"/>
                  <w:lang w:val="en-US"/>
                </w:rPr>
                <w:t>No</w:t>
              </w:r>
            </w:ins>
          </w:p>
        </w:tc>
        <w:tc>
          <w:tcPr>
            <w:tcW w:w="1784" w:type="dxa"/>
            <w:shd w:val="clear" w:color="auto" w:fill="auto"/>
            <w:vAlign w:val="center"/>
          </w:tcPr>
          <w:p w14:paraId="00F9E351" w14:textId="1E2C05FE" w:rsidR="00821C84" w:rsidRPr="00D50C36" w:rsidRDefault="00821C84" w:rsidP="00821C84">
            <w:pPr>
              <w:keepNext/>
              <w:keepLines/>
              <w:rPr>
                <w:ins w:id="562" w:author="Huawei-Chunying Gu" w:date="2024-02-19T16:09:00Z"/>
                <w:rFonts w:eastAsia="等线"/>
                <w:bCs/>
                <w:sz w:val="18"/>
                <w:szCs w:val="18"/>
                <w:lang w:val="en-US"/>
              </w:rPr>
            </w:pPr>
            <w:ins w:id="563" w:author="Huawei-Chunying Gu" w:date="2024-02-19T16:09:00Z">
              <w:r w:rsidRPr="00D50C36">
                <w:rPr>
                  <w:rFonts w:eastAsia="等线"/>
                  <w:bCs/>
                  <w:sz w:val="18"/>
                  <w:szCs w:val="18"/>
                  <w:lang w:val="en-US"/>
                </w:rPr>
                <w:t>Component 1 candidate values: {1,2,3,4,78} for candidate cells</w:t>
              </w:r>
              <w:r w:rsidRPr="00D50C36">
                <w:rPr>
                  <w:rFonts w:eastAsia="等线"/>
                  <w:bCs/>
                  <w:sz w:val="18"/>
                  <w:szCs w:val="18"/>
                  <w:lang w:val="en-US"/>
                </w:rPr>
                <w:br/>
              </w:r>
              <w:r w:rsidRPr="00D50C36">
                <w:rPr>
                  <w:rFonts w:eastAsia="等线"/>
                  <w:bCs/>
                  <w:sz w:val="18"/>
                  <w:szCs w:val="18"/>
                  <w:lang w:val="en-US"/>
                </w:rPr>
                <w:br/>
                <w:t>Component 2</w:t>
              </w:r>
              <w:r w:rsidRPr="00D50C36">
                <w:rPr>
                  <w:rFonts w:eastAsia="等线"/>
                  <w:bCs/>
                  <w:sz w:val="18"/>
                  <w:szCs w:val="18"/>
                  <w:lang w:val="en-US"/>
                </w:rPr>
                <w:br/>
                <w:t>candidate values:</w:t>
              </w:r>
              <w:r w:rsidRPr="00D50C36">
                <w:rPr>
                  <w:rFonts w:eastAsia="等线"/>
                  <w:bCs/>
                  <w:sz w:val="18"/>
                  <w:szCs w:val="18"/>
                  <w:lang w:val="en-US"/>
                </w:rPr>
                <w:br/>
                <w:t>{2,4,8,12,16,32,64}</w:t>
              </w:r>
            </w:ins>
          </w:p>
        </w:tc>
        <w:tc>
          <w:tcPr>
            <w:tcW w:w="1906" w:type="dxa"/>
            <w:shd w:val="clear" w:color="auto" w:fill="auto"/>
            <w:vAlign w:val="center"/>
          </w:tcPr>
          <w:p w14:paraId="0D925C4B" w14:textId="19EEA131" w:rsidR="00821C84" w:rsidRPr="0010569F" w:rsidRDefault="00821C84" w:rsidP="00821C84">
            <w:pPr>
              <w:keepNext/>
              <w:keepLines/>
              <w:rPr>
                <w:ins w:id="564" w:author="Huawei-Chunying Gu" w:date="2024-02-19T16:09:00Z"/>
                <w:rFonts w:eastAsia="等线"/>
                <w:color w:val="000000"/>
                <w:sz w:val="18"/>
                <w:szCs w:val="18"/>
                <w:lang w:val="en-US"/>
              </w:rPr>
            </w:pPr>
            <w:ins w:id="565" w:author="Huawei-Chunying Gu" w:date="2024-02-19T16:09:00Z">
              <w:r w:rsidRPr="0010569F">
                <w:rPr>
                  <w:rFonts w:eastAsia="等线"/>
                  <w:color w:val="000000"/>
                  <w:sz w:val="18"/>
                  <w:szCs w:val="18"/>
                  <w:lang w:val="en-US"/>
                </w:rPr>
                <w:t>Mandatory with capability signaling if UE supports 45-1a</w:t>
              </w:r>
            </w:ins>
          </w:p>
        </w:tc>
      </w:tr>
      <w:tr w:rsidR="00821C84" w14:paraId="16DC8850" w14:textId="77777777" w:rsidTr="00111354">
        <w:trPr>
          <w:trHeight w:val="363"/>
          <w:ins w:id="566" w:author="Huawei-Chunying Gu" w:date="2024-02-19T16:09:00Z"/>
        </w:trPr>
        <w:tc>
          <w:tcPr>
            <w:tcW w:w="1427" w:type="dxa"/>
            <w:shd w:val="clear" w:color="auto" w:fill="auto"/>
          </w:tcPr>
          <w:p w14:paraId="56DDF901" w14:textId="77777777" w:rsidR="00914173" w:rsidRPr="006A3B53" w:rsidRDefault="00914173" w:rsidP="00914173">
            <w:pPr>
              <w:keepNext/>
              <w:keepLines/>
              <w:rPr>
                <w:ins w:id="567" w:author="Huawei-Chunying Gu" w:date="2024-02-19T16:11:00Z"/>
                <w:rFonts w:ascii="Arial" w:eastAsiaTheme="minorEastAsia" w:hAnsi="Arial" w:cs="Arial"/>
                <w:color w:val="000000"/>
                <w:sz w:val="18"/>
                <w:lang w:val="en-US"/>
              </w:rPr>
            </w:pPr>
            <w:ins w:id="568" w:author="Huawei-Chunying Gu" w:date="2024-02-19T16:11:00Z">
              <w:r w:rsidRPr="006A3B53">
                <w:rPr>
                  <w:rFonts w:ascii="Arial" w:eastAsiaTheme="minorEastAsia" w:hAnsi="Arial" w:cs="Arial"/>
                  <w:color w:val="000000"/>
                  <w:sz w:val="18"/>
                  <w:lang w:val="en-US"/>
                </w:rPr>
                <w:t>3</w:t>
              </w:r>
              <w:r>
                <w:rPr>
                  <w:rFonts w:ascii="Arial" w:eastAsiaTheme="minorEastAsia" w:hAnsi="Arial" w:cs="Arial"/>
                  <w:color w:val="000000"/>
                  <w:sz w:val="18"/>
                  <w:lang w:val="en-US"/>
                </w:rPr>
                <w:t>9</w:t>
              </w:r>
              <w:r w:rsidRPr="006A3B53">
                <w:rPr>
                  <w:rFonts w:ascii="Arial" w:eastAsiaTheme="minorEastAsia" w:hAnsi="Arial" w:cs="Arial"/>
                  <w:color w:val="000000"/>
                  <w:sz w:val="18"/>
                  <w:lang w:val="en-US"/>
                </w:rPr>
                <w:t>. </w:t>
              </w:r>
            </w:ins>
          </w:p>
          <w:p w14:paraId="3BF6520A" w14:textId="1CA6841E" w:rsidR="00821C84" w:rsidRPr="002B69A6" w:rsidRDefault="00914173" w:rsidP="00914173">
            <w:pPr>
              <w:keepNext/>
              <w:keepLines/>
              <w:rPr>
                <w:ins w:id="569" w:author="Huawei-Chunying Gu" w:date="2024-02-19T16:09:00Z"/>
                <w:rFonts w:ascii="Arial" w:hAnsi="Arial" w:cs="Arial"/>
                <w:sz w:val="18"/>
                <w:szCs w:val="18"/>
                <w:highlight w:val="green"/>
              </w:rPr>
            </w:pPr>
            <w:ins w:id="570" w:author="Huawei-Chunying Gu" w:date="2024-02-19T16:11:00Z">
              <w:r w:rsidRPr="00821C84">
                <w:rPr>
                  <w:rFonts w:ascii="Arial" w:eastAsiaTheme="minorEastAsia" w:hAnsi="Arial" w:cs="Arial"/>
                  <w:color w:val="000000"/>
                  <w:sz w:val="18"/>
                  <w:lang w:val="en-US"/>
                </w:rPr>
                <w:t>NR_Mob_enh2</w:t>
              </w:r>
            </w:ins>
          </w:p>
        </w:tc>
        <w:tc>
          <w:tcPr>
            <w:tcW w:w="702" w:type="dxa"/>
            <w:shd w:val="clear" w:color="auto" w:fill="auto"/>
            <w:vAlign w:val="center"/>
          </w:tcPr>
          <w:p w14:paraId="73B62199" w14:textId="256623A1" w:rsidR="00821C84" w:rsidRPr="00FB1B76" w:rsidRDefault="00821C84" w:rsidP="00821C84">
            <w:pPr>
              <w:keepNext/>
              <w:keepLines/>
              <w:rPr>
                <w:ins w:id="571" w:author="Huawei-Chunying Gu" w:date="2024-02-19T16:09:00Z"/>
                <w:rFonts w:eastAsia="等线"/>
                <w:bCs/>
                <w:color w:val="000000" w:themeColor="text1"/>
                <w:sz w:val="18"/>
                <w:szCs w:val="18"/>
                <w:lang w:val="en-US"/>
              </w:rPr>
            </w:pPr>
            <w:ins w:id="572" w:author="Huawei-Chunying Gu" w:date="2024-02-19T16:09:00Z">
              <w:r w:rsidRPr="00FB1B76">
                <w:rPr>
                  <w:rFonts w:eastAsia="等线"/>
                  <w:bCs/>
                  <w:color w:val="000000" w:themeColor="text1"/>
                  <w:sz w:val="18"/>
                  <w:szCs w:val="18"/>
                  <w:lang w:val="en-US"/>
                </w:rPr>
                <w:t>39-2-2</w:t>
              </w:r>
            </w:ins>
          </w:p>
        </w:tc>
        <w:tc>
          <w:tcPr>
            <w:tcW w:w="1482" w:type="dxa"/>
            <w:shd w:val="clear" w:color="auto" w:fill="auto"/>
            <w:vAlign w:val="center"/>
          </w:tcPr>
          <w:p w14:paraId="2D33CDDD" w14:textId="5A71A4AA" w:rsidR="00821C84" w:rsidRPr="0010569F" w:rsidRDefault="00821C84" w:rsidP="00821C84">
            <w:pPr>
              <w:keepNext/>
              <w:keepLines/>
              <w:rPr>
                <w:ins w:id="573" w:author="Huawei-Chunying Gu" w:date="2024-02-19T16:09:00Z"/>
                <w:rFonts w:eastAsia="等线"/>
                <w:color w:val="000000" w:themeColor="text1"/>
                <w:sz w:val="18"/>
                <w:szCs w:val="18"/>
                <w:lang w:val="en-US"/>
              </w:rPr>
            </w:pPr>
            <w:ins w:id="574" w:author="Huawei-Chunying Gu" w:date="2024-02-19T16:09:00Z">
              <w:r w:rsidRPr="0010569F">
                <w:rPr>
                  <w:rFonts w:eastAsia="等线"/>
                  <w:color w:val="000000" w:themeColor="text1"/>
                  <w:sz w:val="18"/>
                  <w:szCs w:val="18"/>
                  <w:lang w:val="en-US"/>
                </w:rPr>
                <w:t>Number of candidate</w:t>
              </w:r>
              <w:r w:rsidRPr="0010569F">
                <w:rPr>
                  <w:rFonts w:eastAsia="等线"/>
                  <w:b/>
                  <w:bCs/>
                  <w:color w:val="000000" w:themeColor="text1"/>
                  <w:sz w:val="18"/>
                  <w:szCs w:val="18"/>
                  <w:lang w:val="en-US"/>
                </w:rPr>
                <w:t xml:space="preserve"> cells</w:t>
              </w:r>
              <w:r w:rsidRPr="0010569F">
                <w:rPr>
                  <w:rFonts w:eastAsia="等线"/>
                  <w:color w:val="000000" w:themeColor="text1"/>
                  <w:sz w:val="18"/>
                  <w:szCs w:val="18"/>
                  <w:lang w:val="en-US"/>
                </w:rPr>
                <w:t xml:space="preserve"> to be measured for</w:t>
              </w:r>
              <w:r w:rsidRPr="0010569F">
                <w:rPr>
                  <w:rFonts w:eastAsia="等线"/>
                  <w:b/>
                  <w:bCs/>
                  <w:color w:val="000000" w:themeColor="text1"/>
                  <w:sz w:val="18"/>
                  <w:szCs w:val="18"/>
                  <w:lang w:val="en-US"/>
                </w:rPr>
                <w:t xml:space="preserve"> </w:t>
              </w:r>
              <w:r w:rsidRPr="001F6D7A">
                <w:rPr>
                  <w:rFonts w:eastAsia="等线"/>
                  <w:bCs/>
                  <w:color w:val="000000" w:themeColor="text1"/>
                  <w:sz w:val="18"/>
                  <w:szCs w:val="18"/>
                  <w:lang w:val="en-US"/>
                </w:rPr>
                <w:t>L1-RSRP inter-frequency layer</w:t>
              </w:r>
            </w:ins>
          </w:p>
        </w:tc>
        <w:tc>
          <w:tcPr>
            <w:tcW w:w="3910" w:type="dxa"/>
            <w:shd w:val="clear" w:color="auto" w:fill="auto"/>
            <w:vAlign w:val="center"/>
          </w:tcPr>
          <w:p w14:paraId="376D64B0" w14:textId="54C6EB0B" w:rsidR="00821C84" w:rsidRPr="0010569F" w:rsidRDefault="00821C84" w:rsidP="00821C84">
            <w:pPr>
              <w:keepNext/>
              <w:keepLines/>
              <w:rPr>
                <w:ins w:id="575" w:author="Huawei-Chunying Gu" w:date="2024-02-19T16:09:00Z"/>
                <w:rFonts w:eastAsia="等线"/>
                <w:color w:val="000000" w:themeColor="text1"/>
                <w:sz w:val="18"/>
                <w:szCs w:val="18"/>
                <w:lang w:val="en-US"/>
              </w:rPr>
            </w:pPr>
            <w:ins w:id="576" w:author="Huawei-Chunying Gu" w:date="2024-02-19T16:09:00Z">
              <w:r w:rsidRPr="0010569F">
                <w:rPr>
                  <w:rFonts w:eastAsia="等线"/>
                  <w:color w:val="000000" w:themeColor="text1"/>
                  <w:sz w:val="18"/>
                  <w:szCs w:val="18"/>
                  <w:lang w:val="en-US"/>
                </w:rPr>
                <w:t>Capability of number of candidate cells to be measured for L1-RSRP inter-frequency per frequency layer</w:t>
              </w:r>
            </w:ins>
          </w:p>
        </w:tc>
        <w:tc>
          <w:tcPr>
            <w:tcW w:w="1464" w:type="dxa"/>
            <w:shd w:val="clear" w:color="auto" w:fill="auto"/>
            <w:vAlign w:val="center"/>
          </w:tcPr>
          <w:p w14:paraId="7ABC7FC3" w14:textId="6E33E44D" w:rsidR="00821C84" w:rsidRPr="0010569F" w:rsidRDefault="00821C84" w:rsidP="00821C84">
            <w:pPr>
              <w:keepNext/>
              <w:keepLines/>
              <w:rPr>
                <w:ins w:id="577" w:author="Huawei-Chunying Gu" w:date="2024-02-19T16:09:00Z"/>
                <w:rFonts w:eastAsia="等线"/>
                <w:color w:val="000000" w:themeColor="text1"/>
                <w:sz w:val="18"/>
                <w:szCs w:val="18"/>
                <w:lang w:val="en-US"/>
              </w:rPr>
            </w:pPr>
            <w:ins w:id="578" w:author="Huawei-Chunying Gu" w:date="2024-02-19T16:09:00Z">
              <w:r w:rsidRPr="0010569F">
                <w:rPr>
                  <w:rFonts w:eastAsia="等线"/>
                  <w:color w:val="000000" w:themeColor="text1"/>
                  <w:sz w:val="18"/>
                  <w:szCs w:val="18"/>
                  <w:lang w:val="en-US"/>
                </w:rPr>
                <w:t>45-1a from RAN1 Rel-18 feature list</w:t>
              </w:r>
            </w:ins>
          </w:p>
        </w:tc>
        <w:tc>
          <w:tcPr>
            <w:tcW w:w="1122" w:type="dxa"/>
            <w:shd w:val="clear" w:color="auto" w:fill="auto"/>
            <w:vAlign w:val="center"/>
          </w:tcPr>
          <w:p w14:paraId="2C7E5526" w14:textId="57CA5FF9" w:rsidR="00821C84" w:rsidRPr="0010569F" w:rsidRDefault="00821C84" w:rsidP="00821C84">
            <w:pPr>
              <w:keepNext/>
              <w:keepLines/>
              <w:rPr>
                <w:ins w:id="579" w:author="Huawei-Chunying Gu" w:date="2024-02-19T16:09:00Z"/>
                <w:rFonts w:eastAsia="等线"/>
                <w:color w:val="000000" w:themeColor="text1"/>
                <w:sz w:val="18"/>
                <w:szCs w:val="18"/>
                <w:lang w:val="en-US"/>
              </w:rPr>
            </w:pPr>
            <w:ins w:id="580" w:author="Huawei-Chunying Gu" w:date="2024-02-19T16:09:00Z">
              <w:r w:rsidRPr="0010569F">
                <w:rPr>
                  <w:rFonts w:eastAsia="等线"/>
                  <w:color w:val="000000" w:themeColor="text1"/>
                  <w:sz w:val="18"/>
                  <w:szCs w:val="18"/>
                  <w:lang w:val="en-US"/>
                </w:rPr>
                <w:t>Yes</w:t>
              </w:r>
            </w:ins>
          </w:p>
        </w:tc>
        <w:tc>
          <w:tcPr>
            <w:tcW w:w="1423" w:type="dxa"/>
            <w:shd w:val="clear" w:color="auto" w:fill="auto"/>
            <w:vAlign w:val="center"/>
          </w:tcPr>
          <w:p w14:paraId="05956FA5" w14:textId="09D0B2FF" w:rsidR="00821C84" w:rsidRPr="0010569F" w:rsidRDefault="00821C84" w:rsidP="00821C84">
            <w:pPr>
              <w:keepNext/>
              <w:keepLines/>
              <w:rPr>
                <w:ins w:id="581" w:author="Huawei-Chunying Gu" w:date="2024-02-19T16:09:00Z"/>
                <w:rFonts w:eastAsia="等线"/>
                <w:color w:val="000000" w:themeColor="text1"/>
                <w:sz w:val="18"/>
                <w:szCs w:val="18"/>
                <w:lang w:val="en-US"/>
              </w:rPr>
            </w:pPr>
            <w:ins w:id="582" w:author="Huawei-Chunying Gu" w:date="2024-02-19T16:09:00Z">
              <w:r w:rsidRPr="0010569F">
                <w:rPr>
                  <w:rFonts w:eastAsia="等线"/>
                  <w:color w:val="000000" w:themeColor="text1"/>
                  <w:sz w:val="18"/>
                  <w:szCs w:val="18"/>
                  <w:lang w:val="en-US"/>
                </w:rPr>
                <w:t>No</w:t>
              </w:r>
            </w:ins>
          </w:p>
        </w:tc>
        <w:tc>
          <w:tcPr>
            <w:tcW w:w="1410" w:type="dxa"/>
            <w:vAlign w:val="center"/>
          </w:tcPr>
          <w:p w14:paraId="50E8C271" w14:textId="266F8474" w:rsidR="00821C84" w:rsidRPr="0010569F" w:rsidRDefault="00821C84" w:rsidP="00821C84">
            <w:pPr>
              <w:keepNext/>
              <w:keepLines/>
              <w:rPr>
                <w:ins w:id="583" w:author="Huawei-Chunying Gu" w:date="2024-02-19T16:09:00Z"/>
                <w:rFonts w:eastAsia="等线"/>
                <w:color w:val="000000"/>
                <w:sz w:val="18"/>
                <w:szCs w:val="18"/>
                <w:lang w:val="en-US"/>
              </w:rPr>
            </w:pPr>
            <w:ins w:id="584" w:author="Huawei-Chunying Gu" w:date="2024-02-19T16:09:00Z">
              <w:r w:rsidRPr="0010569F">
                <w:rPr>
                  <w:rFonts w:eastAsia="等线"/>
                  <w:color w:val="000000"/>
                  <w:sz w:val="18"/>
                  <w:szCs w:val="18"/>
                  <w:lang w:val="en-US"/>
                </w:rPr>
                <w:t>NW does not know the max number of cells UE can measure</w:t>
              </w:r>
            </w:ins>
          </w:p>
        </w:tc>
        <w:tc>
          <w:tcPr>
            <w:tcW w:w="1235" w:type="dxa"/>
            <w:shd w:val="clear" w:color="auto" w:fill="auto"/>
            <w:vAlign w:val="center"/>
          </w:tcPr>
          <w:p w14:paraId="0C78370E" w14:textId="1F39293D" w:rsidR="00821C84" w:rsidRPr="00D50C36" w:rsidRDefault="00821C84" w:rsidP="00821C84">
            <w:pPr>
              <w:keepNext/>
              <w:keepLines/>
              <w:rPr>
                <w:ins w:id="585" w:author="Huawei-Chunying Gu" w:date="2024-02-19T16:09:00Z"/>
                <w:rFonts w:eastAsia="等线"/>
                <w:sz w:val="18"/>
                <w:szCs w:val="18"/>
                <w:lang w:val="en-US"/>
              </w:rPr>
            </w:pPr>
            <w:ins w:id="586" w:author="Huawei-Chunying Gu" w:date="2024-02-19T16:09:00Z">
              <w:r w:rsidRPr="00D50C36">
                <w:rPr>
                  <w:rFonts w:eastAsia="等线"/>
                  <w:sz w:val="18"/>
                  <w:szCs w:val="18"/>
                  <w:lang w:val="en-US"/>
                </w:rPr>
                <w:t>Per BC</w:t>
              </w:r>
            </w:ins>
          </w:p>
        </w:tc>
        <w:tc>
          <w:tcPr>
            <w:tcW w:w="1416" w:type="dxa"/>
            <w:shd w:val="clear" w:color="auto" w:fill="auto"/>
            <w:vAlign w:val="center"/>
          </w:tcPr>
          <w:p w14:paraId="7AE4CAEE" w14:textId="6EEFCD7E" w:rsidR="00821C84" w:rsidRPr="00D50C36" w:rsidRDefault="00821C84" w:rsidP="00821C84">
            <w:pPr>
              <w:keepNext/>
              <w:keepLines/>
              <w:rPr>
                <w:ins w:id="587" w:author="Huawei-Chunying Gu" w:date="2024-02-19T16:09:00Z"/>
                <w:rFonts w:eastAsia="等线"/>
                <w:sz w:val="18"/>
                <w:szCs w:val="18"/>
                <w:lang w:val="en-US"/>
              </w:rPr>
            </w:pPr>
            <w:ins w:id="588" w:author="Huawei-Chunying Gu" w:date="2024-02-19T16:09:00Z">
              <w:r w:rsidRPr="00D50C36">
                <w:rPr>
                  <w:rFonts w:eastAsia="等线"/>
                  <w:sz w:val="18"/>
                  <w:szCs w:val="18"/>
                  <w:lang w:val="en-US"/>
                </w:rPr>
                <w:t>No</w:t>
              </w:r>
            </w:ins>
          </w:p>
        </w:tc>
        <w:tc>
          <w:tcPr>
            <w:tcW w:w="1416" w:type="dxa"/>
            <w:shd w:val="clear" w:color="auto" w:fill="auto"/>
            <w:vAlign w:val="center"/>
          </w:tcPr>
          <w:p w14:paraId="364A0B2A" w14:textId="00AB4DCB" w:rsidR="00821C84" w:rsidRPr="00D50C36" w:rsidRDefault="00821C84" w:rsidP="00821C84">
            <w:pPr>
              <w:keepNext/>
              <w:keepLines/>
              <w:rPr>
                <w:ins w:id="589" w:author="Huawei-Chunying Gu" w:date="2024-02-19T16:09:00Z"/>
                <w:rFonts w:eastAsia="等线"/>
                <w:sz w:val="18"/>
                <w:szCs w:val="18"/>
                <w:lang w:val="en-US"/>
              </w:rPr>
            </w:pPr>
            <w:ins w:id="590" w:author="Huawei-Chunying Gu" w:date="2024-02-19T16:09:00Z">
              <w:r w:rsidRPr="00D50C36">
                <w:rPr>
                  <w:rFonts w:eastAsia="等线"/>
                  <w:sz w:val="18"/>
                  <w:szCs w:val="18"/>
                  <w:lang w:val="en-US"/>
                </w:rPr>
                <w:t>[No]</w:t>
              </w:r>
            </w:ins>
          </w:p>
        </w:tc>
        <w:tc>
          <w:tcPr>
            <w:tcW w:w="1695" w:type="dxa"/>
            <w:vAlign w:val="center"/>
          </w:tcPr>
          <w:p w14:paraId="519B2A17" w14:textId="46D41154" w:rsidR="00821C84" w:rsidRPr="00D50C36" w:rsidRDefault="00821C84" w:rsidP="00821C84">
            <w:pPr>
              <w:keepNext/>
              <w:keepLines/>
              <w:rPr>
                <w:ins w:id="591" w:author="Huawei-Chunying Gu" w:date="2024-02-19T16:09:00Z"/>
                <w:rFonts w:eastAsia="等线"/>
                <w:sz w:val="18"/>
                <w:szCs w:val="18"/>
                <w:lang w:val="en-US"/>
              </w:rPr>
            </w:pPr>
            <w:ins w:id="592" w:author="Huawei-Chunying Gu" w:date="2024-02-19T16:09:00Z">
              <w:r w:rsidRPr="00D50C36">
                <w:rPr>
                  <w:rFonts w:eastAsia="等线"/>
                  <w:sz w:val="18"/>
                  <w:szCs w:val="18"/>
                  <w:lang w:val="en-US"/>
                </w:rPr>
                <w:t>N/A</w:t>
              </w:r>
            </w:ins>
          </w:p>
        </w:tc>
        <w:tc>
          <w:tcPr>
            <w:tcW w:w="1784" w:type="dxa"/>
            <w:shd w:val="clear" w:color="auto" w:fill="auto"/>
            <w:vAlign w:val="center"/>
          </w:tcPr>
          <w:p w14:paraId="48AA9A68" w14:textId="5EE11DC6" w:rsidR="00821C84" w:rsidRPr="00D50C36" w:rsidRDefault="00821C84" w:rsidP="00821C84">
            <w:pPr>
              <w:keepNext/>
              <w:keepLines/>
              <w:rPr>
                <w:ins w:id="593" w:author="Huawei-Chunying Gu" w:date="2024-02-19T16:09:00Z"/>
                <w:rFonts w:eastAsia="等线"/>
                <w:bCs/>
                <w:sz w:val="18"/>
                <w:szCs w:val="18"/>
                <w:lang w:val="en-US"/>
              </w:rPr>
            </w:pPr>
            <w:ins w:id="594" w:author="Huawei-Chunying Gu" w:date="2024-02-19T16:09:00Z">
              <w:r w:rsidRPr="00D50C36">
                <w:rPr>
                  <w:rFonts w:eastAsia="等线"/>
                  <w:bCs/>
                  <w:sz w:val="18"/>
                  <w:szCs w:val="18"/>
                  <w:lang w:val="en-US"/>
                </w:rPr>
                <w:t>Candidate values:1,</w:t>
              </w:r>
              <w:proofErr w:type="gramStart"/>
              <w:r w:rsidRPr="00D50C36">
                <w:rPr>
                  <w:rFonts w:eastAsia="等线"/>
                  <w:bCs/>
                  <w:sz w:val="18"/>
                  <w:szCs w:val="18"/>
                  <w:lang w:val="en-US"/>
                </w:rPr>
                <w:t>2,TBD</w:t>
              </w:r>
              <w:proofErr w:type="gramEnd"/>
            </w:ins>
          </w:p>
        </w:tc>
        <w:tc>
          <w:tcPr>
            <w:tcW w:w="1906" w:type="dxa"/>
            <w:shd w:val="clear" w:color="auto" w:fill="auto"/>
            <w:vAlign w:val="center"/>
          </w:tcPr>
          <w:p w14:paraId="53F270C1" w14:textId="1676A427" w:rsidR="00821C84" w:rsidRPr="0010569F" w:rsidRDefault="00821C84" w:rsidP="00821C84">
            <w:pPr>
              <w:keepNext/>
              <w:keepLines/>
              <w:rPr>
                <w:ins w:id="595" w:author="Huawei-Chunying Gu" w:date="2024-02-19T16:09:00Z"/>
                <w:rFonts w:eastAsia="等线"/>
                <w:color w:val="000000"/>
                <w:sz w:val="18"/>
                <w:szCs w:val="18"/>
                <w:lang w:val="en-US"/>
              </w:rPr>
            </w:pPr>
            <w:ins w:id="596" w:author="Huawei-Chunying Gu" w:date="2024-02-19T16:09:00Z">
              <w:r w:rsidRPr="0010569F">
                <w:rPr>
                  <w:rFonts w:eastAsia="等线"/>
                  <w:color w:val="000000"/>
                  <w:sz w:val="18"/>
                  <w:szCs w:val="18"/>
                  <w:lang w:val="en-US"/>
                </w:rPr>
                <w:t>Mandatory with capability signaling if UE supports 45-1a</w:t>
              </w:r>
            </w:ins>
          </w:p>
        </w:tc>
      </w:tr>
      <w:tr w:rsidR="00821C84" w14:paraId="2E5B6009" w14:textId="77777777" w:rsidTr="00111354">
        <w:trPr>
          <w:trHeight w:val="363"/>
          <w:ins w:id="597" w:author="Huawei-Chunying Gu" w:date="2024-02-19T16:09:00Z"/>
        </w:trPr>
        <w:tc>
          <w:tcPr>
            <w:tcW w:w="1427" w:type="dxa"/>
            <w:shd w:val="clear" w:color="auto" w:fill="auto"/>
          </w:tcPr>
          <w:p w14:paraId="679646F1" w14:textId="77777777" w:rsidR="00914173" w:rsidRPr="006A3B53" w:rsidRDefault="00914173" w:rsidP="00914173">
            <w:pPr>
              <w:keepNext/>
              <w:keepLines/>
              <w:rPr>
                <w:ins w:id="598" w:author="Huawei-Chunying Gu" w:date="2024-02-19T16:11:00Z"/>
                <w:rFonts w:ascii="Arial" w:eastAsiaTheme="minorEastAsia" w:hAnsi="Arial" w:cs="Arial"/>
                <w:color w:val="000000"/>
                <w:sz w:val="18"/>
                <w:lang w:val="en-US"/>
              </w:rPr>
            </w:pPr>
            <w:ins w:id="599" w:author="Huawei-Chunying Gu" w:date="2024-02-19T16:11:00Z">
              <w:r w:rsidRPr="006A3B53">
                <w:rPr>
                  <w:rFonts w:ascii="Arial" w:eastAsiaTheme="minorEastAsia" w:hAnsi="Arial" w:cs="Arial"/>
                  <w:color w:val="000000"/>
                  <w:sz w:val="18"/>
                  <w:lang w:val="en-US"/>
                </w:rPr>
                <w:t>3</w:t>
              </w:r>
              <w:r>
                <w:rPr>
                  <w:rFonts w:ascii="Arial" w:eastAsiaTheme="minorEastAsia" w:hAnsi="Arial" w:cs="Arial"/>
                  <w:color w:val="000000"/>
                  <w:sz w:val="18"/>
                  <w:lang w:val="en-US"/>
                </w:rPr>
                <w:t>9</w:t>
              </w:r>
              <w:r w:rsidRPr="006A3B53">
                <w:rPr>
                  <w:rFonts w:ascii="Arial" w:eastAsiaTheme="minorEastAsia" w:hAnsi="Arial" w:cs="Arial"/>
                  <w:color w:val="000000"/>
                  <w:sz w:val="18"/>
                  <w:lang w:val="en-US"/>
                </w:rPr>
                <w:t>. </w:t>
              </w:r>
            </w:ins>
          </w:p>
          <w:p w14:paraId="4936A4E8" w14:textId="0B2C7DF8" w:rsidR="00821C84" w:rsidRPr="002B69A6" w:rsidRDefault="00914173" w:rsidP="00914173">
            <w:pPr>
              <w:keepNext/>
              <w:keepLines/>
              <w:rPr>
                <w:ins w:id="600" w:author="Huawei-Chunying Gu" w:date="2024-02-19T16:09:00Z"/>
                <w:rFonts w:ascii="Arial" w:hAnsi="Arial" w:cs="Arial"/>
                <w:sz w:val="18"/>
                <w:szCs w:val="18"/>
                <w:highlight w:val="green"/>
              </w:rPr>
            </w:pPr>
            <w:ins w:id="601" w:author="Huawei-Chunying Gu" w:date="2024-02-19T16:11:00Z">
              <w:r w:rsidRPr="00821C84">
                <w:rPr>
                  <w:rFonts w:ascii="Arial" w:eastAsiaTheme="minorEastAsia" w:hAnsi="Arial" w:cs="Arial"/>
                  <w:color w:val="000000"/>
                  <w:sz w:val="18"/>
                  <w:lang w:val="en-US"/>
                </w:rPr>
                <w:t>NR_Mob_enh2</w:t>
              </w:r>
            </w:ins>
          </w:p>
        </w:tc>
        <w:tc>
          <w:tcPr>
            <w:tcW w:w="702" w:type="dxa"/>
            <w:shd w:val="clear" w:color="auto" w:fill="auto"/>
            <w:vAlign w:val="center"/>
          </w:tcPr>
          <w:p w14:paraId="50612B87" w14:textId="02801164" w:rsidR="00821C84" w:rsidRPr="00FB1B76" w:rsidRDefault="00821C84" w:rsidP="00821C84">
            <w:pPr>
              <w:keepNext/>
              <w:keepLines/>
              <w:rPr>
                <w:ins w:id="602" w:author="Huawei-Chunying Gu" w:date="2024-02-19T16:09:00Z"/>
                <w:rFonts w:eastAsia="等线"/>
                <w:bCs/>
                <w:color w:val="000000" w:themeColor="text1"/>
                <w:sz w:val="18"/>
                <w:szCs w:val="18"/>
                <w:lang w:val="en-US"/>
              </w:rPr>
            </w:pPr>
            <w:ins w:id="603" w:author="Huawei-Chunying Gu" w:date="2024-02-19T16:09:00Z">
              <w:r w:rsidRPr="00FB1B76">
                <w:rPr>
                  <w:rFonts w:eastAsia="等线"/>
                  <w:bCs/>
                  <w:color w:val="000000" w:themeColor="text1"/>
                  <w:sz w:val="18"/>
                  <w:szCs w:val="18"/>
                  <w:lang w:val="en-US"/>
                </w:rPr>
                <w:t>39-2a</w:t>
              </w:r>
            </w:ins>
          </w:p>
        </w:tc>
        <w:tc>
          <w:tcPr>
            <w:tcW w:w="1482" w:type="dxa"/>
            <w:shd w:val="clear" w:color="auto" w:fill="auto"/>
            <w:vAlign w:val="center"/>
          </w:tcPr>
          <w:p w14:paraId="3ACFAC51" w14:textId="0627CDD2" w:rsidR="00821C84" w:rsidRPr="0010569F" w:rsidRDefault="00821C84" w:rsidP="00821C84">
            <w:pPr>
              <w:keepNext/>
              <w:keepLines/>
              <w:rPr>
                <w:ins w:id="604" w:author="Huawei-Chunying Gu" w:date="2024-02-19T16:09:00Z"/>
                <w:rFonts w:eastAsia="等线"/>
                <w:color w:val="000000" w:themeColor="text1"/>
                <w:sz w:val="18"/>
                <w:szCs w:val="18"/>
                <w:lang w:val="en-US"/>
              </w:rPr>
            </w:pPr>
            <w:ins w:id="605" w:author="Huawei-Chunying Gu" w:date="2024-02-19T16:09:00Z">
              <w:r w:rsidRPr="0010569F">
                <w:rPr>
                  <w:rFonts w:eastAsia="等线"/>
                  <w:color w:val="000000" w:themeColor="text1"/>
                  <w:sz w:val="18"/>
                  <w:szCs w:val="18"/>
                  <w:lang w:val="en-US"/>
                </w:rPr>
                <w:t>Inter-frequency L1-RSRP measurements without gap</w:t>
              </w:r>
            </w:ins>
          </w:p>
        </w:tc>
        <w:tc>
          <w:tcPr>
            <w:tcW w:w="3910" w:type="dxa"/>
            <w:shd w:val="clear" w:color="auto" w:fill="auto"/>
            <w:vAlign w:val="center"/>
          </w:tcPr>
          <w:p w14:paraId="4C1263D6" w14:textId="400FB660" w:rsidR="00821C84" w:rsidRPr="0010569F" w:rsidRDefault="00821C84" w:rsidP="00821C84">
            <w:pPr>
              <w:keepNext/>
              <w:keepLines/>
              <w:rPr>
                <w:ins w:id="606" w:author="Huawei-Chunying Gu" w:date="2024-02-19T16:09:00Z"/>
                <w:rFonts w:eastAsia="等线"/>
                <w:color w:val="000000" w:themeColor="text1"/>
                <w:sz w:val="18"/>
                <w:szCs w:val="18"/>
                <w:lang w:val="en-US"/>
              </w:rPr>
            </w:pPr>
            <w:ins w:id="607" w:author="Huawei-Chunying Gu" w:date="2024-02-19T16:09:00Z">
              <w:r w:rsidRPr="0010569F">
                <w:rPr>
                  <w:rFonts w:eastAsia="等线"/>
                  <w:color w:val="000000" w:themeColor="text1"/>
                  <w:sz w:val="18"/>
                  <w:szCs w:val="18"/>
                  <w:lang w:val="en-US"/>
                </w:rPr>
                <w:t>Capability of Inter-frequency L1-RSRP measurements without gap for LTM</w:t>
              </w:r>
            </w:ins>
          </w:p>
        </w:tc>
        <w:tc>
          <w:tcPr>
            <w:tcW w:w="1464" w:type="dxa"/>
            <w:shd w:val="clear" w:color="auto" w:fill="auto"/>
            <w:vAlign w:val="center"/>
          </w:tcPr>
          <w:p w14:paraId="788CDC5C" w14:textId="35D45D7A" w:rsidR="00821C84" w:rsidRPr="0010569F" w:rsidRDefault="00821C84" w:rsidP="00821C84">
            <w:pPr>
              <w:keepNext/>
              <w:keepLines/>
              <w:rPr>
                <w:ins w:id="608" w:author="Huawei-Chunying Gu" w:date="2024-02-19T16:09:00Z"/>
                <w:rFonts w:eastAsia="等线"/>
                <w:color w:val="000000" w:themeColor="text1"/>
                <w:sz w:val="18"/>
                <w:szCs w:val="18"/>
                <w:lang w:val="en-US"/>
              </w:rPr>
            </w:pPr>
            <w:ins w:id="609" w:author="Huawei-Chunying Gu" w:date="2024-02-19T16:09:00Z">
              <w:r w:rsidRPr="0010569F">
                <w:rPr>
                  <w:rFonts w:eastAsia="等线"/>
                  <w:color w:val="000000" w:themeColor="text1"/>
                  <w:sz w:val="18"/>
                  <w:szCs w:val="18"/>
                  <w:lang w:val="en-US"/>
                </w:rPr>
                <w:t>45-1a and 9-4</w:t>
              </w:r>
            </w:ins>
          </w:p>
        </w:tc>
        <w:tc>
          <w:tcPr>
            <w:tcW w:w="1122" w:type="dxa"/>
            <w:shd w:val="clear" w:color="auto" w:fill="auto"/>
            <w:vAlign w:val="center"/>
          </w:tcPr>
          <w:p w14:paraId="4EEEAA89" w14:textId="2F12EF5B" w:rsidR="00821C84" w:rsidRPr="0010569F" w:rsidRDefault="00821C84" w:rsidP="00821C84">
            <w:pPr>
              <w:keepNext/>
              <w:keepLines/>
              <w:rPr>
                <w:ins w:id="610" w:author="Huawei-Chunying Gu" w:date="2024-02-19T16:09:00Z"/>
                <w:rFonts w:eastAsia="等线"/>
                <w:color w:val="000000" w:themeColor="text1"/>
                <w:sz w:val="18"/>
                <w:szCs w:val="18"/>
                <w:lang w:val="en-US"/>
              </w:rPr>
            </w:pPr>
            <w:ins w:id="611" w:author="Huawei-Chunying Gu" w:date="2024-02-19T16:09:00Z">
              <w:r w:rsidRPr="0010569F">
                <w:rPr>
                  <w:rFonts w:eastAsia="等线"/>
                  <w:color w:val="000000" w:themeColor="text1"/>
                  <w:sz w:val="18"/>
                  <w:szCs w:val="18"/>
                  <w:lang w:val="en-US"/>
                </w:rPr>
                <w:t>Yes</w:t>
              </w:r>
            </w:ins>
          </w:p>
        </w:tc>
        <w:tc>
          <w:tcPr>
            <w:tcW w:w="1423" w:type="dxa"/>
            <w:shd w:val="clear" w:color="auto" w:fill="auto"/>
            <w:vAlign w:val="center"/>
          </w:tcPr>
          <w:p w14:paraId="35112003" w14:textId="04754E54" w:rsidR="00821C84" w:rsidRPr="0010569F" w:rsidRDefault="00821C84" w:rsidP="00821C84">
            <w:pPr>
              <w:keepNext/>
              <w:keepLines/>
              <w:rPr>
                <w:ins w:id="612" w:author="Huawei-Chunying Gu" w:date="2024-02-19T16:09:00Z"/>
                <w:rFonts w:eastAsia="等线"/>
                <w:color w:val="000000" w:themeColor="text1"/>
                <w:sz w:val="18"/>
                <w:szCs w:val="18"/>
                <w:lang w:val="en-US"/>
              </w:rPr>
            </w:pPr>
            <w:ins w:id="613" w:author="Huawei-Chunying Gu" w:date="2024-02-19T16:09:00Z">
              <w:r w:rsidRPr="0010569F">
                <w:rPr>
                  <w:rFonts w:eastAsia="等线"/>
                  <w:color w:val="000000" w:themeColor="text1"/>
                  <w:sz w:val="18"/>
                  <w:szCs w:val="18"/>
                  <w:lang w:val="en-US"/>
                </w:rPr>
                <w:t>No</w:t>
              </w:r>
            </w:ins>
          </w:p>
        </w:tc>
        <w:tc>
          <w:tcPr>
            <w:tcW w:w="1410" w:type="dxa"/>
            <w:vAlign w:val="center"/>
          </w:tcPr>
          <w:p w14:paraId="6D05EF8D" w14:textId="234A9EF2" w:rsidR="00821C84" w:rsidRPr="0010569F" w:rsidRDefault="00821C84" w:rsidP="00821C84">
            <w:pPr>
              <w:keepNext/>
              <w:keepLines/>
              <w:rPr>
                <w:ins w:id="614" w:author="Huawei-Chunying Gu" w:date="2024-02-19T16:09:00Z"/>
                <w:rFonts w:eastAsia="等线"/>
                <w:color w:val="000000"/>
                <w:sz w:val="18"/>
                <w:szCs w:val="18"/>
                <w:lang w:val="en-US"/>
              </w:rPr>
            </w:pPr>
            <w:ins w:id="615" w:author="Huawei-Chunying Gu" w:date="2024-02-19T16:09:00Z">
              <w:r w:rsidRPr="0010569F">
                <w:rPr>
                  <w:rFonts w:eastAsia="等线"/>
                  <w:color w:val="000000"/>
                  <w:sz w:val="18"/>
                  <w:szCs w:val="18"/>
                  <w:lang w:val="en-US"/>
                </w:rPr>
                <w:t>UE does not support inter-frequency L1-RSRP measurements without gap</w:t>
              </w:r>
            </w:ins>
          </w:p>
        </w:tc>
        <w:tc>
          <w:tcPr>
            <w:tcW w:w="1235" w:type="dxa"/>
            <w:shd w:val="clear" w:color="auto" w:fill="auto"/>
            <w:vAlign w:val="center"/>
          </w:tcPr>
          <w:p w14:paraId="17C3D39C" w14:textId="00C066C3" w:rsidR="00821C84" w:rsidRPr="00D50C36" w:rsidRDefault="00821C84" w:rsidP="00821C84">
            <w:pPr>
              <w:keepNext/>
              <w:keepLines/>
              <w:rPr>
                <w:ins w:id="616" w:author="Huawei-Chunying Gu" w:date="2024-02-19T16:09:00Z"/>
                <w:rFonts w:eastAsia="等线"/>
                <w:sz w:val="18"/>
                <w:szCs w:val="18"/>
                <w:lang w:val="en-US"/>
              </w:rPr>
            </w:pPr>
            <w:ins w:id="617" w:author="Huawei-Chunying Gu" w:date="2024-02-19T16:09:00Z">
              <w:r w:rsidRPr="00D50C36">
                <w:rPr>
                  <w:rFonts w:eastAsia="等线"/>
                  <w:sz w:val="18"/>
                  <w:szCs w:val="18"/>
                  <w:lang w:val="en-US"/>
                </w:rPr>
                <w:t>Per BC</w:t>
              </w:r>
            </w:ins>
          </w:p>
        </w:tc>
        <w:tc>
          <w:tcPr>
            <w:tcW w:w="1416" w:type="dxa"/>
            <w:shd w:val="clear" w:color="auto" w:fill="auto"/>
            <w:vAlign w:val="center"/>
          </w:tcPr>
          <w:p w14:paraId="4E99C3FD" w14:textId="7032E6D5" w:rsidR="00821C84" w:rsidRPr="00D50C36" w:rsidRDefault="00821C84" w:rsidP="00821C84">
            <w:pPr>
              <w:keepNext/>
              <w:keepLines/>
              <w:rPr>
                <w:ins w:id="618" w:author="Huawei-Chunying Gu" w:date="2024-02-19T16:09:00Z"/>
                <w:rFonts w:eastAsia="等线"/>
                <w:sz w:val="18"/>
                <w:szCs w:val="18"/>
                <w:lang w:val="en-US"/>
              </w:rPr>
            </w:pPr>
            <w:ins w:id="619" w:author="Huawei-Chunying Gu" w:date="2024-02-19T16:09:00Z">
              <w:r w:rsidRPr="00D50C36">
                <w:rPr>
                  <w:rFonts w:eastAsia="等线"/>
                  <w:sz w:val="18"/>
                  <w:szCs w:val="18"/>
                  <w:lang w:val="en-US"/>
                </w:rPr>
                <w:t>No</w:t>
              </w:r>
            </w:ins>
          </w:p>
        </w:tc>
        <w:tc>
          <w:tcPr>
            <w:tcW w:w="1416" w:type="dxa"/>
            <w:shd w:val="clear" w:color="auto" w:fill="auto"/>
            <w:vAlign w:val="center"/>
          </w:tcPr>
          <w:p w14:paraId="7C00A336" w14:textId="6BCE68B9" w:rsidR="00821C84" w:rsidRPr="00D50C36" w:rsidRDefault="00821C84" w:rsidP="00821C84">
            <w:pPr>
              <w:keepNext/>
              <w:keepLines/>
              <w:rPr>
                <w:ins w:id="620" w:author="Huawei-Chunying Gu" w:date="2024-02-19T16:09:00Z"/>
                <w:rFonts w:eastAsia="等线"/>
                <w:sz w:val="18"/>
                <w:szCs w:val="18"/>
                <w:lang w:val="en-US"/>
              </w:rPr>
            </w:pPr>
            <w:ins w:id="621" w:author="Huawei-Chunying Gu" w:date="2024-02-19T16:09:00Z">
              <w:r w:rsidRPr="00D50C36">
                <w:rPr>
                  <w:rFonts w:eastAsia="等线"/>
                  <w:sz w:val="18"/>
                  <w:szCs w:val="18"/>
                  <w:lang w:val="en-US"/>
                </w:rPr>
                <w:t>No</w:t>
              </w:r>
            </w:ins>
          </w:p>
        </w:tc>
        <w:tc>
          <w:tcPr>
            <w:tcW w:w="1695" w:type="dxa"/>
            <w:vAlign w:val="center"/>
          </w:tcPr>
          <w:p w14:paraId="3F825ACF" w14:textId="68946370" w:rsidR="00821C84" w:rsidRPr="00D50C36" w:rsidRDefault="00821C84" w:rsidP="00821C84">
            <w:pPr>
              <w:keepNext/>
              <w:keepLines/>
              <w:rPr>
                <w:ins w:id="622" w:author="Huawei-Chunying Gu" w:date="2024-02-19T16:09:00Z"/>
                <w:rFonts w:eastAsia="等线"/>
                <w:sz w:val="18"/>
                <w:szCs w:val="18"/>
                <w:lang w:val="en-US"/>
              </w:rPr>
            </w:pPr>
            <w:ins w:id="623" w:author="Huawei-Chunying Gu" w:date="2024-02-19T16:09:00Z">
              <w:r w:rsidRPr="00D50C36">
                <w:rPr>
                  <w:rFonts w:eastAsia="等线"/>
                  <w:sz w:val="18"/>
                  <w:szCs w:val="18"/>
                  <w:lang w:val="en-US"/>
                </w:rPr>
                <w:t>N/A</w:t>
              </w:r>
            </w:ins>
          </w:p>
        </w:tc>
        <w:tc>
          <w:tcPr>
            <w:tcW w:w="1784" w:type="dxa"/>
            <w:shd w:val="clear" w:color="auto" w:fill="auto"/>
            <w:vAlign w:val="center"/>
          </w:tcPr>
          <w:p w14:paraId="06E28B59" w14:textId="702CBF40" w:rsidR="00821C84" w:rsidRPr="00D50C36" w:rsidRDefault="00821C84" w:rsidP="00821C84">
            <w:pPr>
              <w:keepNext/>
              <w:keepLines/>
              <w:rPr>
                <w:ins w:id="624" w:author="Huawei-Chunying Gu" w:date="2024-02-19T16:09:00Z"/>
                <w:rFonts w:eastAsia="等线"/>
                <w:bCs/>
                <w:sz w:val="18"/>
                <w:szCs w:val="18"/>
                <w:lang w:val="en-US"/>
              </w:rPr>
            </w:pPr>
            <w:ins w:id="625" w:author="Huawei-Chunying Gu" w:date="2024-02-19T16:09:00Z">
              <w:r w:rsidRPr="00D50C36">
                <w:rPr>
                  <w:rFonts w:eastAsia="等线"/>
                  <w:sz w:val="18"/>
                  <w:szCs w:val="18"/>
                  <w:lang w:val="en-US"/>
                </w:rPr>
                <w:t xml:space="preserve">Note: UE supports inter-frequency with Type 1 </w:t>
              </w:r>
              <w:proofErr w:type="spellStart"/>
              <w:r w:rsidRPr="00D50C36">
                <w:rPr>
                  <w:rFonts w:eastAsia="等线"/>
                  <w:sz w:val="18"/>
                  <w:szCs w:val="18"/>
                  <w:lang w:val="en-US"/>
                </w:rPr>
                <w:t>measurment</w:t>
              </w:r>
              <w:proofErr w:type="spellEnd"/>
              <w:r w:rsidRPr="00D50C36">
                <w:rPr>
                  <w:rFonts w:eastAsia="等线"/>
                  <w:sz w:val="18"/>
                  <w:szCs w:val="18"/>
                  <w:lang w:val="en-US"/>
                </w:rPr>
                <w:t xml:space="preserve"> gap by default if UE reports supporting 45-1a but not 39-3.</w:t>
              </w:r>
            </w:ins>
          </w:p>
        </w:tc>
        <w:tc>
          <w:tcPr>
            <w:tcW w:w="1906" w:type="dxa"/>
            <w:shd w:val="clear" w:color="auto" w:fill="auto"/>
            <w:vAlign w:val="center"/>
          </w:tcPr>
          <w:p w14:paraId="3C088822" w14:textId="624D18EB" w:rsidR="00821C84" w:rsidRPr="0010569F" w:rsidRDefault="00821C84" w:rsidP="00821C84">
            <w:pPr>
              <w:keepNext/>
              <w:keepLines/>
              <w:rPr>
                <w:ins w:id="626" w:author="Huawei-Chunying Gu" w:date="2024-02-19T16:09:00Z"/>
                <w:rFonts w:eastAsia="等线"/>
                <w:color w:val="000000"/>
                <w:sz w:val="18"/>
                <w:szCs w:val="18"/>
                <w:lang w:val="en-US"/>
              </w:rPr>
            </w:pPr>
            <w:ins w:id="627" w:author="Huawei-Chunying Gu" w:date="2024-02-19T16:09:00Z">
              <w:r w:rsidRPr="0010569F">
                <w:rPr>
                  <w:rFonts w:eastAsia="等线"/>
                  <w:color w:val="000000"/>
                  <w:sz w:val="18"/>
                  <w:szCs w:val="18"/>
                  <w:lang w:val="en-US"/>
                </w:rPr>
                <w:t>Optional with capability signaling</w:t>
              </w:r>
            </w:ins>
          </w:p>
        </w:tc>
      </w:tr>
      <w:tr w:rsidR="00821C84" w14:paraId="3C783D5E" w14:textId="77777777" w:rsidTr="00111354">
        <w:trPr>
          <w:trHeight w:val="363"/>
          <w:ins w:id="628" w:author="Huawei-Chunying Gu" w:date="2024-02-19T16:09:00Z"/>
        </w:trPr>
        <w:tc>
          <w:tcPr>
            <w:tcW w:w="1427" w:type="dxa"/>
            <w:shd w:val="clear" w:color="auto" w:fill="auto"/>
          </w:tcPr>
          <w:p w14:paraId="58F2425E" w14:textId="77777777" w:rsidR="00914173" w:rsidRPr="006A3B53" w:rsidRDefault="00914173" w:rsidP="00914173">
            <w:pPr>
              <w:keepNext/>
              <w:keepLines/>
              <w:rPr>
                <w:ins w:id="629" w:author="Huawei-Chunying Gu" w:date="2024-02-19T16:11:00Z"/>
                <w:rFonts w:ascii="Arial" w:eastAsiaTheme="minorEastAsia" w:hAnsi="Arial" w:cs="Arial"/>
                <w:color w:val="000000"/>
                <w:sz w:val="18"/>
                <w:lang w:val="en-US"/>
              </w:rPr>
            </w:pPr>
            <w:ins w:id="630" w:author="Huawei-Chunying Gu" w:date="2024-02-19T16:11:00Z">
              <w:r w:rsidRPr="006A3B53">
                <w:rPr>
                  <w:rFonts w:ascii="Arial" w:eastAsiaTheme="minorEastAsia" w:hAnsi="Arial" w:cs="Arial"/>
                  <w:color w:val="000000"/>
                  <w:sz w:val="18"/>
                  <w:lang w:val="en-US"/>
                </w:rPr>
                <w:lastRenderedPageBreak/>
                <w:t>3</w:t>
              </w:r>
              <w:r>
                <w:rPr>
                  <w:rFonts w:ascii="Arial" w:eastAsiaTheme="minorEastAsia" w:hAnsi="Arial" w:cs="Arial"/>
                  <w:color w:val="000000"/>
                  <w:sz w:val="18"/>
                  <w:lang w:val="en-US"/>
                </w:rPr>
                <w:t>9</w:t>
              </w:r>
              <w:r w:rsidRPr="006A3B53">
                <w:rPr>
                  <w:rFonts w:ascii="Arial" w:eastAsiaTheme="minorEastAsia" w:hAnsi="Arial" w:cs="Arial"/>
                  <w:color w:val="000000"/>
                  <w:sz w:val="18"/>
                  <w:lang w:val="en-US"/>
                </w:rPr>
                <w:t>. </w:t>
              </w:r>
            </w:ins>
          </w:p>
          <w:p w14:paraId="3C6AC2D8" w14:textId="60E8FBE5" w:rsidR="00821C84" w:rsidRPr="002B69A6" w:rsidRDefault="00914173" w:rsidP="00914173">
            <w:pPr>
              <w:keepNext/>
              <w:keepLines/>
              <w:rPr>
                <w:ins w:id="631" w:author="Huawei-Chunying Gu" w:date="2024-02-19T16:09:00Z"/>
                <w:rFonts w:ascii="Arial" w:hAnsi="Arial" w:cs="Arial"/>
                <w:sz w:val="18"/>
                <w:szCs w:val="18"/>
                <w:highlight w:val="green"/>
              </w:rPr>
            </w:pPr>
            <w:ins w:id="632" w:author="Huawei-Chunying Gu" w:date="2024-02-19T16:11:00Z">
              <w:r w:rsidRPr="00821C84">
                <w:rPr>
                  <w:rFonts w:ascii="Arial" w:eastAsiaTheme="minorEastAsia" w:hAnsi="Arial" w:cs="Arial"/>
                  <w:color w:val="000000"/>
                  <w:sz w:val="18"/>
                  <w:lang w:val="en-US"/>
                </w:rPr>
                <w:t>NR_Mob_enh2</w:t>
              </w:r>
            </w:ins>
          </w:p>
        </w:tc>
        <w:tc>
          <w:tcPr>
            <w:tcW w:w="702" w:type="dxa"/>
            <w:shd w:val="clear" w:color="auto" w:fill="auto"/>
            <w:vAlign w:val="center"/>
          </w:tcPr>
          <w:p w14:paraId="66C1A4D2" w14:textId="6BD70282" w:rsidR="00821C84" w:rsidRPr="0010569F" w:rsidRDefault="00821C84" w:rsidP="00821C84">
            <w:pPr>
              <w:keepNext/>
              <w:keepLines/>
              <w:rPr>
                <w:ins w:id="633" w:author="Huawei-Chunying Gu" w:date="2024-02-19T16:09:00Z"/>
                <w:rFonts w:eastAsia="等线"/>
                <w:b/>
                <w:bCs/>
                <w:color w:val="000000" w:themeColor="text1"/>
                <w:sz w:val="18"/>
                <w:szCs w:val="18"/>
                <w:lang w:val="en-US"/>
              </w:rPr>
            </w:pPr>
            <w:ins w:id="634" w:author="Huawei-Chunying Gu" w:date="2024-02-19T16:09:00Z">
              <w:r w:rsidRPr="0010569F">
                <w:rPr>
                  <w:rFonts w:eastAsia="等线"/>
                  <w:color w:val="000000" w:themeColor="text1"/>
                  <w:sz w:val="18"/>
                  <w:szCs w:val="18"/>
                  <w:lang w:val="en-US"/>
                </w:rPr>
                <w:t>39-3</w:t>
              </w:r>
            </w:ins>
          </w:p>
        </w:tc>
        <w:tc>
          <w:tcPr>
            <w:tcW w:w="1482" w:type="dxa"/>
            <w:shd w:val="clear" w:color="auto" w:fill="auto"/>
            <w:vAlign w:val="center"/>
          </w:tcPr>
          <w:p w14:paraId="2DDCE9A7" w14:textId="32881A62" w:rsidR="00821C84" w:rsidRPr="0010569F" w:rsidRDefault="00821C84" w:rsidP="00821C84">
            <w:pPr>
              <w:keepNext/>
              <w:keepLines/>
              <w:rPr>
                <w:ins w:id="635" w:author="Huawei-Chunying Gu" w:date="2024-02-19T16:09:00Z"/>
                <w:rFonts w:eastAsia="等线"/>
                <w:color w:val="000000" w:themeColor="text1"/>
                <w:sz w:val="18"/>
                <w:szCs w:val="18"/>
                <w:lang w:val="en-US"/>
              </w:rPr>
            </w:pPr>
            <w:ins w:id="636" w:author="Huawei-Chunying Gu" w:date="2024-02-19T16:09:00Z">
              <w:r w:rsidRPr="0010569F">
                <w:rPr>
                  <w:rFonts w:eastAsia="等线"/>
                  <w:color w:val="000000" w:themeColor="text1"/>
                  <w:sz w:val="18"/>
                  <w:szCs w:val="18"/>
                  <w:lang w:val="en-US"/>
                </w:rPr>
                <w:t>Number of</w:t>
              </w:r>
              <w:r w:rsidRPr="0010569F">
                <w:rPr>
                  <w:rFonts w:eastAsia="等线"/>
                  <w:b/>
                  <w:bCs/>
                  <w:color w:val="000000" w:themeColor="text1"/>
                  <w:sz w:val="18"/>
                  <w:szCs w:val="18"/>
                  <w:lang w:val="en-US"/>
                </w:rPr>
                <w:t xml:space="preserve"> frequency layers</w:t>
              </w:r>
              <w:r w:rsidRPr="0010569F">
                <w:rPr>
                  <w:rFonts w:eastAsia="等线"/>
                  <w:color w:val="000000" w:themeColor="text1"/>
                  <w:sz w:val="18"/>
                  <w:szCs w:val="18"/>
                  <w:lang w:val="en-US"/>
                </w:rPr>
                <w:t xml:space="preserve"> for L1-RSRP measurement</w:t>
              </w:r>
            </w:ins>
          </w:p>
        </w:tc>
        <w:tc>
          <w:tcPr>
            <w:tcW w:w="3910" w:type="dxa"/>
            <w:shd w:val="clear" w:color="auto" w:fill="auto"/>
            <w:vAlign w:val="center"/>
          </w:tcPr>
          <w:p w14:paraId="0EFC6B96" w14:textId="2A68DD79" w:rsidR="00821C84" w:rsidRPr="0010569F" w:rsidRDefault="00821C84" w:rsidP="00821C84">
            <w:pPr>
              <w:keepNext/>
              <w:keepLines/>
              <w:rPr>
                <w:ins w:id="637" w:author="Huawei-Chunying Gu" w:date="2024-02-19T16:09:00Z"/>
                <w:rFonts w:eastAsia="等线"/>
                <w:color w:val="000000" w:themeColor="text1"/>
                <w:sz w:val="18"/>
                <w:szCs w:val="18"/>
                <w:lang w:val="en-US"/>
              </w:rPr>
            </w:pPr>
            <w:ins w:id="638" w:author="Huawei-Chunying Gu" w:date="2024-02-19T16:09:00Z">
              <w:r w:rsidRPr="0010569F">
                <w:rPr>
                  <w:rFonts w:eastAsia="等线"/>
                  <w:color w:val="000000" w:themeColor="text1"/>
                  <w:sz w:val="18"/>
                  <w:szCs w:val="18"/>
                  <w:lang w:val="en-US"/>
                </w:rPr>
                <w:br/>
                <w:t>1. The max number of frequency layers configured to measure for intra- and inter-frequency without gap L1-RSRP measurement</w:t>
              </w:r>
              <w:r w:rsidRPr="0010569F">
                <w:rPr>
                  <w:rFonts w:eastAsia="等线"/>
                  <w:color w:val="000000" w:themeColor="text1"/>
                  <w:sz w:val="18"/>
                  <w:szCs w:val="18"/>
                  <w:lang w:val="en-US"/>
                </w:rPr>
                <w:br/>
                <w:t xml:space="preserve">2. The max number of frequency layers configured to measure for inter-frequency L1-RSRP measurement with measurement gap </w:t>
              </w:r>
            </w:ins>
          </w:p>
        </w:tc>
        <w:tc>
          <w:tcPr>
            <w:tcW w:w="1464" w:type="dxa"/>
            <w:shd w:val="clear" w:color="auto" w:fill="auto"/>
            <w:vAlign w:val="center"/>
          </w:tcPr>
          <w:p w14:paraId="04B80AA6" w14:textId="14052375" w:rsidR="00821C84" w:rsidRPr="0010569F" w:rsidRDefault="00821C84" w:rsidP="00821C84">
            <w:pPr>
              <w:keepNext/>
              <w:keepLines/>
              <w:rPr>
                <w:ins w:id="639" w:author="Huawei-Chunying Gu" w:date="2024-02-19T16:09:00Z"/>
                <w:rFonts w:eastAsia="等线"/>
                <w:color w:val="000000" w:themeColor="text1"/>
                <w:sz w:val="18"/>
                <w:szCs w:val="18"/>
                <w:lang w:val="en-US"/>
              </w:rPr>
            </w:pPr>
            <w:ins w:id="640" w:author="Huawei-Chunying Gu" w:date="2024-02-19T16:09:00Z">
              <w:r w:rsidRPr="0010569F">
                <w:rPr>
                  <w:rFonts w:eastAsia="等线"/>
                  <w:color w:val="000000" w:themeColor="text1"/>
                  <w:sz w:val="18"/>
                  <w:szCs w:val="18"/>
                  <w:lang w:val="en-US"/>
                </w:rPr>
                <w:t>45-1 and/or 39-2a or 45-a from RAN1 Rel-18 feature list</w:t>
              </w:r>
            </w:ins>
          </w:p>
        </w:tc>
        <w:tc>
          <w:tcPr>
            <w:tcW w:w="1122" w:type="dxa"/>
            <w:shd w:val="clear" w:color="auto" w:fill="auto"/>
            <w:vAlign w:val="center"/>
          </w:tcPr>
          <w:p w14:paraId="237D3BC7" w14:textId="242DF155" w:rsidR="00821C84" w:rsidRPr="0010569F" w:rsidRDefault="00821C84" w:rsidP="00821C84">
            <w:pPr>
              <w:keepNext/>
              <w:keepLines/>
              <w:rPr>
                <w:ins w:id="641" w:author="Huawei-Chunying Gu" w:date="2024-02-19T16:09:00Z"/>
                <w:rFonts w:eastAsia="等线"/>
                <w:color w:val="000000" w:themeColor="text1"/>
                <w:sz w:val="18"/>
                <w:szCs w:val="18"/>
                <w:lang w:val="en-US"/>
              </w:rPr>
            </w:pPr>
            <w:ins w:id="642" w:author="Huawei-Chunying Gu" w:date="2024-02-19T16:09:00Z">
              <w:r w:rsidRPr="0010569F">
                <w:rPr>
                  <w:rFonts w:eastAsia="等线"/>
                  <w:color w:val="000000" w:themeColor="text1"/>
                  <w:sz w:val="18"/>
                  <w:szCs w:val="18"/>
                  <w:lang w:val="en-US"/>
                </w:rPr>
                <w:t>Yes</w:t>
              </w:r>
            </w:ins>
          </w:p>
        </w:tc>
        <w:tc>
          <w:tcPr>
            <w:tcW w:w="1423" w:type="dxa"/>
            <w:shd w:val="clear" w:color="auto" w:fill="auto"/>
            <w:vAlign w:val="center"/>
          </w:tcPr>
          <w:p w14:paraId="166B00FC" w14:textId="11901BB4" w:rsidR="00821C84" w:rsidRPr="0010569F" w:rsidRDefault="00821C84" w:rsidP="00821C84">
            <w:pPr>
              <w:keepNext/>
              <w:keepLines/>
              <w:rPr>
                <w:ins w:id="643" w:author="Huawei-Chunying Gu" w:date="2024-02-19T16:09:00Z"/>
                <w:rFonts w:eastAsia="等线"/>
                <w:color w:val="000000" w:themeColor="text1"/>
                <w:sz w:val="18"/>
                <w:szCs w:val="18"/>
                <w:lang w:val="en-US"/>
              </w:rPr>
            </w:pPr>
            <w:ins w:id="644" w:author="Huawei-Chunying Gu" w:date="2024-02-19T16:09:00Z">
              <w:r w:rsidRPr="0010569F">
                <w:rPr>
                  <w:rFonts w:eastAsia="等线"/>
                  <w:color w:val="000000" w:themeColor="text1"/>
                  <w:sz w:val="18"/>
                  <w:szCs w:val="18"/>
                  <w:lang w:val="en-US"/>
                </w:rPr>
                <w:t>No</w:t>
              </w:r>
            </w:ins>
          </w:p>
        </w:tc>
        <w:tc>
          <w:tcPr>
            <w:tcW w:w="1410" w:type="dxa"/>
            <w:vAlign w:val="center"/>
          </w:tcPr>
          <w:p w14:paraId="22118629" w14:textId="6083895A" w:rsidR="00821C84" w:rsidRPr="0010569F" w:rsidRDefault="00821C84" w:rsidP="00821C84">
            <w:pPr>
              <w:keepNext/>
              <w:keepLines/>
              <w:rPr>
                <w:ins w:id="645" w:author="Huawei-Chunying Gu" w:date="2024-02-19T16:09:00Z"/>
                <w:rFonts w:eastAsia="等线"/>
                <w:color w:val="000000"/>
                <w:sz w:val="18"/>
                <w:szCs w:val="18"/>
                <w:lang w:val="en-US"/>
              </w:rPr>
            </w:pPr>
            <w:ins w:id="646" w:author="Huawei-Chunying Gu" w:date="2024-02-19T16:09:00Z">
              <w:r w:rsidRPr="0010569F">
                <w:rPr>
                  <w:rFonts w:eastAsia="等线"/>
                  <w:color w:val="000000"/>
                  <w:sz w:val="18"/>
                  <w:szCs w:val="18"/>
                  <w:lang w:val="en-US"/>
                </w:rPr>
                <w:t>NW does not know the max number of frequency layers UE can measure</w:t>
              </w:r>
            </w:ins>
          </w:p>
        </w:tc>
        <w:tc>
          <w:tcPr>
            <w:tcW w:w="1235" w:type="dxa"/>
            <w:shd w:val="clear" w:color="auto" w:fill="auto"/>
            <w:vAlign w:val="center"/>
          </w:tcPr>
          <w:p w14:paraId="155498BB" w14:textId="31392E0B" w:rsidR="00821C84" w:rsidRPr="00D50C36" w:rsidRDefault="00821C84" w:rsidP="00821C84">
            <w:pPr>
              <w:keepNext/>
              <w:keepLines/>
              <w:rPr>
                <w:ins w:id="647" w:author="Huawei-Chunying Gu" w:date="2024-02-19T16:09:00Z"/>
                <w:rFonts w:eastAsia="等线"/>
                <w:sz w:val="18"/>
                <w:szCs w:val="18"/>
                <w:lang w:val="en-US"/>
              </w:rPr>
            </w:pPr>
            <w:ins w:id="648" w:author="Huawei-Chunying Gu" w:date="2024-02-19T16:09:00Z">
              <w:r w:rsidRPr="00D50C36">
                <w:rPr>
                  <w:rFonts w:eastAsia="等线"/>
                  <w:sz w:val="18"/>
                  <w:szCs w:val="18"/>
                  <w:lang w:val="en-US"/>
                </w:rPr>
                <w:t>Per BC</w:t>
              </w:r>
            </w:ins>
          </w:p>
        </w:tc>
        <w:tc>
          <w:tcPr>
            <w:tcW w:w="1416" w:type="dxa"/>
            <w:shd w:val="clear" w:color="auto" w:fill="auto"/>
            <w:vAlign w:val="center"/>
          </w:tcPr>
          <w:p w14:paraId="6973FC7F" w14:textId="79A8287F" w:rsidR="00821C84" w:rsidRPr="00D50C36" w:rsidRDefault="00821C84" w:rsidP="00821C84">
            <w:pPr>
              <w:keepNext/>
              <w:keepLines/>
              <w:rPr>
                <w:ins w:id="649" w:author="Huawei-Chunying Gu" w:date="2024-02-19T16:09:00Z"/>
                <w:rFonts w:eastAsia="等线"/>
                <w:sz w:val="18"/>
                <w:szCs w:val="18"/>
                <w:lang w:val="en-US"/>
              </w:rPr>
            </w:pPr>
            <w:ins w:id="650" w:author="Huawei-Chunying Gu" w:date="2024-02-19T16:09:00Z">
              <w:r w:rsidRPr="00D50C36">
                <w:rPr>
                  <w:rFonts w:eastAsia="等线"/>
                  <w:sz w:val="18"/>
                  <w:szCs w:val="18"/>
                  <w:lang w:val="en-US"/>
                </w:rPr>
                <w:t>No</w:t>
              </w:r>
            </w:ins>
          </w:p>
        </w:tc>
        <w:tc>
          <w:tcPr>
            <w:tcW w:w="1416" w:type="dxa"/>
            <w:shd w:val="clear" w:color="auto" w:fill="auto"/>
            <w:vAlign w:val="center"/>
          </w:tcPr>
          <w:p w14:paraId="21AA87AE" w14:textId="43267B6F" w:rsidR="00821C84" w:rsidRPr="00D50C36" w:rsidRDefault="00821C84" w:rsidP="00821C84">
            <w:pPr>
              <w:keepNext/>
              <w:keepLines/>
              <w:rPr>
                <w:ins w:id="651" w:author="Huawei-Chunying Gu" w:date="2024-02-19T16:09:00Z"/>
                <w:rFonts w:eastAsia="等线"/>
                <w:sz w:val="18"/>
                <w:szCs w:val="18"/>
                <w:lang w:val="en-US"/>
              </w:rPr>
            </w:pPr>
            <w:ins w:id="652" w:author="Huawei-Chunying Gu" w:date="2024-02-19T16:09:00Z">
              <w:r w:rsidRPr="00D50C36">
                <w:rPr>
                  <w:rFonts w:eastAsia="等线"/>
                  <w:sz w:val="18"/>
                  <w:szCs w:val="18"/>
                  <w:lang w:val="en-US"/>
                </w:rPr>
                <w:t>Yes</w:t>
              </w:r>
            </w:ins>
          </w:p>
        </w:tc>
        <w:tc>
          <w:tcPr>
            <w:tcW w:w="1695" w:type="dxa"/>
            <w:vAlign w:val="center"/>
          </w:tcPr>
          <w:p w14:paraId="2623D523" w14:textId="365A2F5C" w:rsidR="00821C84" w:rsidRPr="00D50C36" w:rsidRDefault="00821C84" w:rsidP="00821C84">
            <w:pPr>
              <w:keepNext/>
              <w:keepLines/>
              <w:rPr>
                <w:ins w:id="653" w:author="Huawei-Chunying Gu" w:date="2024-02-19T16:09:00Z"/>
                <w:rFonts w:eastAsia="等线"/>
                <w:sz w:val="18"/>
                <w:szCs w:val="18"/>
                <w:lang w:val="en-US"/>
              </w:rPr>
            </w:pPr>
            <w:ins w:id="654" w:author="Huawei-Chunying Gu" w:date="2024-02-19T16:09:00Z">
              <w:r w:rsidRPr="00D50C36">
                <w:rPr>
                  <w:rFonts w:eastAsia="等线"/>
                  <w:sz w:val="18"/>
                  <w:szCs w:val="18"/>
                  <w:lang w:val="en-US"/>
                </w:rPr>
                <w:t>No</w:t>
              </w:r>
            </w:ins>
          </w:p>
        </w:tc>
        <w:tc>
          <w:tcPr>
            <w:tcW w:w="1784" w:type="dxa"/>
            <w:shd w:val="clear" w:color="auto" w:fill="auto"/>
            <w:vAlign w:val="center"/>
          </w:tcPr>
          <w:p w14:paraId="47B458A9" w14:textId="3CD7B4B0" w:rsidR="00821C84" w:rsidRPr="00D50C36" w:rsidRDefault="00821C84" w:rsidP="00821C84">
            <w:pPr>
              <w:keepNext/>
              <w:keepLines/>
              <w:rPr>
                <w:ins w:id="655" w:author="Huawei-Chunying Gu" w:date="2024-02-19T16:09:00Z"/>
                <w:rFonts w:eastAsia="等线"/>
                <w:sz w:val="18"/>
                <w:szCs w:val="18"/>
                <w:lang w:val="en-US"/>
              </w:rPr>
            </w:pPr>
            <w:ins w:id="656" w:author="Huawei-Chunying Gu" w:date="2024-02-19T16:09:00Z">
              <w:r w:rsidRPr="00D50C36">
                <w:rPr>
                  <w:rFonts w:eastAsia="等线"/>
                  <w:bCs/>
                  <w:sz w:val="18"/>
                  <w:szCs w:val="18"/>
                  <w:lang w:val="en-US"/>
                </w:rPr>
                <w:t>Component 1 Candidate values: 1,2 TBD</w:t>
              </w:r>
              <w:r w:rsidRPr="00D50C36">
                <w:rPr>
                  <w:rFonts w:eastAsia="等线"/>
                  <w:bCs/>
                  <w:sz w:val="18"/>
                  <w:szCs w:val="18"/>
                  <w:lang w:val="en-US"/>
                </w:rPr>
                <w:br/>
                <w:t>Component 2 Candidate values: 1,2 TBD</w:t>
              </w:r>
            </w:ins>
          </w:p>
        </w:tc>
        <w:tc>
          <w:tcPr>
            <w:tcW w:w="1906" w:type="dxa"/>
            <w:shd w:val="clear" w:color="auto" w:fill="auto"/>
            <w:vAlign w:val="center"/>
          </w:tcPr>
          <w:p w14:paraId="6CBA2708" w14:textId="3A3B9CBA" w:rsidR="00821C84" w:rsidRPr="0010569F" w:rsidRDefault="00821C84" w:rsidP="00821C84">
            <w:pPr>
              <w:keepNext/>
              <w:keepLines/>
              <w:rPr>
                <w:ins w:id="657" w:author="Huawei-Chunying Gu" w:date="2024-02-19T16:09:00Z"/>
                <w:rFonts w:eastAsia="等线"/>
                <w:color w:val="000000"/>
                <w:sz w:val="18"/>
                <w:szCs w:val="18"/>
                <w:lang w:val="en-US"/>
              </w:rPr>
            </w:pPr>
            <w:ins w:id="658" w:author="Huawei-Chunying Gu" w:date="2024-02-19T16:09:00Z">
              <w:r w:rsidRPr="0010569F">
                <w:rPr>
                  <w:rFonts w:eastAsia="等线"/>
                  <w:color w:val="000000"/>
                  <w:sz w:val="18"/>
                  <w:szCs w:val="18"/>
                  <w:lang w:val="en-US"/>
                </w:rPr>
                <w:t>Mandatory with capability signaling if UE supports 45-1, 45-1a, 39-2</w:t>
              </w:r>
            </w:ins>
          </w:p>
        </w:tc>
      </w:tr>
      <w:tr w:rsidR="00821C84" w14:paraId="2382E4DF" w14:textId="77777777" w:rsidTr="00111354">
        <w:trPr>
          <w:trHeight w:val="363"/>
          <w:ins w:id="659" w:author="Huawei-Chunying Gu" w:date="2024-02-19T16:09:00Z"/>
        </w:trPr>
        <w:tc>
          <w:tcPr>
            <w:tcW w:w="1427" w:type="dxa"/>
            <w:shd w:val="clear" w:color="auto" w:fill="auto"/>
          </w:tcPr>
          <w:p w14:paraId="59F3E963" w14:textId="77777777" w:rsidR="00914173" w:rsidRPr="006A3B53" w:rsidRDefault="00914173" w:rsidP="00914173">
            <w:pPr>
              <w:keepNext/>
              <w:keepLines/>
              <w:rPr>
                <w:ins w:id="660" w:author="Huawei-Chunying Gu" w:date="2024-02-19T16:11:00Z"/>
                <w:rFonts w:ascii="Arial" w:eastAsiaTheme="minorEastAsia" w:hAnsi="Arial" w:cs="Arial"/>
                <w:color w:val="000000"/>
                <w:sz w:val="18"/>
                <w:lang w:val="en-US"/>
              </w:rPr>
            </w:pPr>
            <w:ins w:id="661" w:author="Huawei-Chunying Gu" w:date="2024-02-19T16:11:00Z">
              <w:r w:rsidRPr="006A3B53">
                <w:rPr>
                  <w:rFonts w:ascii="Arial" w:eastAsiaTheme="minorEastAsia" w:hAnsi="Arial" w:cs="Arial"/>
                  <w:color w:val="000000"/>
                  <w:sz w:val="18"/>
                  <w:lang w:val="en-US"/>
                </w:rPr>
                <w:t>3</w:t>
              </w:r>
              <w:r>
                <w:rPr>
                  <w:rFonts w:ascii="Arial" w:eastAsiaTheme="minorEastAsia" w:hAnsi="Arial" w:cs="Arial"/>
                  <w:color w:val="000000"/>
                  <w:sz w:val="18"/>
                  <w:lang w:val="en-US"/>
                </w:rPr>
                <w:t>9</w:t>
              </w:r>
              <w:r w:rsidRPr="006A3B53">
                <w:rPr>
                  <w:rFonts w:ascii="Arial" w:eastAsiaTheme="minorEastAsia" w:hAnsi="Arial" w:cs="Arial"/>
                  <w:color w:val="000000"/>
                  <w:sz w:val="18"/>
                  <w:lang w:val="en-US"/>
                </w:rPr>
                <w:t>. </w:t>
              </w:r>
            </w:ins>
          </w:p>
          <w:p w14:paraId="62F7BEBE" w14:textId="7D4D5600" w:rsidR="00821C84" w:rsidRPr="002B69A6" w:rsidRDefault="00914173" w:rsidP="00914173">
            <w:pPr>
              <w:keepNext/>
              <w:keepLines/>
              <w:rPr>
                <w:ins w:id="662" w:author="Huawei-Chunying Gu" w:date="2024-02-19T16:09:00Z"/>
                <w:rFonts w:ascii="Arial" w:hAnsi="Arial" w:cs="Arial"/>
                <w:sz w:val="18"/>
                <w:szCs w:val="18"/>
                <w:highlight w:val="green"/>
              </w:rPr>
            </w:pPr>
            <w:ins w:id="663" w:author="Huawei-Chunying Gu" w:date="2024-02-19T16:11:00Z">
              <w:r w:rsidRPr="00821C84">
                <w:rPr>
                  <w:rFonts w:ascii="Arial" w:eastAsiaTheme="minorEastAsia" w:hAnsi="Arial" w:cs="Arial"/>
                  <w:color w:val="000000"/>
                  <w:sz w:val="18"/>
                  <w:lang w:val="en-US"/>
                </w:rPr>
                <w:t>NR_Mob_enh2</w:t>
              </w:r>
            </w:ins>
          </w:p>
        </w:tc>
        <w:tc>
          <w:tcPr>
            <w:tcW w:w="702" w:type="dxa"/>
            <w:shd w:val="clear" w:color="auto" w:fill="auto"/>
            <w:vAlign w:val="center"/>
          </w:tcPr>
          <w:p w14:paraId="555D5796" w14:textId="6F9311A8" w:rsidR="00821C84" w:rsidRPr="0010569F" w:rsidRDefault="00821C84" w:rsidP="00821C84">
            <w:pPr>
              <w:keepNext/>
              <w:keepLines/>
              <w:rPr>
                <w:ins w:id="664" w:author="Huawei-Chunying Gu" w:date="2024-02-19T16:09:00Z"/>
                <w:rFonts w:eastAsia="等线"/>
                <w:color w:val="000000" w:themeColor="text1"/>
                <w:sz w:val="18"/>
                <w:szCs w:val="18"/>
                <w:lang w:val="en-US"/>
              </w:rPr>
            </w:pPr>
            <w:ins w:id="665" w:author="Huawei-Chunying Gu" w:date="2024-02-19T16:09:00Z">
              <w:r w:rsidRPr="0010569F">
                <w:rPr>
                  <w:rFonts w:eastAsia="等线"/>
                  <w:color w:val="000000" w:themeColor="text1"/>
                  <w:sz w:val="18"/>
                  <w:szCs w:val="18"/>
                  <w:lang w:val="en-US"/>
                </w:rPr>
                <w:t>39-4</w:t>
              </w:r>
            </w:ins>
          </w:p>
        </w:tc>
        <w:tc>
          <w:tcPr>
            <w:tcW w:w="1482" w:type="dxa"/>
            <w:shd w:val="clear" w:color="auto" w:fill="auto"/>
            <w:vAlign w:val="center"/>
          </w:tcPr>
          <w:p w14:paraId="78F60A27" w14:textId="78194148" w:rsidR="00821C84" w:rsidRPr="0010569F" w:rsidRDefault="00821C84" w:rsidP="00821C84">
            <w:pPr>
              <w:keepNext/>
              <w:keepLines/>
              <w:rPr>
                <w:ins w:id="666" w:author="Huawei-Chunying Gu" w:date="2024-02-19T16:09:00Z"/>
                <w:rFonts w:eastAsia="等线"/>
                <w:color w:val="000000" w:themeColor="text1"/>
                <w:sz w:val="18"/>
                <w:szCs w:val="18"/>
                <w:lang w:val="en-US"/>
              </w:rPr>
            </w:pPr>
            <w:ins w:id="667" w:author="Huawei-Chunying Gu" w:date="2024-02-19T16:09:00Z">
              <w:r w:rsidRPr="0010569F">
                <w:rPr>
                  <w:rFonts w:eastAsia="等线"/>
                  <w:color w:val="000000" w:themeColor="text1"/>
                  <w:sz w:val="18"/>
                  <w:szCs w:val="18"/>
                  <w:lang w:val="en-US"/>
                </w:rPr>
                <w:t>Interruption on DL slot(s) due to PDCCH- ordered RACH transmission</w:t>
              </w:r>
            </w:ins>
          </w:p>
        </w:tc>
        <w:tc>
          <w:tcPr>
            <w:tcW w:w="3910" w:type="dxa"/>
            <w:shd w:val="clear" w:color="auto" w:fill="auto"/>
            <w:vAlign w:val="center"/>
          </w:tcPr>
          <w:p w14:paraId="11F07341" w14:textId="7BEA4CAE" w:rsidR="00821C84" w:rsidRPr="0010569F" w:rsidRDefault="00821C84" w:rsidP="00821C84">
            <w:pPr>
              <w:keepNext/>
              <w:keepLines/>
              <w:rPr>
                <w:ins w:id="668" w:author="Huawei-Chunying Gu" w:date="2024-02-19T16:09:00Z"/>
                <w:rFonts w:eastAsia="等线"/>
                <w:color w:val="000000" w:themeColor="text1"/>
                <w:sz w:val="18"/>
                <w:szCs w:val="18"/>
                <w:lang w:val="en-US"/>
              </w:rPr>
            </w:pPr>
            <w:ins w:id="669" w:author="Huawei-Chunying Gu" w:date="2024-02-19T16:09:00Z">
              <w:r w:rsidRPr="0010569F">
                <w:rPr>
                  <w:rFonts w:eastAsia="等线"/>
                  <w:color w:val="000000" w:themeColor="text1"/>
                  <w:sz w:val="18"/>
                  <w:szCs w:val="18"/>
                  <w:lang w:val="en-US"/>
                </w:rPr>
                <w:t>Capability on whether UE causes interruption on DL slot(s) on serving cells due to PDCCH-ordered RACH transmission</w:t>
              </w:r>
            </w:ins>
          </w:p>
        </w:tc>
        <w:tc>
          <w:tcPr>
            <w:tcW w:w="1464" w:type="dxa"/>
            <w:shd w:val="clear" w:color="auto" w:fill="auto"/>
            <w:vAlign w:val="center"/>
          </w:tcPr>
          <w:p w14:paraId="50824C78" w14:textId="668CB435" w:rsidR="00821C84" w:rsidRPr="0010569F" w:rsidRDefault="00821C84" w:rsidP="00821C84">
            <w:pPr>
              <w:keepNext/>
              <w:keepLines/>
              <w:rPr>
                <w:ins w:id="670" w:author="Huawei-Chunying Gu" w:date="2024-02-19T16:09:00Z"/>
                <w:rFonts w:eastAsia="等线"/>
                <w:color w:val="000000" w:themeColor="text1"/>
                <w:sz w:val="18"/>
                <w:szCs w:val="18"/>
                <w:lang w:val="en-US"/>
              </w:rPr>
            </w:pPr>
            <w:ins w:id="671" w:author="Huawei-Chunying Gu" w:date="2024-02-19T16:09:00Z">
              <w:r w:rsidRPr="0010569F">
                <w:rPr>
                  <w:rFonts w:eastAsia="等线"/>
                  <w:color w:val="000000" w:themeColor="text1"/>
                  <w:sz w:val="18"/>
                  <w:szCs w:val="18"/>
                  <w:lang w:val="en-US"/>
                </w:rPr>
                <w:t>45</w:t>
              </w:r>
              <w:r>
                <w:rPr>
                  <w:rFonts w:eastAsia="等线"/>
                  <w:color w:val="000000" w:themeColor="text1"/>
                  <w:sz w:val="18"/>
                  <w:szCs w:val="18"/>
                  <w:lang w:val="en-US"/>
                </w:rPr>
                <w:t>-5</w:t>
              </w:r>
            </w:ins>
          </w:p>
        </w:tc>
        <w:tc>
          <w:tcPr>
            <w:tcW w:w="1122" w:type="dxa"/>
            <w:shd w:val="clear" w:color="auto" w:fill="auto"/>
            <w:vAlign w:val="center"/>
          </w:tcPr>
          <w:p w14:paraId="31BC78DA" w14:textId="3EEA3EFA" w:rsidR="00821C84" w:rsidRPr="0010569F" w:rsidRDefault="00821C84" w:rsidP="00821C84">
            <w:pPr>
              <w:keepNext/>
              <w:keepLines/>
              <w:rPr>
                <w:ins w:id="672" w:author="Huawei-Chunying Gu" w:date="2024-02-19T16:09:00Z"/>
                <w:rFonts w:eastAsia="等线"/>
                <w:color w:val="000000" w:themeColor="text1"/>
                <w:sz w:val="18"/>
                <w:szCs w:val="18"/>
                <w:lang w:val="en-US"/>
              </w:rPr>
            </w:pPr>
            <w:ins w:id="673" w:author="Huawei-Chunying Gu" w:date="2024-02-19T16:09:00Z">
              <w:r w:rsidRPr="0010569F">
                <w:rPr>
                  <w:rFonts w:eastAsia="等线"/>
                  <w:color w:val="000000" w:themeColor="text1"/>
                  <w:sz w:val="18"/>
                  <w:szCs w:val="18"/>
                  <w:lang w:val="en-US"/>
                </w:rPr>
                <w:t>Yes</w:t>
              </w:r>
            </w:ins>
          </w:p>
        </w:tc>
        <w:tc>
          <w:tcPr>
            <w:tcW w:w="1423" w:type="dxa"/>
            <w:shd w:val="clear" w:color="auto" w:fill="auto"/>
            <w:vAlign w:val="center"/>
          </w:tcPr>
          <w:p w14:paraId="26751432" w14:textId="3B7EE1F9" w:rsidR="00821C84" w:rsidRPr="0010569F" w:rsidRDefault="00821C84" w:rsidP="00821C84">
            <w:pPr>
              <w:keepNext/>
              <w:keepLines/>
              <w:rPr>
                <w:ins w:id="674" w:author="Huawei-Chunying Gu" w:date="2024-02-19T16:09:00Z"/>
                <w:rFonts w:eastAsia="等线"/>
                <w:color w:val="000000" w:themeColor="text1"/>
                <w:sz w:val="18"/>
                <w:szCs w:val="18"/>
                <w:lang w:val="en-US"/>
              </w:rPr>
            </w:pPr>
            <w:ins w:id="675" w:author="Huawei-Chunying Gu" w:date="2024-02-19T16:09:00Z">
              <w:r w:rsidRPr="0010569F">
                <w:rPr>
                  <w:rFonts w:eastAsia="等线"/>
                  <w:color w:val="000000" w:themeColor="text1"/>
                  <w:sz w:val="18"/>
                  <w:szCs w:val="18"/>
                  <w:lang w:val="en-US"/>
                </w:rPr>
                <w:t>No</w:t>
              </w:r>
            </w:ins>
          </w:p>
        </w:tc>
        <w:tc>
          <w:tcPr>
            <w:tcW w:w="1410" w:type="dxa"/>
            <w:vAlign w:val="center"/>
          </w:tcPr>
          <w:p w14:paraId="74948333" w14:textId="0DAFEF8B" w:rsidR="00821C84" w:rsidRPr="0010569F" w:rsidRDefault="00821C84" w:rsidP="00821C84">
            <w:pPr>
              <w:keepNext/>
              <w:keepLines/>
              <w:rPr>
                <w:ins w:id="676" w:author="Huawei-Chunying Gu" w:date="2024-02-19T16:09:00Z"/>
                <w:rFonts w:eastAsia="等线"/>
                <w:color w:val="000000"/>
                <w:sz w:val="18"/>
                <w:szCs w:val="18"/>
                <w:lang w:val="en-US"/>
              </w:rPr>
            </w:pPr>
            <w:ins w:id="677" w:author="Huawei-Chunying Gu" w:date="2024-02-19T16:09:00Z">
              <w:r w:rsidRPr="0010569F">
                <w:rPr>
                  <w:rFonts w:eastAsia="等线"/>
                  <w:color w:val="000000"/>
                  <w:sz w:val="18"/>
                  <w:szCs w:val="18"/>
                  <w:lang w:val="en-US"/>
                </w:rPr>
                <w:t>UE does not cause interruptions on DL slots on serving cells due to PDCCH-ordered RACH transmission</w:t>
              </w:r>
            </w:ins>
          </w:p>
        </w:tc>
        <w:tc>
          <w:tcPr>
            <w:tcW w:w="1235" w:type="dxa"/>
            <w:shd w:val="clear" w:color="auto" w:fill="auto"/>
            <w:vAlign w:val="center"/>
          </w:tcPr>
          <w:p w14:paraId="007A2ED9" w14:textId="3185520E" w:rsidR="00821C84" w:rsidRPr="0010569F" w:rsidRDefault="00821C84" w:rsidP="00821C84">
            <w:pPr>
              <w:keepNext/>
              <w:keepLines/>
              <w:rPr>
                <w:ins w:id="678" w:author="Huawei-Chunying Gu" w:date="2024-02-19T16:09:00Z"/>
                <w:rFonts w:eastAsia="等线"/>
                <w:color w:val="000000"/>
                <w:sz w:val="18"/>
                <w:szCs w:val="18"/>
                <w:lang w:val="en-US"/>
              </w:rPr>
            </w:pPr>
            <w:ins w:id="679" w:author="Huawei-Chunying Gu" w:date="2024-02-19T16:09:00Z">
              <w:r w:rsidRPr="0010569F">
                <w:rPr>
                  <w:rFonts w:eastAsia="等线"/>
                  <w:color w:val="000000"/>
                  <w:sz w:val="18"/>
                  <w:szCs w:val="18"/>
                  <w:lang w:val="en-US"/>
                </w:rPr>
                <w:t>[Per band pair] (between the target band for RACH transmission and band under UE’s current band combo) per band combination</w:t>
              </w:r>
            </w:ins>
          </w:p>
        </w:tc>
        <w:tc>
          <w:tcPr>
            <w:tcW w:w="1416" w:type="dxa"/>
            <w:shd w:val="clear" w:color="auto" w:fill="auto"/>
            <w:vAlign w:val="center"/>
          </w:tcPr>
          <w:p w14:paraId="6A63DCEC" w14:textId="62A9C384" w:rsidR="00821C84" w:rsidRPr="0010569F" w:rsidRDefault="00821C84" w:rsidP="00821C84">
            <w:pPr>
              <w:keepNext/>
              <w:keepLines/>
              <w:rPr>
                <w:ins w:id="680" w:author="Huawei-Chunying Gu" w:date="2024-02-19T16:09:00Z"/>
                <w:rFonts w:eastAsia="等线"/>
                <w:color w:val="000000"/>
                <w:sz w:val="18"/>
                <w:szCs w:val="18"/>
                <w:lang w:val="en-US"/>
              </w:rPr>
            </w:pPr>
            <w:ins w:id="681" w:author="Huawei-Chunying Gu" w:date="2024-02-19T16:09:00Z">
              <w:r w:rsidRPr="0010569F">
                <w:rPr>
                  <w:rFonts w:eastAsia="等线"/>
                  <w:color w:val="000000"/>
                  <w:sz w:val="18"/>
                  <w:szCs w:val="18"/>
                  <w:lang w:val="en-US"/>
                </w:rPr>
                <w:t>No</w:t>
              </w:r>
            </w:ins>
          </w:p>
        </w:tc>
        <w:tc>
          <w:tcPr>
            <w:tcW w:w="1416" w:type="dxa"/>
            <w:shd w:val="clear" w:color="auto" w:fill="auto"/>
            <w:vAlign w:val="center"/>
          </w:tcPr>
          <w:p w14:paraId="141F3C61" w14:textId="25BE9664" w:rsidR="00821C84" w:rsidRPr="0010569F" w:rsidRDefault="00821C84" w:rsidP="00821C84">
            <w:pPr>
              <w:keepNext/>
              <w:keepLines/>
              <w:rPr>
                <w:ins w:id="682" w:author="Huawei-Chunying Gu" w:date="2024-02-19T16:09:00Z"/>
                <w:rFonts w:eastAsia="等线"/>
                <w:color w:val="000000"/>
                <w:sz w:val="18"/>
                <w:szCs w:val="18"/>
                <w:lang w:val="en-US"/>
              </w:rPr>
            </w:pPr>
            <w:ins w:id="683" w:author="Huawei-Chunying Gu" w:date="2024-02-19T16:09:00Z">
              <w:r w:rsidRPr="0010569F">
                <w:rPr>
                  <w:rFonts w:eastAsia="等线"/>
                  <w:color w:val="000000"/>
                  <w:sz w:val="18"/>
                  <w:szCs w:val="18"/>
                  <w:lang w:val="en-US"/>
                </w:rPr>
                <w:t>No</w:t>
              </w:r>
            </w:ins>
          </w:p>
        </w:tc>
        <w:tc>
          <w:tcPr>
            <w:tcW w:w="1695" w:type="dxa"/>
            <w:vAlign w:val="center"/>
          </w:tcPr>
          <w:p w14:paraId="0D5C10BC" w14:textId="1B9C4256" w:rsidR="00821C84" w:rsidRPr="0010569F" w:rsidRDefault="00821C84" w:rsidP="00821C84">
            <w:pPr>
              <w:keepNext/>
              <w:keepLines/>
              <w:rPr>
                <w:ins w:id="684" w:author="Huawei-Chunying Gu" w:date="2024-02-19T16:09:00Z"/>
                <w:rFonts w:eastAsia="等线"/>
                <w:color w:val="000000"/>
                <w:sz w:val="18"/>
                <w:szCs w:val="18"/>
                <w:lang w:val="en-US"/>
              </w:rPr>
            </w:pPr>
            <w:ins w:id="685" w:author="Huawei-Chunying Gu" w:date="2024-02-19T16:09:00Z">
              <w:r w:rsidRPr="0010569F">
                <w:rPr>
                  <w:rFonts w:eastAsia="等线"/>
                  <w:color w:val="000000"/>
                  <w:sz w:val="18"/>
                  <w:szCs w:val="18"/>
                  <w:lang w:val="en-US"/>
                </w:rPr>
                <w:t>N/A</w:t>
              </w:r>
            </w:ins>
          </w:p>
        </w:tc>
        <w:tc>
          <w:tcPr>
            <w:tcW w:w="1784" w:type="dxa"/>
            <w:shd w:val="clear" w:color="auto" w:fill="auto"/>
            <w:vAlign w:val="center"/>
          </w:tcPr>
          <w:p w14:paraId="1FFAB851" w14:textId="54A9A612" w:rsidR="00821C84" w:rsidRPr="0010569F" w:rsidRDefault="00821C84" w:rsidP="00821C84">
            <w:pPr>
              <w:keepNext/>
              <w:keepLines/>
              <w:rPr>
                <w:ins w:id="686" w:author="Huawei-Chunying Gu" w:date="2024-02-19T16:09:00Z"/>
                <w:rFonts w:eastAsia="等线"/>
                <w:b/>
                <w:bCs/>
                <w:color w:val="FF0000"/>
                <w:sz w:val="18"/>
                <w:szCs w:val="18"/>
                <w:lang w:val="en-US"/>
              </w:rPr>
            </w:pPr>
            <w:ins w:id="687" w:author="Huawei-Chunying Gu" w:date="2024-02-19T16:09:00Z">
              <w:r w:rsidRPr="0010569F">
                <w:rPr>
                  <w:rFonts w:eastAsia="等线"/>
                  <w:b/>
                  <w:bCs/>
                  <w:color w:val="000000"/>
                  <w:sz w:val="18"/>
                  <w:szCs w:val="18"/>
                  <w:lang w:val="en-US"/>
                </w:rPr>
                <w:t xml:space="preserve">　</w:t>
              </w:r>
            </w:ins>
          </w:p>
        </w:tc>
        <w:tc>
          <w:tcPr>
            <w:tcW w:w="1906" w:type="dxa"/>
            <w:shd w:val="clear" w:color="auto" w:fill="auto"/>
            <w:vAlign w:val="center"/>
          </w:tcPr>
          <w:p w14:paraId="707DC1DB" w14:textId="0B54EFA9" w:rsidR="00821C84" w:rsidRPr="0010569F" w:rsidRDefault="00821C84" w:rsidP="00821C84">
            <w:pPr>
              <w:keepNext/>
              <w:keepLines/>
              <w:rPr>
                <w:ins w:id="688" w:author="Huawei-Chunying Gu" w:date="2024-02-19T16:09:00Z"/>
                <w:rFonts w:eastAsia="等线"/>
                <w:color w:val="000000"/>
                <w:sz w:val="18"/>
                <w:szCs w:val="18"/>
                <w:lang w:val="en-US"/>
              </w:rPr>
            </w:pPr>
            <w:ins w:id="689" w:author="Huawei-Chunying Gu" w:date="2024-02-19T16:09:00Z">
              <w:r w:rsidRPr="0010569F">
                <w:rPr>
                  <w:rFonts w:eastAsia="等线"/>
                  <w:color w:val="000000"/>
                  <w:sz w:val="18"/>
                  <w:szCs w:val="18"/>
                  <w:lang w:val="en-US"/>
                </w:rPr>
                <w:t>Optional with capability signaling</w:t>
              </w:r>
            </w:ins>
          </w:p>
        </w:tc>
      </w:tr>
      <w:tr w:rsidR="00821C84" w14:paraId="65F6BCB7" w14:textId="77777777" w:rsidTr="00111354">
        <w:trPr>
          <w:trHeight w:val="363"/>
          <w:ins w:id="690" w:author="Huawei-Chunying Gu" w:date="2024-02-19T16:09:00Z"/>
        </w:trPr>
        <w:tc>
          <w:tcPr>
            <w:tcW w:w="1427" w:type="dxa"/>
            <w:shd w:val="clear" w:color="auto" w:fill="auto"/>
          </w:tcPr>
          <w:p w14:paraId="20EFB6B7" w14:textId="77777777" w:rsidR="00914173" w:rsidRPr="006A3B53" w:rsidRDefault="00914173" w:rsidP="00914173">
            <w:pPr>
              <w:keepNext/>
              <w:keepLines/>
              <w:rPr>
                <w:ins w:id="691" w:author="Huawei-Chunying Gu" w:date="2024-02-19T16:11:00Z"/>
                <w:rFonts w:ascii="Arial" w:eastAsiaTheme="minorEastAsia" w:hAnsi="Arial" w:cs="Arial"/>
                <w:color w:val="000000"/>
                <w:sz w:val="18"/>
                <w:lang w:val="en-US"/>
              </w:rPr>
            </w:pPr>
            <w:ins w:id="692" w:author="Huawei-Chunying Gu" w:date="2024-02-19T16:11:00Z">
              <w:r w:rsidRPr="006A3B53">
                <w:rPr>
                  <w:rFonts w:ascii="Arial" w:eastAsiaTheme="minorEastAsia" w:hAnsi="Arial" w:cs="Arial"/>
                  <w:color w:val="000000"/>
                  <w:sz w:val="18"/>
                  <w:lang w:val="en-US"/>
                </w:rPr>
                <w:t>3</w:t>
              </w:r>
              <w:r>
                <w:rPr>
                  <w:rFonts w:ascii="Arial" w:eastAsiaTheme="minorEastAsia" w:hAnsi="Arial" w:cs="Arial"/>
                  <w:color w:val="000000"/>
                  <w:sz w:val="18"/>
                  <w:lang w:val="en-US"/>
                </w:rPr>
                <w:t>9</w:t>
              </w:r>
              <w:r w:rsidRPr="006A3B53">
                <w:rPr>
                  <w:rFonts w:ascii="Arial" w:eastAsiaTheme="minorEastAsia" w:hAnsi="Arial" w:cs="Arial"/>
                  <w:color w:val="000000"/>
                  <w:sz w:val="18"/>
                  <w:lang w:val="en-US"/>
                </w:rPr>
                <w:t>. </w:t>
              </w:r>
            </w:ins>
          </w:p>
          <w:p w14:paraId="62220ABB" w14:textId="27414E71" w:rsidR="00821C84" w:rsidRPr="002B69A6" w:rsidRDefault="00914173" w:rsidP="00914173">
            <w:pPr>
              <w:keepNext/>
              <w:keepLines/>
              <w:rPr>
                <w:ins w:id="693" w:author="Huawei-Chunying Gu" w:date="2024-02-19T16:09:00Z"/>
                <w:rFonts w:ascii="Arial" w:hAnsi="Arial" w:cs="Arial"/>
                <w:sz w:val="18"/>
                <w:szCs w:val="18"/>
                <w:highlight w:val="green"/>
              </w:rPr>
            </w:pPr>
            <w:ins w:id="694" w:author="Huawei-Chunying Gu" w:date="2024-02-19T16:11:00Z">
              <w:r w:rsidRPr="00821C84">
                <w:rPr>
                  <w:rFonts w:ascii="Arial" w:eastAsiaTheme="minorEastAsia" w:hAnsi="Arial" w:cs="Arial"/>
                  <w:color w:val="000000"/>
                  <w:sz w:val="18"/>
                  <w:lang w:val="en-US"/>
                </w:rPr>
                <w:t>NR_Mob_enh2</w:t>
              </w:r>
            </w:ins>
          </w:p>
        </w:tc>
        <w:tc>
          <w:tcPr>
            <w:tcW w:w="702" w:type="dxa"/>
            <w:shd w:val="clear" w:color="auto" w:fill="auto"/>
            <w:vAlign w:val="center"/>
          </w:tcPr>
          <w:p w14:paraId="4F028CC9" w14:textId="45B2A799" w:rsidR="00821C84" w:rsidRPr="0010569F" w:rsidRDefault="00821C84" w:rsidP="00821C84">
            <w:pPr>
              <w:keepNext/>
              <w:keepLines/>
              <w:rPr>
                <w:ins w:id="695" w:author="Huawei-Chunying Gu" w:date="2024-02-19T16:09:00Z"/>
                <w:rFonts w:eastAsia="等线"/>
                <w:color w:val="000000" w:themeColor="text1"/>
                <w:sz w:val="18"/>
                <w:szCs w:val="18"/>
                <w:lang w:val="en-US"/>
              </w:rPr>
            </w:pPr>
            <w:ins w:id="696" w:author="Huawei-Chunying Gu" w:date="2024-02-19T16:09:00Z">
              <w:r w:rsidRPr="0010569F">
                <w:rPr>
                  <w:rFonts w:eastAsia="等线"/>
                  <w:color w:val="000000" w:themeColor="text1"/>
                  <w:sz w:val="18"/>
                  <w:szCs w:val="18"/>
                  <w:lang w:val="en-US"/>
                </w:rPr>
                <w:t>39-4a</w:t>
              </w:r>
            </w:ins>
          </w:p>
        </w:tc>
        <w:tc>
          <w:tcPr>
            <w:tcW w:w="1482" w:type="dxa"/>
            <w:shd w:val="clear" w:color="auto" w:fill="auto"/>
            <w:vAlign w:val="center"/>
          </w:tcPr>
          <w:p w14:paraId="2FDFE798" w14:textId="71D480BB" w:rsidR="00821C84" w:rsidRPr="0010569F" w:rsidRDefault="00821C84" w:rsidP="00821C84">
            <w:pPr>
              <w:keepNext/>
              <w:keepLines/>
              <w:rPr>
                <w:ins w:id="697" w:author="Huawei-Chunying Gu" w:date="2024-02-19T16:09:00Z"/>
                <w:rFonts w:eastAsia="等线"/>
                <w:color w:val="000000" w:themeColor="text1"/>
                <w:sz w:val="18"/>
                <w:szCs w:val="18"/>
                <w:lang w:val="en-US"/>
              </w:rPr>
            </w:pPr>
            <w:ins w:id="698" w:author="Huawei-Chunying Gu" w:date="2024-02-19T16:09:00Z">
              <w:r w:rsidRPr="0010569F">
                <w:rPr>
                  <w:rFonts w:eastAsia="等线"/>
                  <w:color w:val="000000" w:themeColor="text1"/>
                  <w:sz w:val="18"/>
                  <w:szCs w:val="18"/>
                  <w:lang w:val="en-US"/>
                </w:rPr>
                <w:t>Interruption due to RF retuning for PDCCH- ordered RACH</w:t>
              </w:r>
            </w:ins>
          </w:p>
        </w:tc>
        <w:tc>
          <w:tcPr>
            <w:tcW w:w="3910" w:type="dxa"/>
            <w:shd w:val="clear" w:color="auto" w:fill="auto"/>
            <w:vAlign w:val="center"/>
          </w:tcPr>
          <w:p w14:paraId="3BC46D43" w14:textId="005B7236" w:rsidR="00821C84" w:rsidRPr="0010569F" w:rsidRDefault="00821C84" w:rsidP="00821C84">
            <w:pPr>
              <w:keepNext/>
              <w:keepLines/>
              <w:rPr>
                <w:ins w:id="699" w:author="Huawei-Chunying Gu" w:date="2024-02-19T16:09:00Z"/>
                <w:rFonts w:eastAsia="等线"/>
                <w:color w:val="000000" w:themeColor="text1"/>
                <w:sz w:val="18"/>
                <w:szCs w:val="18"/>
                <w:lang w:val="en-US"/>
              </w:rPr>
            </w:pPr>
            <w:ins w:id="700" w:author="Huawei-Chunying Gu" w:date="2024-02-19T16:09:00Z">
              <w:r w:rsidRPr="0010569F">
                <w:rPr>
                  <w:rFonts w:eastAsia="等线"/>
                  <w:color w:val="000000" w:themeColor="text1"/>
                  <w:sz w:val="18"/>
                  <w:szCs w:val="18"/>
                  <w:lang w:val="en-US"/>
                </w:rPr>
                <w:t xml:space="preserve">Indicates the interruption length (Y </w:t>
              </w:r>
              <w:proofErr w:type="spellStart"/>
              <w:r w:rsidRPr="0010569F">
                <w:rPr>
                  <w:rFonts w:eastAsia="等线"/>
                  <w:color w:val="000000" w:themeColor="text1"/>
                  <w:sz w:val="18"/>
                  <w:szCs w:val="18"/>
                  <w:lang w:val="en-US"/>
                </w:rPr>
                <w:t>ms</w:t>
              </w:r>
              <w:proofErr w:type="spellEnd"/>
              <w:r w:rsidRPr="0010569F">
                <w:rPr>
                  <w:rFonts w:eastAsia="等线"/>
                  <w:color w:val="000000" w:themeColor="text1"/>
                  <w:sz w:val="18"/>
                  <w:szCs w:val="18"/>
                  <w:lang w:val="en-US"/>
                </w:rPr>
                <w:t>) due to RF re-tuning for PDCCH ordered RACH when PRACH bandwidth is not within any of the configured UL BWPs of any active serving cell</w:t>
              </w:r>
            </w:ins>
          </w:p>
        </w:tc>
        <w:tc>
          <w:tcPr>
            <w:tcW w:w="1464" w:type="dxa"/>
            <w:shd w:val="clear" w:color="auto" w:fill="auto"/>
            <w:vAlign w:val="center"/>
          </w:tcPr>
          <w:p w14:paraId="79A08245" w14:textId="4F3920DD" w:rsidR="00821C84" w:rsidRPr="0010569F" w:rsidRDefault="00821C84" w:rsidP="00821C84">
            <w:pPr>
              <w:keepNext/>
              <w:keepLines/>
              <w:rPr>
                <w:ins w:id="701" w:author="Huawei-Chunying Gu" w:date="2024-02-19T16:09:00Z"/>
                <w:rFonts w:eastAsia="等线"/>
                <w:color w:val="000000" w:themeColor="text1"/>
                <w:sz w:val="18"/>
                <w:szCs w:val="18"/>
                <w:lang w:val="en-US"/>
              </w:rPr>
            </w:pPr>
            <w:ins w:id="702" w:author="Huawei-Chunying Gu" w:date="2024-02-19T16:09:00Z">
              <w:r w:rsidRPr="0010569F">
                <w:rPr>
                  <w:rFonts w:eastAsia="等线"/>
                  <w:color w:val="000000" w:themeColor="text1"/>
                  <w:sz w:val="18"/>
                  <w:szCs w:val="18"/>
                  <w:lang w:val="en-US"/>
                </w:rPr>
                <w:t>45</w:t>
              </w:r>
              <w:r>
                <w:rPr>
                  <w:rFonts w:eastAsia="等线"/>
                  <w:color w:val="000000" w:themeColor="text1"/>
                  <w:sz w:val="18"/>
                  <w:szCs w:val="18"/>
                  <w:lang w:val="en-US"/>
                </w:rPr>
                <w:t>-5</w:t>
              </w:r>
            </w:ins>
          </w:p>
        </w:tc>
        <w:tc>
          <w:tcPr>
            <w:tcW w:w="1122" w:type="dxa"/>
            <w:shd w:val="clear" w:color="auto" w:fill="auto"/>
            <w:vAlign w:val="center"/>
          </w:tcPr>
          <w:p w14:paraId="1DB29697" w14:textId="5DAE8E4F" w:rsidR="00821C84" w:rsidRPr="0010569F" w:rsidRDefault="00821C84" w:rsidP="00821C84">
            <w:pPr>
              <w:keepNext/>
              <w:keepLines/>
              <w:rPr>
                <w:ins w:id="703" w:author="Huawei-Chunying Gu" w:date="2024-02-19T16:09:00Z"/>
                <w:rFonts w:eastAsia="等线"/>
                <w:color w:val="000000" w:themeColor="text1"/>
                <w:sz w:val="18"/>
                <w:szCs w:val="18"/>
                <w:lang w:val="en-US"/>
              </w:rPr>
            </w:pPr>
            <w:ins w:id="704" w:author="Huawei-Chunying Gu" w:date="2024-02-19T16:09:00Z">
              <w:r w:rsidRPr="0010569F">
                <w:rPr>
                  <w:rFonts w:eastAsia="等线"/>
                  <w:color w:val="000000" w:themeColor="text1"/>
                  <w:sz w:val="18"/>
                  <w:szCs w:val="18"/>
                  <w:lang w:val="en-US"/>
                </w:rPr>
                <w:t>Yes</w:t>
              </w:r>
            </w:ins>
          </w:p>
        </w:tc>
        <w:tc>
          <w:tcPr>
            <w:tcW w:w="1423" w:type="dxa"/>
            <w:shd w:val="clear" w:color="auto" w:fill="auto"/>
            <w:vAlign w:val="center"/>
          </w:tcPr>
          <w:p w14:paraId="6747ECB4" w14:textId="0C9654A1" w:rsidR="00821C84" w:rsidRPr="0010569F" w:rsidRDefault="00821C84" w:rsidP="00821C84">
            <w:pPr>
              <w:keepNext/>
              <w:keepLines/>
              <w:rPr>
                <w:ins w:id="705" w:author="Huawei-Chunying Gu" w:date="2024-02-19T16:09:00Z"/>
                <w:rFonts w:eastAsia="等线"/>
                <w:color w:val="000000" w:themeColor="text1"/>
                <w:sz w:val="18"/>
                <w:szCs w:val="18"/>
                <w:lang w:val="en-US"/>
              </w:rPr>
            </w:pPr>
            <w:ins w:id="706" w:author="Huawei-Chunying Gu" w:date="2024-02-19T16:09:00Z">
              <w:r w:rsidRPr="0010569F">
                <w:rPr>
                  <w:rFonts w:eastAsia="等线"/>
                  <w:color w:val="000000" w:themeColor="text1"/>
                  <w:sz w:val="18"/>
                  <w:szCs w:val="18"/>
                  <w:lang w:val="en-US"/>
                </w:rPr>
                <w:t>No</w:t>
              </w:r>
            </w:ins>
          </w:p>
        </w:tc>
        <w:tc>
          <w:tcPr>
            <w:tcW w:w="1410" w:type="dxa"/>
            <w:vAlign w:val="center"/>
          </w:tcPr>
          <w:p w14:paraId="4D50AB07" w14:textId="7E39557D" w:rsidR="00821C84" w:rsidRPr="0010569F" w:rsidRDefault="00821C84" w:rsidP="00821C84">
            <w:pPr>
              <w:keepNext/>
              <w:keepLines/>
              <w:rPr>
                <w:ins w:id="707" w:author="Huawei-Chunying Gu" w:date="2024-02-19T16:09:00Z"/>
                <w:rFonts w:eastAsia="等线"/>
                <w:color w:val="000000"/>
                <w:sz w:val="18"/>
                <w:szCs w:val="18"/>
                <w:lang w:val="en-US"/>
              </w:rPr>
            </w:pPr>
            <w:ins w:id="708" w:author="Huawei-Chunying Gu" w:date="2024-02-19T16:09:00Z">
              <w:r w:rsidRPr="0010569F">
                <w:rPr>
                  <w:rFonts w:eastAsia="等线"/>
                  <w:color w:val="000000"/>
                  <w:sz w:val="18"/>
                  <w:szCs w:val="18"/>
                  <w:lang w:val="en-US"/>
                </w:rPr>
                <w:t>Network does not know the length of the interruption</w:t>
              </w:r>
            </w:ins>
          </w:p>
        </w:tc>
        <w:tc>
          <w:tcPr>
            <w:tcW w:w="1235" w:type="dxa"/>
            <w:shd w:val="clear" w:color="auto" w:fill="auto"/>
            <w:vAlign w:val="center"/>
          </w:tcPr>
          <w:p w14:paraId="2ABE0C21" w14:textId="789194AB" w:rsidR="00821C84" w:rsidRPr="0010569F" w:rsidRDefault="00821C84" w:rsidP="00821C84">
            <w:pPr>
              <w:keepNext/>
              <w:keepLines/>
              <w:rPr>
                <w:ins w:id="709" w:author="Huawei-Chunying Gu" w:date="2024-02-19T16:09:00Z"/>
                <w:rFonts w:eastAsia="等线"/>
                <w:color w:val="000000"/>
                <w:sz w:val="18"/>
                <w:szCs w:val="18"/>
                <w:lang w:val="en-US"/>
              </w:rPr>
            </w:pPr>
            <w:ins w:id="710" w:author="Huawei-Chunying Gu" w:date="2024-02-19T16:09:00Z">
              <w:r w:rsidRPr="0010569F">
                <w:rPr>
                  <w:rFonts w:eastAsia="等线"/>
                  <w:color w:val="000000"/>
                  <w:sz w:val="18"/>
                  <w:szCs w:val="18"/>
                  <w:lang w:val="en-US"/>
                </w:rPr>
                <w:t>[Per BC]</w:t>
              </w:r>
            </w:ins>
          </w:p>
        </w:tc>
        <w:tc>
          <w:tcPr>
            <w:tcW w:w="1416" w:type="dxa"/>
            <w:shd w:val="clear" w:color="auto" w:fill="auto"/>
            <w:vAlign w:val="center"/>
          </w:tcPr>
          <w:p w14:paraId="57E406A2" w14:textId="0401527F" w:rsidR="00821C84" w:rsidRPr="0010569F" w:rsidRDefault="00821C84" w:rsidP="00821C84">
            <w:pPr>
              <w:keepNext/>
              <w:keepLines/>
              <w:rPr>
                <w:ins w:id="711" w:author="Huawei-Chunying Gu" w:date="2024-02-19T16:09:00Z"/>
                <w:rFonts w:eastAsia="等线"/>
                <w:color w:val="000000"/>
                <w:sz w:val="18"/>
                <w:szCs w:val="18"/>
                <w:lang w:val="en-US"/>
              </w:rPr>
            </w:pPr>
            <w:ins w:id="712" w:author="Huawei-Chunying Gu" w:date="2024-02-19T16:09:00Z">
              <w:r w:rsidRPr="0010569F">
                <w:rPr>
                  <w:rFonts w:eastAsia="等线"/>
                  <w:color w:val="000000"/>
                  <w:sz w:val="18"/>
                  <w:szCs w:val="18"/>
                  <w:lang w:val="en-US"/>
                </w:rPr>
                <w:t>No</w:t>
              </w:r>
            </w:ins>
          </w:p>
        </w:tc>
        <w:tc>
          <w:tcPr>
            <w:tcW w:w="1416" w:type="dxa"/>
            <w:shd w:val="clear" w:color="auto" w:fill="auto"/>
            <w:vAlign w:val="center"/>
          </w:tcPr>
          <w:p w14:paraId="61DF5AFA" w14:textId="41C674AE" w:rsidR="00821C84" w:rsidRPr="0010569F" w:rsidRDefault="00821C84" w:rsidP="00821C84">
            <w:pPr>
              <w:keepNext/>
              <w:keepLines/>
              <w:rPr>
                <w:ins w:id="713" w:author="Huawei-Chunying Gu" w:date="2024-02-19T16:09:00Z"/>
                <w:rFonts w:eastAsia="等线"/>
                <w:color w:val="000000"/>
                <w:sz w:val="18"/>
                <w:szCs w:val="18"/>
                <w:lang w:val="en-US"/>
              </w:rPr>
            </w:pPr>
            <w:ins w:id="714" w:author="Huawei-Chunying Gu" w:date="2024-02-19T16:09:00Z">
              <w:r w:rsidRPr="0010569F">
                <w:rPr>
                  <w:rFonts w:eastAsia="等线"/>
                  <w:color w:val="000000"/>
                  <w:sz w:val="18"/>
                  <w:szCs w:val="18"/>
                  <w:lang w:val="en-US"/>
                </w:rPr>
                <w:t>No</w:t>
              </w:r>
            </w:ins>
          </w:p>
        </w:tc>
        <w:tc>
          <w:tcPr>
            <w:tcW w:w="1695" w:type="dxa"/>
            <w:vAlign w:val="center"/>
          </w:tcPr>
          <w:p w14:paraId="50B218C3" w14:textId="757706EF" w:rsidR="00821C84" w:rsidRPr="0010569F" w:rsidRDefault="00821C84" w:rsidP="00821C84">
            <w:pPr>
              <w:keepNext/>
              <w:keepLines/>
              <w:rPr>
                <w:ins w:id="715" w:author="Huawei-Chunying Gu" w:date="2024-02-19T16:09:00Z"/>
                <w:rFonts w:eastAsia="等线"/>
                <w:color w:val="000000"/>
                <w:sz w:val="18"/>
                <w:szCs w:val="18"/>
                <w:lang w:val="en-US"/>
              </w:rPr>
            </w:pPr>
            <w:ins w:id="716" w:author="Huawei-Chunying Gu" w:date="2024-02-19T16:09:00Z">
              <w:r w:rsidRPr="0010569F">
                <w:rPr>
                  <w:rFonts w:eastAsia="等线"/>
                  <w:color w:val="000000"/>
                  <w:sz w:val="18"/>
                  <w:szCs w:val="18"/>
                  <w:lang w:val="en-US"/>
                </w:rPr>
                <w:t>N/A</w:t>
              </w:r>
            </w:ins>
          </w:p>
        </w:tc>
        <w:tc>
          <w:tcPr>
            <w:tcW w:w="1784" w:type="dxa"/>
            <w:shd w:val="clear" w:color="auto" w:fill="auto"/>
            <w:vAlign w:val="center"/>
          </w:tcPr>
          <w:p w14:paraId="5B6CD8EA" w14:textId="7251E2DA" w:rsidR="00821C84" w:rsidRPr="0010569F" w:rsidRDefault="00821C84" w:rsidP="00821C84">
            <w:pPr>
              <w:keepNext/>
              <w:keepLines/>
              <w:rPr>
                <w:ins w:id="717" w:author="Huawei-Chunying Gu" w:date="2024-02-19T16:09:00Z"/>
                <w:rFonts w:eastAsia="等线"/>
                <w:b/>
                <w:bCs/>
                <w:color w:val="000000"/>
                <w:sz w:val="18"/>
                <w:szCs w:val="18"/>
                <w:lang w:val="en-US"/>
              </w:rPr>
            </w:pPr>
            <w:ins w:id="718" w:author="Huawei-Chunying Gu" w:date="2024-02-19T16:09:00Z">
              <w:r w:rsidRPr="0010569F">
                <w:rPr>
                  <w:rFonts w:eastAsia="等线"/>
                  <w:color w:val="000000"/>
                  <w:sz w:val="18"/>
                  <w:szCs w:val="18"/>
                  <w:lang w:val="en-US"/>
                </w:rPr>
                <w:t>Candidate values for interruption length Y = 0.25, 0.5, 1 and 2</w:t>
              </w:r>
            </w:ins>
          </w:p>
        </w:tc>
        <w:tc>
          <w:tcPr>
            <w:tcW w:w="1906" w:type="dxa"/>
            <w:shd w:val="clear" w:color="auto" w:fill="auto"/>
            <w:vAlign w:val="center"/>
          </w:tcPr>
          <w:p w14:paraId="79CA6E4F" w14:textId="4A78B1EA" w:rsidR="00821C84" w:rsidRPr="0010569F" w:rsidRDefault="00821C84" w:rsidP="00821C84">
            <w:pPr>
              <w:keepNext/>
              <w:keepLines/>
              <w:rPr>
                <w:ins w:id="719" w:author="Huawei-Chunying Gu" w:date="2024-02-19T16:09:00Z"/>
                <w:rFonts w:eastAsia="等线"/>
                <w:color w:val="000000"/>
                <w:sz w:val="18"/>
                <w:szCs w:val="18"/>
                <w:lang w:val="en-US"/>
              </w:rPr>
            </w:pPr>
            <w:ins w:id="720" w:author="Huawei-Chunying Gu" w:date="2024-02-19T16:09:00Z">
              <w:r w:rsidRPr="0010569F">
                <w:rPr>
                  <w:rFonts w:eastAsia="等线"/>
                  <w:color w:val="000000"/>
                  <w:sz w:val="18"/>
                  <w:szCs w:val="18"/>
                  <w:lang w:val="en-US"/>
                </w:rPr>
                <w:t>Optional with capability signaling</w:t>
              </w:r>
            </w:ins>
          </w:p>
        </w:tc>
      </w:tr>
      <w:tr w:rsidR="00821C84" w14:paraId="410F13FA" w14:textId="77777777" w:rsidTr="00111354">
        <w:trPr>
          <w:trHeight w:val="363"/>
          <w:ins w:id="721" w:author="Huawei-Chunying Gu" w:date="2024-02-19T16:09:00Z"/>
        </w:trPr>
        <w:tc>
          <w:tcPr>
            <w:tcW w:w="1427" w:type="dxa"/>
            <w:shd w:val="clear" w:color="auto" w:fill="auto"/>
          </w:tcPr>
          <w:p w14:paraId="1A1A1330" w14:textId="77777777" w:rsidR="00914173" w:rsidRPr="006A3B53" w:rsidRDefault="00914173" w:rsidP="00914173">
            <w:pPr>
              <w:keepNext/>
              <w:keepLines/>
              <w:rPr>
                <w:ins w:id="722" w:author="Huawei-Chunying Gu" w:date="2024-02-19T16:11:00Z"/>
                <w:rFonts w:ascii="Arial" w:eastAsiaTheme="minorEastAsia" w:hAnsi="Arial" w:cs="Arial"/>
                <w:color w:val="000000"/>
                <w:sz w:val="18"/>
                <w:lang w:val="en-US"/>
              </w:rPr>
            </w:pPr>
            <w:ins w:id="723" w:author="Huawei-Chunying Gu" w:date="2024-02-19T16:11:00Z">
              <w:r w:rsidRPr="006A3B53">
                <w:rPr>
                  <w:rFonts w:ascii="Arial" w:eastAsiaTheme="minorEastAsia" w:hAnsi="Arial" w:cs="Arial"/>
                  <w:color w:val="000000"/>
                  <w:sz w:val="18"/>
                  <w:lang w:val="en-US"/>
                </w:rPr>
                <w:t>3</w:t>
              </w:r>
              <w:r>
                <w:rPr>
                  <w:rFonts w:ascii="Arial" w:eastAsiaTheme="minorEastAsia" w:hAnsi="Arial" w:cs="Arial"/>
                  <w:color w:val="000000"/>
                  <w:sz w:val="18"/>
                  <w:lang w:val="en-US"/>
                </w:rPr>
                <w:t>9</w:t>
              </w:r>
              <w:r w:rsidRPr="006A3B53">
                <w:rPr>
                  <w:rFonts w:ascii="Arial" w:eastAsiaTheme="minorEastAsia" w:hAnsi="Arial" w:cs="Arial"/>
                  <w:color w:val="000000"/>
                  <w:sz w:val="18"/>
                  <w:lang w:val="en-US"/>
                </w:rPr>
                <w:t>. </w:t>
              </w:r>
            </w:ins>
          </w:p>
          <w:p w14:paraId="3BE0E97A" w14:textId="755EC5FE" w:rsidR="00821C84" w:rsidRPr="002B69A6" w:rsidRDefault="00914173" w:rsidP="00914173">
            <w:pPr>
              <w:keepNext/>
              <w:keepLines/>
              <w:rPr>
                <w:ins w:id="724" w:author="Huawei-Chunying Gu" w:date="2024-02-19T16:09:00Z"/>
                <w:rFonts w:ascii="Arial" w:hAnsi="Arial" w:cs="Arial"/>
                <w:sz w:val="18"/>
                <w:szCs w:val="18"/>
                <w:highlight w:val="green"/>
              </w:rPr>
            </w:pPr>
            <w:ins w:id="725" w:author="Huawei-Chunying Gu" w:date="2024-02-19T16:11:00Z">
              <w:r w:rsidRPr="00821C84">
                <w:rPr>
                  <w:rFonts w:ascii="Arial" w:eastAsiaTheme="minorEastAsia" w:hAnsi="Arial" w:cs="Arial"/>
                  <w:color w:val="000000"/>
                  <w:sz w:val="18"/>
                  <w:lang w:val="en-US"/>
                </w:rPr>
                <w:t>NR_Mob_enh2</w:t>
              </w:r>
            </w:ins>
          </w:p>
        </w:tc>
        <w:tc>
          <w:tcPr>
            <w:tcW w:w="702" w:type="dxa"/>
            <w:shd w:val="clear" w:color="auto" w:fill="auto"/>
            <w:vAlign w:val="center"/>
          </w:tcPr>
          <w:p w14:paraId="3E69AF42" w14:textId="7A7E3542" w:rsidR="00821C84" w:rsidRPr="0010569F" w:rsidRDefault="00821C84" w:rsidP="00821C84">
            <w:pPr>
              <w:keepNext/>
              <w:keepLines/>
              <w:rPr>
                <w:ins w:id="726" w:author="Huawei-Chunying Gu" w:date="2024-02-19T16:09:00Z"/>
                <w:rFonts w:eastAsia="等线"/>
                <w:color w:val="000000" w:themeColor="text1"/>
                <w:sz w:val="18"/>
                <w:szCs w:val="18"/>
                <w:lang w:val="en-US"/>
              </w:rPr>
            </w:pPr>
            <w:ins w:id="727" w:author="Huawei-Chunying Gu" w:date="2024-02-19T16:09:00Z">
              <w:r w:rsidRPr="0010569F">
                <w:rPr>
                  <w:rFonts w:eastAsia="等线"/>
                  <w:color w:val="000000" w:themeColor="text1"/>
                  <w:sz w:val="18"/>
                  <w:szCs w:val="18"/>
                  <w:lang w:val="en-US"/>
                </w:rPr>
                <w:t>39-5</w:t>
              </w:r>
            </w:ins>
          </w:p>
        </w:tc>
        <w:tc>
          <w:tcPr>
            <w:tcW w:w="1482" w:type="dxa"/>
            <w:shd w:val="clear" w:color="auto" w:fill="auto"/>
            <w:vAlign w:val="center"/>
          </w:tcPr>
          <w:p w14:paraId="77754AD1" w14:textId="56CE2434" w:rsidR="00821C84" w:rsidRPr="0010569F" w:rsidRDefault="00821C84" w:rsidP="00821C84">
            <w:pPr>
              <w:keepNext/>
              <w:keepLines/>
              <w:rPr>
                <w:ins w:id="728" w:author="Huawei-Chunying Gu" w:date="2024-02-19T16:09:00Z"/>
                <w:rFonts w:eastAsia="等线"/>
                <w:color w:val="000000" w:themeColor="text1"/>
                <w:sz w:val="18"/>
                <w:szCs w:val="18"/>
                <w:lang w:val="en-US"/>
              </w:rPr>
            </w:pPr>
            <w:ins w:id="729" w:author="Huawei-Chunying Gu" w:date="2024-02-19T16:09:00Z">
              <w:r w:rsidRPr="0010569F">
                <w:rPr>
                  <w:rFonts w:eastAsia="等线"/>
                  <w:color w:val="000000" w:themeColor="text1"/>
                  <w:sz w:val="18"/>
                  <w:szCs w:val="18"/>
                  <w:lang w:val="en-US"/>
                </w:rPr>
                <w:t>Early ASN.1 decoding and validity check before cell switch</w:t>
              </w:r>
            </w:ins>
          </w:p>
        </w:tc>
        <w:tc>
          <w:tcPr>
            <w:tcW w:w="3910" w:type="dxa"/>
            <w:shd w:val="clear" w:color="auto" w:fill="auto"/>
            <w:vAlign w:val="center"/>
          </w:tcPr>
          <w:p w14:paraId="69C43DF1" w14:textId="3D4FC937" w:rsidR="00821C84" w:rsidRPr="0010569F" w:rsidRDefault="00821C84" w:rsidP="00821C84">
            <w:pPr>
              <w:keepNext/>
              <w:keepLines/>
              <w:rPr>
                <w:ins w:id="730" w:author="Huawei-Chunying Gu" w:date="2024-02-19T16:09:00Z"/>
                <w:rFonts w:eastAsia="等线"/>
                <w:color w:val="000000" w:themeColor="text1"/>
                <w:sz w:val="18"/>
                <w:szCs w:val="18"/>
                <w:lang w:val="en-US"/>
              </w:rPr>
            </w:pPr>
            <w:ins w:id="731" w:author="Huawei-Chunying Gu" w:date="2024-02-19T16:09:00Z">
              <w:r w:rsidRPr="0010569F">
                <w:rPr>
                  <w:rFonts w:eastAsia="等线"/>
                  <w:color w:val="000000" w:themeColor="text1"/>
                  <w:sz w:val="18"/>
                  <w:szCs w:val="18"/>
                  <w:lang w:val="en-US"/>
                </w:rPr>
                <w:t>Capability of early ASN.1 decoding and validity check before cell switch to skip T</w:t>
              </w:r>
              <w:r w:rsidRPr="0010569F">
                <w:rPr>
                  <w:rFonts w:eastAsia="等线"/>
                  <w:color w:val="000000" w:themeColor="text1"/>
                  <w:sz w:val="18"/>
                  <w:szCs w:val="18"/>
                  <w:vertAlign w:val="subscript"/>
                  <w:lang w:val="en-US"/>
                </w:rPr>
                <w:t>LTM_RRC-processing</w:t>
              </w:r>
            </w:ins>
          </w:p>
        </w:tc>
        <w:tc>
          <w:tcPr>
            <w:tcW w:w="1464" w:type="dxa"/>
            <w:shd w:val="clear" w:color="auto" w:fill="auto"/>
            <w:vAlign w:val="center"/>
          </w:tcPr>
          <w:p w14:paraId="288936DF" w14:textId="38E71328" w:rsidR="00821C84" w:rsidRPr="0010569F" w:rsidRDefault="00821C84" w:rsidP="00821C84">
            <w:pPr>
              <w:keepNext/>
              <w:keepLines/>
              <w:rPr>
                <w:ins w:id="732" w:author="Huawei-Chunying Gu" w:date="2024-02-19T16:09:00Z"/>
                <w:rFonts w:eastAsia="等线"/>
                <w:color w:val="000000" w:themeColor="text1"/>
                <w:sz w:val="18"/>
                <w:szCs w:val="18"/>
                <w:lang w:val="en-US"/>
              </w:rPr>
            </w:pPr>
            <w:ins w:id="733" w:author="Huawei-Chunying Gu" w:date="2024-02-19T16:09:00Z">
              <w:r w:rsidRPr="0010569F">
                <w:rPr>
                  <w:rFonts w:eastAsia="等线"/>
                  <w:color w:val="000000" w:themeColor="text1"/>
                  <w:sz w:val="18"/>
                  <w:szCs w:val="18"/>
                  <w:lang w:val="en-US"/>
                </w:rPr>
                <w:t>Component 6 of 45-3 or 45-4</w:t>
              </w:r>
            </w:ins>
          </w:p>
        </w:tc>
        <w:tc>
          <w:tcPr>
            <w:tcW w:w="1122" w:type="dxa"/>
            <w:shd w:val="clear" w:color="auto" w:fill="auto"/>
            <w:vAlign w:val="center"/>
          </w:tcPr>
          <w:p w14:paraId="330AC734" w14:textId="13D6A6A6" w:rsidR="00821C84" w:rsidRPr="0010569F" w:rsidRDefault="00821C84" w:rsidP="00821C84">
            <w:pPr>
              <w:keepNext/>
              <w:keepLines/>
              <w:rPr>
                <w:ins w:id="734" w:author="Huawei-Chunying Gu" w:date="2024-02-19T16:09:00Z"/>
                <w:rFonts w:eastAsia="等线"/>
                <w:color w:val="000000" w:themeColor="text1"/>
                <w:sz w:val="18"/>
                <w:szCs w:val="18"/>
                <w:lang w:val="en-US"/>
              </w:rPr>
            </w:pPr>
            <w:ins w:id="735" w:author="Huawei-Chunying Gu" w:date="2024-02-19T16:09:00Z">
              <w:r w:rsidRPr="0010569F">
                <w:rPr>
                  <w:rFonts w:eastAsia="等线"/>
                  <w:color w:val="000000" w:themeColor="text1"/>
                  <w:sz w:val="18"/>
                  <w:szCs w:val="18"/>
                  <w:lang w:val="en-US"/>
                </w:rPr>
                <w:t>Yes</w:t>
              </w:r>
            </w:ins>
          </w:p>
        </w:tc>
        <w:tc>
          <w:tcPr>
            <w:tcW w:w="1423" w:type="dxa"/>
            <w:shd w:val="clear" w:color="auto" w:fill="auto"/>
            <w:vAlign w:val="center"/>
          </w:tcPr>
          <w:p w14:paraId="3F88E697" w14:textId="2CC3DBDD" w:rsidR="00821C84" w:rsidRPr="0010569F" w:rsidRDefault="00821C84" w:rsidP="00821C84">
            <w:pPr>
              <w:keepNext/>
              <w:keepLines/>
              <w:rPr>
                <w:ins w:id="736" w:author="Huawei-Chunying Gu" w:date="2024-02-19T16:09:00Z"/>
                <w:rFonts w:eastAsia="等线"/>
                <w:color w:val="000000" w:themeColor="text1"/>
                <w:sz w:val="18"/>
                <w:szCs w:val="18"/>
                <w:lang w:val="en-US"/>
              </w:rPr>
            </w:pPr>
            <w:ins w:id="737" w:author="Huawei-Chunying Gu" w:date="2024-02-19T16:09:00Z">
              <w:r w:rsidRPr="0010569F">
                <w:rPr>
                  <w:rFonts w:eastAsia="等线"/>
                  <w:color w:val="000000" w:themeColor="text1"/>
                  <w:sz w:val="18"/>
                  <w:szCs w:val="18"/>
                  <w:lang w:val="en-US"/>
                </w:rPr>
                <w:t>No</w:t>
              </w:r>
            </w:ins>
          </w:p>
        </w:tc>
        <w:tc>
          <w:tcPr>
            <w:tcW w:w="1410" w:type="dxa"/>
            <w:vAlign w:val="center"/>
          </w:tcPr>
          <w:p w14:paraId="0202FA63" w14:textId="70D6718B" w:rsidR="00821C84" w:rsidRPr="0010569F" w:rsidRDefault="00821C84" w:rsidP="00821C84">
            <w:pPr>
              <w:keepNext/>
              <w:keepLines/>
              <w:rPr>
                <w:ins w:id="738" w:author="Huawei-Chunying Gu" w:date="2024-02-19T16:09:00Z"/>
                <w:rFonts w:eastAsia="等线"/>
                <w:color w:val="000000"/>
                <w:sz w:val="18"/>
                <w:szCs w:val="18"/>
                <w:lang w:val="en-US"/>
              </w:rPr>
            </w:pPr>
            <w:ins w:id="739" w:author="Huawei-Chunying Gu" w:date="2024-02-19T16:09:00Z">
              <w:r w:rsidRPr="0010569F">
                <w:rPr>
                  <w:rFonts w:eastAsia="等线"/>
                  <w:color w:val="000000"/>
                  <w:sz w:val="18"/>
                  <w:szCs w:val="18"/>
                  <w:lang w:val="en-US"/>
                </w:rPr>
                <w:t>T</w:t>
              </w:r>
              <w:r w:rsidRPr="0010569F">
                <w:rPr>
                  <w:rFonts w:eastAsia="等线"/>
                  <w:color w:val="000000"/>
                  <w:sz w:val="18"/>
                  <w:szCs w:val="18"/>
                  <w:vertAlign w:val="subscript"/>
                  <w:lang w:val="en-US"/>
                </w:rPr>
                <w:t xml:space="preserve">LTM_RRC-processing </w:t>
              </w:r>
              <w:r w:rsidRPr="0010569F">
                <w:rPr>
                  <w:rFonts w:eastAsia="等线"/>
                  <w:color w:val="000000"/>
                  <w:sz w:val="18"/>
                  <w:szCs w:val="18"/>
                  <w:lang w:val="en-US"/>
                </w:rPr>
                <w:t>delay will not be skipped, i.e., 10ms</w:t>
              </w:r>
            </w:ins>
          </w:p>
        </w:tc>
        <w:tc>
          <w:tcPr>
            <w:tcW w:w="1235" w:type="dxa"/>
            <w:shd w:val="clear" w:color="auto" w:fill="auto"/>
            <w:vAlign w:val="center"/>
          </w:tcPr>
          <w:p w14:paraId="474C5F09" w14:textId="6DCECD8A" w:rsidR="00821C84" w:rsidRPr="0010569F" w:rsidRDefault="00821C84" w:rsidP="00821C84">
            <w:pPr>
              <w:keepNext/>
              <w:keepLines/>
              <w:rPr>
                <w:ins w:id="740" w:author="Huawei-Chunying Gu" w:date="2024-02-19T16:09:00Z"/>
                <w:rFonts w:eastAsia="等线"/>
                <w:color w:val="000000"/>
                <w:sz w:val="18"/>
                <w:szCs w:val="18"/>
                <w:lang w:val="en-US"/>
              </w:rPr>
            </w:pPr>
            <w:ins w:id="741" w:author="Huawei-Chunying Gu" w:date="2024-02-19T16:09:00Z">
              <w:r w:rsidRPr="0010569F">
                <w:rPr>
                  <w:rFonts w:eastAsia="等线"/>
                  <w:color w:val="000000"/>
                  <w:sz w:val="18"/>
                  <w:szCs w:val="18"/>
                  <w:lang w:val="en-US"/>
                </w:rPr>
                <w:t>[Per UE]</w:t>
              </w:r>
            </w:ins>
          </w:p>
        </w:tc>
        <w:tc>
          <w:tcPr>
            <w:tcW w:w="1416" w:type="dxa"/>
            <w:shd w:val="clear" w:color="auto" w:fill="auto"/>
            <w:vAlign w:val="center"/>
          </w:tcPr>
          <w:p w14:paraId="57E6C984" w14:textId="31B024A4" w:rsidR="00821C84" w:rsidRPr="0010569F" w:rsidRDefault="00821C84" w:rsidP="00821C84">
            <w:pPr>
              <w:keepNext/>
              <w:keepLines/>
              <w:rPr>
                <w:ins w:id="742" w:author="Huawei-Chunying Gu" w:date="2024-02-19T16:09:00Z"/>
                <w:rFonts w:eastAsia="等线"/>
                <w:color w:val="000000"/>
                <w:sz w:val="18"/>
                <w:szCs w:val="18"/>
                <w:lang w:val="en-US"/>
              </w:rPr>
            </w:pPr>
            <w:ins w:id="743" w:author="Huawei-Chunying Gu" w:date="2024-02-19T16:09:00Z">
              <w:r w:rsidRPr="0010569F">
                <w:rPr>
                  <w:rFonts w:eastAsia="等线"/>
                  <w:color w:val="000000"/>
                  <w:sz w:val="18"/>
                  <w:szCs w:val="18"/>
                  <w:lang w:val="en-US"/>
                </w:rPr>
                <w:t>No</w:t>
              </w:r>
            </w:ins>
          </w:p>
        </w:tc>
        <w:tc>
          <w:tcPr>
            <w:tcW w:w="1416" w:type="dxa"/>
            <w:shd w:val="clear" w:color="auto" w:fill="auto"/>
            <w:vAlign w:val="center"/>
          </w:tcPr>
          <w:p w14:paraId="4BCDB75A" w14:textId="4D7A64A5" w:rsidR="00821C84" w:rsidRPr="0010569F" w:rsidRDefault="00821C84" w:rsidP="00821C84">
            <w:pPr>
              <w:keepNext/>
              <w:keepLines/>
              <w:rPr>
                <w:ins w:id="744" w:author="Huawei-Chunying Gu" w:date="2024-02-19T16:09:00Z"/>
                <w:rFonts w:eastAsia="等线"/>
                <w:color w:val="000000"/>
                <w:sz w:val="18"/>
                <w:szCs w:val="18"/>
                <w:lang w:val="en-US"/>
              </w:rPr>
            </w:pPr>
            <w:ins w:id="745" w:author="Huawei-Chunying Gu" w:date="2024-02-19T16:09:00Z">
              <w:r w:rsidRPr="0010569F">
                <w:rPr>
                  <w:rFonts w:eastAsia="等线"/>
                  <w:color w:val="000000"/>
                  <w:sz w:val="18"/>
                  <w:szCs w:val="18"/>
                  <w:lang w:val="en-US"/>
                </w:rPr>
                <w:t>No</w:t>
              </w:r>
            </w:ins>
          </w:p>
        </w:tc>
        <w:tc>
          <w:tcPr>
            <w:tcW w:w="1695" w:type="dxa"/>
            <w:vAlign w:val="center"/>
          </w:tcPr>
          <w:p w14:paraId="2DFFCED7" w14:textId="6B73E934" w:rsidR="00821C84" w:rsidRPr="0010569F" w:rsidRDefault="00821C84" w:rsidP="00821C84">
            <w:pPr>
              <w:keepNext/>
              <w:keepLines/>
              <w:rPr>
                <w:ins w:id="746" w:author="Huawei-Chunying Gu" w:date="2024-02-19T16:09:00Z"/>
                <w:rFonts w:eastAsia="等线"/>
                <w:color w:val="000000"/>
                <w:sz w:val="18"/>
                <w:szCs w:val="18"/>
                <w:lang w:val="en-US"/>
              </w:rPr>
            </w:pPr>
            <w:ins w:id="747" w:author="Huawei-Chunying Gu" w:date="2024-02-19T16:09:00Z">
              <w:r w:rsidRPr="0010569F">
                <w:rPr>
                  <w:rFonts w:eastAsia="等线"/>
                  <w:color w:val="000000"/>
                  <w:sz w:val="18"/>
                  <w:szCs w:val="18"/>
                  <w:lang w:val="en-US"/>
                </w:rPr>
                <w:t>N/A</w:t>
              </w:r>
            </w:ins>
          </w:p>
        </w:tc>
        <w:tc>
          <w:tcPr>
            <w:tcW w:w="1784" w:type="dxa"/>
            <w:shd w:val="clear" w:color="auto" w:fill="auto"/>
            <w:vAlign w:val="center"/>
          </w:tcPr>
          <w:p w14:paraId="49AECB19" w14:textId="58C652DF" w:rsidR="00821C84" w:rsidRPr="0010569F" w:rsidRDefault="00821C84" w:rsidP="00821C84">
            <w:pPr>
              <w:keepNext/>
              <w:keepLines/>
              <w:rPr>
                <w:ins w:id="748" w:author="Huawei-Chunying Gu" w:date="2024-02-19T16:09:00Z"/>
                <w:rFonts w:eastAsia="等线"/>
                <w:color w:val="000000"/>
                <w:sz w:val="18"/>
                <w:szCs w:val="18"/>
                <w:lang w:val="en-US"/>
              </w:rPr>
            </w:pPr>
            <w:ins w:id="749" w:author="Huawei-Chunying Gu" w:date="2024-02-19T16:09:00Z">
              <w:r w:rsidRPr="0010569F">
                <w:rPr>
                  <w:rFonts w:eastAsia="等线"/>
                  <w:b/>
                  <w:bCs/>
                  <w:color w:val="000000"/>
                  <w:sz w:val="18"/>
                  <w:szCs w:val="18"/>
                  <w:lang w:val="en-US"/>
                </w:rPr>
                <w:t xml:space="preserve">　</w:t>
              </w:r>
            </w:ins>
          </w:p>
        </w:tc>
        <w:tc>
          <w:tcPr>
            <w:tcW w:w="1906" w:type="dxa"/>
            <w:shd w:val="clear" w:color="auto" w:fill="auto"/>
            <w:vAlign w:val="center"/>
          </w:tcPr>
          <w:p w14:paraId="51B25260" w14:textId="4B660CE7" w:rsidR="00821C84" w:rsidRPr="0010569F" w:rsidRDefault="00821C84" w:rsidP="00821C84">
            <w:pPr>
              <w:keepNext/>
              <w:keepLines/>
              <w:rPr>
                <w:ins w:id="750" w:author="Huawei-Chunying Gu" w:date="2024-02-19T16:09:00Z"/>
                <w:rFonts w:eastAsia="等线"/>
                <w:color w:val="000000"/>
                <w:sz w:val="18"/>
                <w:szCs w:val="18"/>
                <w:lang w:val="en-US"/>
              </w:rPr>
            </w:pPr>
            <w:ins w:id="751" w:author="Huawei-Chunying Gu" w:date="2024-02-19T16:09:00Z">
              <w:r w:rsidRPr="0010569F">
                <w:rPr>
                  <w:rFonts w:eastAsia="等线"/>
                  <w:color w:val="000000"/>
                  <w:sz w:val="18"/>
                  <w:szCs w:val="18"/>
                  <w:lang w:val="en-US"/>
                </w:rPr>
                <w:t>Optional with capability signaling</w:t>
              </w:r>
            </w:ins>
          </w:p>
        </w:tc>
      </w:tr>
      <w:tr w:rsidR="00821C84" w14:paraId="61BF8935" w14:textId="77777777" w:rsidTr="00111354">
        <w:trPr>
          <w:trHeight w:val="363"/>
          <w:ins w:id="752" w:author="Huawei-Chunying Gu" w:date="2024-02-19T16:09:00Z"/>
        </w:trPr>
        <w:tc>
          <w:tcPr>
            <w:tcW w:w="1427" w:type="dxa"/>
            <w:shd w:val="clear" w:color="auto" w:fill="auto"/>
          </w:tcPr>
          <w:p w14:paraId="5BA7E27A" w14:textId="77777777" w:rsidR="00914173" w:rsidRPr="006A3B53" w:rsidRDefault="00914173" w:rsidP="00914173">
            <w:pPr>
              <w:keepNext/>
              <w:keepLines/>
              <w:rPr>
                <w:ins w:id="753" w:author="Huawei-Chunying Gu" w:date="2024-02-19T16:11:00Z"/>
                <w:rFonts w:ascii="Arial" w:eastAsiaTheme="minorEastAsia" w:hAnsi="Arial" w:cs="Arial"/>
                <w:color w:val="000000"/>
                <w:sz w:val="18"/>
                <w:lang w:val="en-US"/>
              </w:rPr>
            </w:pPr>
            <w:ins w:id="754" w:author="Huawei-Chunying Gu" w:date="2024-02-19T16:11:00Z">
              <w:r w:rsidRPr="006A3B53">
                <w:rPr>
                  <w:rFonts w:ascii="Arial" w:eastAsiaTheme="minorEastAsia" w:hAnsi="Arial" w:cs="Arial"/>
                  <w:color w:val="000000"/>
                  <w:sz w:val="18"/>
                  <w:lang w:val="en-US"/>
                </w:rPr>
                <w:t>3</w:t>
              </w:r>
              <w:r>
                <w:rPr>
                  <w:rFonts w:ascii="Arial" w:eastAsiaTheme="minorEastAsia" w:hAnsi="Arial" w:cs="Arial"/>
                  <w:color w:val="000000"/>
                  <w:sz w:val="18"/>
                  <w:lang w:val="en-US"/>
                </w:rPr>
                <w:t>9</w:t>
              </w:r>
              <w:r w:rsidRPr="006A3B53">
                <w:rPr>
                  <w:rFonts w:ascii="Arial" w:eastAsiaTheme="minorEastAsia" w:hAnsi="Arial" w:cs="Arial"/>
                  <w:color w:val="000000"/>
                  <w:sz w:val="18"/>
                  <w:lang w:val="en-US"/>
                </w:rPr>
                <w:t>. </w:t>
              </w:r>
            </w:ins>
          </w:p>
          <w:p w14:paraId="66055FCE" w14:textId="52A83F3B" w:rsidR="00821C84" w:rsidRPr="002B69A6" w:rsidRDefault="00914173" w:rsidP="00914173">
            <w:pPr>
              <w:keepNext/>
              <w:keepLines/>
              <w:rPr>
                <w:ins w:id="755" w:author="Huawei-Chunying Gu" w:date="2024-02-19T16:09:00Z"/>
                <w:rFonts w:ascii="Arial" w:hAnsi="Arial" w:cs="Arial"/>
                <w:sz w:val="18"/>
                <w:szCs w:val="18"/>
                <w:highlight w:val="green"/>
              </w:rPr>
            </w:pPr>
            <w:ins w:id="756" w:author="Huawei-Chunying Gu" w:date="2024-02-19T16:11:00Z">
              <w:r w:rsidRPr="00821C84">
                <w:rPr>
                  <w:rFonts w:ascii="Arial" w:eastAsiaTheme="minorEastAsia" w:hAnsi="Arial" w:cs="Arial"/>
                  <w:color w:val="000000"/>
                  <w:sz w:val="18"/>
                  <w:lang w:val="en-US"/>
                </w:rPr>
                <w:t>NR_Mob_enh2</w:t>
              </w:r>
            </w:ins>
          </w:p>
        </w:tc>
        <w:tc>
          <w:tcPr>
            <w:tcW w:w="702" w:type="dxa"/>
            <w:shd w:val="clear" w:color="auto" w:fill="auto"/>
            <w:vAlign w:val="center"/>
          </w:tcPr>
          <w:p w14:paraId="77396149" w14:textId="7DFD1026" w:rsidR="00821C84" w:rsidRPr="0010569F" w:rsidRDefault="00821C84" w:rsidP="00821C84">
            <w:pPr>
              <w:keepNext/>
              <w:keepLines/>
              <w:rPr>
                <w:ins w:id="757" w:author="Huawei-Chunying Gu" w:date="2024-02-19T16:09:00Z"/>
                <w:rFonts w:eastAsia="等线"/>
                <w:color w:val="000000" w:themeColor="text1"/>
                <w:sz w:val="18"/>
                <w:szCs w:val="18"/>
                <w:lang w:val="en-US"/>
              </w:rPr>
            </w:pPr>
            <w:ins w:id="758" w:author="Huawei-Chunying Gu" w:date="2024-02-19T16:09:00Z">
              <w:r>
                <w:rPr>
                  <w:rFonts w:eastAsia="等线" w:hint="eastAsia"/>
                  <w:color w:val="000000" w:themeColor="text1"/>
                  <w:sz w:val="18"/>
                  <w:szCs w:val="18"/>
                  <w:lang w:val="en-US"/>
                </w:rPr>
                <w:t>3</w:t>
              </w:r>
              <w:r>
                <w:rPr>
                  <w:rFonts w:eastAsia="等线"/>
                  <w:color w:val="000000" w:themeColor="text1"/>
                  <w:sz w:val="18"/>
                  <w:szCs w:val="18"/>
                  <w:lang w:val="en-US"/>
                </w:rPr>
                <w:t>9-6</w:t>
              </w:r>
            </w:ins>
          </w:p>
        </w:tc>
        <w:tc>
          <w:tcPr>
            <w:tcW w:w="1482" w:type="dxa"/>
            <w:shd w:val="clear" w:color="auto" w:fill="auto"/>
            <w:vAlign w:val="center"/>
          </w:tcPr>
          <w:p w14:paraId="6F562C98" w14:textId="6644DA85" w:rsidR="00821C84" w:rsidRPr="0010569F" w:rsidRDefault="00821C84" w:rsidP="00821C84">
            <w:pPr>
              <w:keepNext/>
              <w:keepLines/>
              <w:rPr>
                <w:ins w:id="759" w:author="Huawei-Chunying Gu" w:date="2024-02-19T16:09:00Z"/>
                <w:rFonts w:eastAsia="等线"/>
                <w:color w:val="000000" w:themeColor="text1"/>
                <w:sz w:val="18"/>
                <w:szCs w:val="18"/>
                <w:lang w:val="en-US"/>
              </w:rPr>
            </w:pPr>
            <w:ins w:id="760" w:author="Huawei-Chunying Gu" w:date="2024-02-19T16:09:00Z">
              <w:r w:rsidRPr="0010569F">
                <w:rPr>
                  <w:rFonts w:eastAsia="等线"/>
                  <w:color w:val="000000" w:themeColor="text1"/>
                  <w:sz w:val="18"/>
                  <w:szCs w:val="18"/>
                  <w:lang w:val="en-US"/>
                </w:rPr>
                <w:t>[Shorter UE processing time during cell switch]</w:t>
              </w:r>
            </w:ins>
          </w:p>
        </w:tc>
        <w:tc>
          <w:tcPr>
            <w:tcW w:w="3910" w:type="dxa"/>
            <w:shd w:val="clear" w:color="auto" w:fill="auto"/>
            <w:vAlign w:val="center"/>
          </w:tcPr>
          <w:p w14:paraId="57F9C5D1" w14:textId="7A7FFDD3" w:rsidR="00821C84" w:rsidRPr="0010569F" w:rsidRDefault="00821C84" w:rsidP="00821C84">
            <w:pPr>
              <w:keepNext/>
              <w:keepLines/>
              <w:rPr>
                <w:ins w:id="761" w:author="Huawei-Chunying Gu" w:date="2024-02-19T16:09:00Z"/>
                <w:rFonts w:eastAsia="等线"/>
                <w:color w:val="000000" w:themeColor="text1"/>
                <w:sz w:val="18"/>
                <w:szCs w:val="18"/>
                <w:lang w:val="en-US"/>
              </w:rPr>
            </w:pPr>
            <w:ins w:id="762" w:author="Huawei-Chunying Gu" w:date="2024-02-19T16:09:00Z">
              <w:r w:rsidRPr="0010569F">
                <w:rPr>
                  <w:rFonts w:eastAsia="等线"/>
                  <w:color w:val="000000" w:themeColor="text1"/>
                  <w:sz w:val="18"/>
                  <w:szCs w:val="18"/>
                  <w:lang w:val="en-US"/>
                </w:rPr>
                <w:t xml:space="preserve">Capability of reduced </w:t>
              </w:r>
              <w:proofErr w:type="spellStart"/>
              <w:r w:rsidRPr="0010569F">
                <w:rPr>
                  <w:rFonts w:eastAsia="等线"/>
                  <w:color w:val="000000" w:themeColor="text1"/>
                  <w:sz w:val="18"/>
                  <w:szCs w:val="18"/>
                  <w:lang w:val="en-US"/>
                </w:rPr>
                <w:t>T</w:t>
              </w:r>
              <w:r w:rsidRPr="0010569F">
                <w:rPr>
                  <w:rFonts w:eastAsia="等线"/>
                  <w:color w:val="000000" w:themeColor="text1"/>
                  <w:sz w:val="18"/>
                  <w:szCs w:val="18"/>
                  <w:vertAlign w:val="subscript"/>
                  <w:lang w:val="en-US"/>
                </w:rPr>
                <w:t>LTM_processing</w:t>
              </w:r>
              <w:proofErr w:type="spellEnd"/>
              <w:r w:rsidRPr="0010569F">
                <w:rPr>
                  <w:rFonts w:eastAsia="等线"/>
                  <w:color w:val="000000" w:themeColor="text1"/>
                  <w:sz w:val="18"/>
                  <w:szCs w:val="18"/>
                  <w:vertAlign w:val="subscript"/>
                  <w:lang w:val="en-US"/>
                </w:rPr>
                <w:t xml:space="preserve"> </w:t>
              </w:r>
              <w:r w:rsidRPr="0010569F">
                <w:rPr>
                  <w:rFonts w:eastAsia="等线"/>
                  <w:color w:val="000000" w:themeColor="text1"/>
                  <w:sz w:val="18"/>
                  <w:szCs w:val="18"/>
                  <w:lang w:val="en-US"/>
                </w:rPr>
                <w:t xml:space="preserve">delay when </w:t>
              </w:r>
              <w:proofErr w:type="spellStart"/>
              <w:r w:rsidRPr="0010569F">
                <w:rPr>
                  <w:rFonts w:eastAsia="等线"/>
                  <w:color w:val="000000" w:themeColor="text1"/>
                  <w:sz w:val="18"/>
                  <w:szCs w:val="18"/>
                  <w:lang w:val="en-US"/>
                </w:rPr>
                <w:t>when</w:t>
              </w:r>
              <w:proofErr w:type="spellEnd"/>
              <w:r w:rsidRPr="0010569F">
                <w:rPr>
                  <w:rFonts w:eastAsia="等线"/>
                  <w:color w:val="000000" w:themeColor="text1"/>
                  <w:sz w:val="18"/>
                  <w:szCs w:val="18"/>
                  <w:lang w:val="en-US"/>
                </w:rPr>
                <w:t xml:space="preserve"> target </w:t>
              </w:r>
              <w:proofErr w:type="spellStart"/>
              <w:r w:rsidRPr="0010569F">
                <w:rPr>
                  <w:rFonts w:eastAsia="等线"/>
                  <w:color w:val="000000" w:themeColor="text1"/>
                  <w:sz w:val="18"/>
                  <w:szCs w:val="18"/>
                  <w:lang w:val="en-US"/>
                </w:rPr>
                <w:t>Pcell</w:t>
              </w:r>
              <w:proofErr w:type="spellEnd"/>
              <w:r w:rsidRPr="0010569F">
                <w:rPr>
                  <w:rFonts w:eastAsia="等线"/>
                  <w:color w:val="000000" w:themeColor="text1"/>
                  <w:sz w:val="18"/>
                  <w:szCs w:val="18"/>
                  <w:lang w:val="en-US"/>
                </w:rPr>
                <w:t>/</w:t>
              </w:r>
              <w:proofErr w:type="spellStart"/>
              <w:r w:rsidRPr="0010569F">
                <w:rPr>
                  <w:rFonts w:eastAsia="等线"/>
                  <w:color w:val="000000" w:themeColor="text1"/>
                  <w:sz w:val="18"/>
                  <w:szCs w:val="18"/>
                  <w:lang w:val="en-US"/>
                </w:rPr>
                <w:t>SCell</w:t>
              </w:r>
              <w:proofErr w:type="spellEnd"/>
              <w:r w:rsidRPr="0010569F">
                <w:rPr>
                  <w:rFonts w:eastAsia="等线"/>
                  <w:color w:val="000000" w:themeColor="text1"/>
                  <w:sz w:val="18"/>
                  <w:szCs w:val="18"/>
                  <w:lang w:val="en-US"/>
                </w:rPr>
                <w:t xml:space="preserve"> is current </w:t>
              </w:r>
              <w:proofErr w:type="spellStart"/>
              <w:r w:rsidRPr="0010569F">
                <w:rPr>
                  <w:rFonts w:eastAsia="等线"/>
                  <w:color w:val="000000" w:themeColor="text1"/>
                  <w:sz w:val="18"/>
                  <w:szCs w:val="18"/>
                  <w:lang w:val="en-US"/>
                </w:rPr>
                <w:t>SCell</w:t>
              </w:r>
              <w:proofErr w:type="spellEnd"/>
              <w:r w:rsidRPr="0010569F">
                <w:rPr>
                  <w:rFonts w:eastAsia="等线"/>
                  <w:color w:val="000000" w:themeColor="text1"/>
                  <w:sz w:val="18"/>
                  <w:szCs w:val="18"/>
                  <w:lang w:val="en-US"/>
                </w:rPr>
                <w:t>/</w:t>
              </w:r>
              <w:proofErr w:type="spellStart"/>
              <w:r w:rsidRPr="0010569F">
                <w:rPr>
                  <w:rFonts w:eastAsia="等线"/>
                  <w:color w:val="000000" w:themeColor="text1"/>
                  <w:sz w:val="18"/>
                  <w:szCs w:val="18"/>
                  <w:lang w:val="en-US"/>
                </w:rPr>
                <w:t>PCell</w:t>
              </w:r>
              <w:proofErr w:type="spellEnd"/>
            </w:ins>
          </w:p>
        </w:tc>
        <w:tc>
          <w:tcPr>
            <w:tcW w:w="1464" w:type="dxa"/>
            <w:shd w:val="clear" w:color="auto" w:fill="auto"/>
            <w:vAlign w:val="center"/>
          </w:tcPr>
          <w:p w14:paraId="2426D3D8" w14:textId="1B397BDE" w:rsidR="00821C84" w:rsidRPr="0010569F" w:rsidRDefault="00821C84" w:rsidP="00821C84">
            <w:pPr>
              <w:keepNext/>
              <w:keepLines/>
              <w:rPr>
                <w:ins w:id="763" w:author="Huawei-Chunying Gu" w:date="2024-02-19T16:09:00Z"/>
                <w:rFonts w:eastAsia="等线"/>
                <w:color w:val="000000" w:themeColor="text1"/>
                <w:sz w:val="18"/>
                <w:szCs w:val="18"/>
                <w:lang w:val="en-US"/>
              </w:rPr>
            </w:pPr>
            <w:ins w:id="764" w:author="Huawei-Chunying Gu" w:date="2024-02-19T16:09:00Z">
              <w:r w:rsidRPr="0010569F">
                <w:rPr>
                  <w:rFonts w:eastAsia="等线"/>
                  <w:color w:val="000000" w:themeColor="text1"/>
                  <w:sz w:val="18"/>
                  <w:szCs w:val="18"/>
                  <w:lang w:val="en-US"/>
                </w:rPr>
                <w:t>Component 6 of 45-3 or 45-4</w:t>
              </w:r>
            </w:ins>
          </w:p>
        </w:tc>
        <w:tc>
          <w:tcPr>
            <w:tcW w:w="1122" w:type="dxa"/>
            <w:shd w:val="clear" w:color="auto" w:fill="auto"/>
            <w:vAlign w:val="center"/>
          </w:tcPr>
          <w:p w14:paraId="0099D50C" w14:textId="0751C300" w:rsidR="00821C84" w:rsidRPr="0010569F" w:rsidRDefault="00821C84" w:rsidP="00821C84">
            <w:pPr>
              <w:keepNext/>
              <w:keepLines/>
              <w:rPr>
                <w:ins w:id="765" w:author="Huawei-Chunying Gu" w:date="2024-02-19T16:09:00Z"/>
                <w:rFonts w:eastAsia="等线"/>
                <w:color w:val="000000" w:themeColor="text1"/>
                <w:sz w:val="18"/>
                <w:szCs w:val="18"/>
                <w:lang w:val="en-US"/>
              </w:rPr>
            </w:pPr>
            <w:ins w:id="766" w:author="Huawei-Chunying Gu" w:date="2024-02-19T16:09:00Z">
              <w:r w:rsidRPr="0010569F">
                <w:rPr>
                  <w:rFonts w:eastAsia="等线"/>
                  <w:color w:val="000000" w:themeColor="text1"/>
                  <w:sz w:val="18"/>
                  <w:szCs w:val="18"/>
                  <w:lang w:val="en-US"/>
                </w:rPr>
                <w:t>Yes</w:t>
              </w:r>
            </w:ins>
          </w:p>
        </w:tc>
        <w:tc>
          <w:tcPr>
            <w:tcW w:w="1423" w:type="dxa"/>
            <w:shd w:val="clear" w:color="auto" w:fill="auto"/>
            <w:vAlign w:val="center"/>
          </w:tcPr>
          <w:p w14:paraId="288EDD17" w14:textId="66B29830" w:rsidR="00821C84" w:rsidRPr="0010569F" w:rsidRDefault="00821C84" w:rsidP="00821C84">
            <w:pPr>
              <w:keepNext/>
              <w:keepLines/>
              <w:rPr>
                <w:ins w:id="767" w:author="Huawei-Chunying Gu" w:date="2024-02-19T16:09:00Z"/>
                <w:rFonts w:eastAsia="等线"/>
                <w:color w:val="000000" w:themeColor="text1"/>
                <w:sz w:val="18"/>
                <w:szCs w:val="18"/>
                <w:lang w:val="en-US"/>
              </w:rPr>
            </w:pPr>
            <w:ins w:id="768" w:author="Huawei-Chunying Gu" w:date="2024-02-19T16:09:00Z">
              <w:r w:rsidRPr="0010569F">
                <w:rPr>
                  <w:rFonts w:eastAsia="等线"/>
                  <w:color w:val="000000" w:themeColor="text1"/>
                  <w:sz w:val="18"/>
                  <w:szCs w:val="18"/>
                  <w:lang w:val="en-US"/>
                </w:rPr>
                <w:t>No</w:t>
              </w:r>
            </w:ins>
          </w:p>
        </w:tc>
        <w:tc>
          <w:tcPr>
            <w:tcW w:w="1410" w:type="dxa"/>
            <w:vAlign w:val="center"/>
          </w:tcPr>
          <w:p w14:paraId="0BC489E3" w14:textId="6C854453" w:rsidR="00821C84" w:rsidRPr="0010569F" w:rsidRDefault="00821C84" w:rsidP="00821C84">
            <w:pPr>
              <w:keepNext/>
              <w:keepLines/>
              <w:rPr>
                <w:ins w:id="769" w:author="Huawei-Chunying Gu" w:date="2024-02-19T16:09:00Z"/>
                <w:rFonts w:eastAsia="等线"/>
                <w:color w:val="000000"/>
                <w:sz w:val="18"/>
                <w:szCs w:val="18"/>
                <w:lang w:val="en-US"/>
              </w:rPr>
            </w:pPr>
            <w:proofErr w:type="spellStart"/>
            <w:ins w:id="770" w:author="Huawei-Chunying Gu" w:date="2024-02-19T16:09:00Z">
              <w:r w:rsidRPr="0010569F">
                <w:rPr>
                  <w:rFonts w:eastAsia="等线"/>
                  <w:color w:val="000000"/>
                  <w:sz w:val="18"/>
                  <w:szCs w:val="18"/>
                  <w:lang w:val="en-US"/>
                </w:rPr>
                <w:t>T</w:t>
              </w:r>
              <w:r w:rsidRPr="0010569F">
                <w:rPr>
                  <w:rFonts w:eastAsia="等线"/>
                  <w:color w:val="000000"/>
                  <w:sz w:val="18"/>
                  <w:szCs w:val="18"/>
                  <w:vertAlign w:val="subscript"/>
                  <w:lang w:val="en-US"/>
                </w:rPr>
                <w:t>LTM_processing</w:t>
              </w:r>
              <w:proofErr w:type="spellEnd"/>
              <w:r w:rsidRPr="0010569F">
                <w:rPr>
                  <w:rFonts w:eastAsia="等线"/>
                  <w:color w:val="000000"/>
                  <w:sz w:val="18"/>
                  <w:szCs w:val="18"/>
                  <w:vertAlign w:val="subscript"/>
                  <w:lang w:val="en-US"/>
                </w:rPr>
                <w:t xml:space="preserve"> </w:t>
              </w:r>
              <w:r w:rsidRPr="0010569F">
                <w:rPr>
                  <w:rFonts w:eastAsia="等线"/>
                  <w:color w:val="000000"/>
                  <w:sz w:val="18"/>
                  <w:szCs w:val="18"/>
                  <w:lang w:val="en-US"/>
                </w:rPr>
                <w:t>delay will not be reduced, i.e., 20ms for intra-FR cell switch and 40ms for inter-FR cell switch</w:t>
              </w:r>
            </w:ins>
          </w:p>
        </w:tc>
        <w:tc>
          <w:tcPr>
            <w:tcW w:w="1235" w:type="dxa"/>
            <w:shd w:val="clear" w:color="auto" w:fill="auto"/>
            <w:vAlign w:val="center"/>
          </w:tcPr>
          <w:p w14:paraId="0DEA6FDE" w14:textId="4F9B0AA7" w:rsidR="00821C84" w:rsidRPr="0010569F" w:rsidRDefault="00821C84" w:rsidP="00821C84">
            <w:pPr>
              <w:keepNext/>
              <w:keepLines/>
              <w:rPr>
                <w:ins w:id="771" w:author="Huawei-Chunying Gu" w:date="2024-02-19T16:09:00Z"/>
                <w:rFonts w:eastAsia="等线"/>
                <w:color w:val="000000"/>
                <w:sz w:val="18"/>
                <w:szCs w:val="18"/>
                <w:lang w:val="en-US"/>
              </w:rPr>
            </w:pPr>
            <w:ins w:id="772" w:author="Huawei-Chunying Gu" w:date="2024-02-19T16:09:00Z">
              <w:r w:rsidRPr="0010569F">
                <w:rPr>
                  <w:rFonts w:eastAsia="等线"/>
                  <w:color w:val="000000"/>
                  <w:sz w:val="18"/>
                  <w:szCs w:val="18"/>
                  <w:lang w:val="en-US"/>
                </w:rPr>
                <w:t>[Per UE]</w:t>
              </w:r>
            </w:ins>
          </w:p>
        </w:tc>
        <w:tc>
          <w:tcPr>
            <w:tcW w:w="1416" w:type="dxa"/>
            <w:shd w:val="clear" w:color="auto" w:fill="auto"/>
            <w:vAlign w:val="center"/>
          </w:tcPr>
          <w:p w14:paraId="75D261C9" w14:textId="09F49518" w:rsidR="00821C84" w:rsidRPr="0010569F" w:rsidRDefault="00821C84" w:rsidP="00821C84">
            <w:pPr>
              <w:keepNext/>
              <w:keepLines/>
              <w:rPr>
                <w:ins w:id="773" w:author="Huawei-Chunying Gu" w:date="2024-02-19T16:09:00Z"/>
                <w:rFonts w:eastAsia="等线"/>
                <w:color w:val="000000"/>
                <w:sz w:val="18"/>
                <w:szCs w:val="18"/>
                <w:lang w:val="en-US"/>
              </w:rPr>
            </w:pPr>
            <w:ins w:id="774" w:author="Huawei-Chunying Gu" w:date="2024-02-19T16:09:00Z">
              <w:r w:rsidRPr="0010569F">
                <w:rPr>
                  <w:rFonts w:eastAsia="等线"/>
                  <w:color w:val="000000"/>
                  <w:sz w:val="18"/>
                  <w:szCs w:val="18"/>
                  <w:lang w:val="en-US"/>
                </w:rPr>
                <w:t>No</w:t>
              </w:r>
            </w:ins>
          </w:p>
        </w:tc>
        <w:tc>
          <w:tcPr>
            <w:tcW w:w="1416" w:type="dxa"/>
            <w:shd w:val="clear" w:color="auto" w:fill="auto"/>
            <w:vAlign w:val="center"/>
          </w:tcPr>
          <w:p w14:paraId="22FE652E" w14:textId="070866D4" w:rsidR="00821C84" w:rsidRPr="0010569F" w:rsidRDefault="00821C84" w:rsidP="00821C84">
            <w:pPr>
              <w:keepNext/>
              <w:keepLines/>
              <w:rPr>
                <w:ins w:id="775" w:author="Huawei-Chunying Gu" w:date="2024-02-19T16:09:00Z"/>
                <w:rFonts w:eastAsia="等线"/>
                <w:color w:val="000000"/>
                <w:sz w:val="18"/>
                <w:szCs w:val="18"/>
                <w:lang w:val="en-US"/>
              </w:rPr>
            </w:pPr>
            <w:ins w:id="776" w:author="Huawei-Chunying Gu" w:date="2024-02-19T16:09:00Z">
              <w:r w:rsidRPr="0010569F">
                <w:rPr>
                  <w:rFonts w:eastAsia="等线"/>
                  <w:color w:val="000000"/>
                  <w:sz w:val="18"/>
                  <w:szCs w:val="18"/>
                  <w:lang w:val="en-US"/>
                </w:rPr>
                <w:t>No</w:t>
              </w:r>
            </w:ins>
          </w:p>
        </w:tc>
        <w:tc>
          <w:tcPr>
            <w:tcW w:w="1695" w:type="dxa"/>
            <w:vAlign w:val="center"/>
          </w:tcPr>
          <w:p w14:paraId="147C490A" w14:textId="685D93D4" w:rsidR="00821C84" w:rsidRPr="0010569F" w:rsidRDefault="00821C84" w:rsidP="00821C84">
            <w:pPr>
              <w:keepNext/>
              <w:keepLines/>
              <w:rPr>
                <w:ins w:id="777" w:author="Huawei-Chunying Gu" w:date="2024-02-19T16:09:00Z"/>
                <w:rFonts w:eastAsia="等线"/>
                <w:color w:val="000000"/>
                <w:sz w:val="18"/>
                <w:szCs w:val="18"/>
                <w:lang w:val="en-US"/>
              </w:rPr>
            </w:pPr>
            <w:ins w:id="778" w:author="Huawei-Chunying Gu" w:date="2024-02-19T16:09:00Z">
              <w:r w:rsidRPr="0010569F">
                <w:rPr>
                  <w:rFonts w:eastAsia="等线"/>
                  <w:color w:val="000000"/>
                  <w:sz w:val="18"/>
                  <w:szCs w:val="18"/>
                  <w:lang w:val="en-US"/>
                </w:rPr>
                <w:t>N/A</w:t>
              </w:r>
            </w:ins>
          </w:p>
        </w:tc>
        <w:tc>
          <w:tcPr>
            <w:tcW w:w="1784" w:type="dxa"/>
            <w:shd w:val="clear" w:color="auto" w:fill="auto"/>
            <w:vAlign w:val="center"/>
          </w:tcPr>
          <w:p w14:paraId="7F0AC85D" w14:textId="68FD0A6C" w:rsidR="00821C84" w:rsidRPr="0010569F" w:rsidRDefault="00821C84" w:rsidP="00821C84">
            <w:pPr>
              <w:keepNext/>
              <w:keepLines/>
              <w:rPr>
                <w:ins w:id="779" w:author="Huawei-Chunying Gu" w:date="2024-02-19T16:09:00Z"/>
                <w:rFonts w:eastAsia="等线"/>
                <w:b/>
                <w:bCs/>
                <w:color w:val="000000"/>
                <w:sz w:val="18"/>
                <w:szCs w:val="18"/>
                <w:lang w:val="en-US"/>
              </w:rPr>
            </w:pPr>
            <w:ins w:id="780" w:author="Huawei-Chunying Gu" w:date="2024-02-19T16:09:00Z">
              <w:r w:rsidRPr="0010569F">
                <w:rPr>
                  <w:rFonts w:eastAsia="等线"/>
                  <w:color w:val="000000"/>
                  <w:sz w:val="18"/>
                  <w:szCs w:val="18"/>
                  <w:lang w:val="en-US"/>
                </w:rPr>
                <w:t>Candidate values: TBD</w:t>
              </w:r>
            </w:ins>
          </w:p>
        </w:tc>
        <w:tc>
          <w:tcPr>
            <w:tcW w:w="1906" w:type="dxa"/>
            <w:shd w:val="clear" w:color="auto" w:fill="auto"/>
            <w:vAlign w:val="center"/>
          </w:tcPr>
          <w:p w14:paraId="5BB59FC7" w14:textId="4E85CC57" w:rsidR="00821C84" w:rsidRPr="0010569F" w:rsidRDefault="00821C84" w:rsidP="00821C84">
            <w:pPr>
              <w:keepNext/>
              <w:keepLines/>
              <w:rPr>
                <w:ins w:id="781" w:author="Huawei-Chunying Gu" w:date="2024-02-19T16:09:00Z"/>
                <w:rFonts w:eastAsia="等线"/>
                <w:color w:val="000000"/>
                <w:sz w:val="18"/>
                <w:szCs w:val="18"/>
                <w:lang w:val="en-US"/>
              </w:rPr>
            </w:pPr>
            <w:ins w:id="782" w:author="Huawei-Chunying Gu" w:date="2024-02-19T16:09:00Z">
              <w:r w:rsidRPr="0010569F">
                <w:rPr>
                  <w:rFonts w:eastAsia="等线"/>
                  <w:color w:val="000000"/>
                  <w:sz w:val="18"/>
                  <w:szCs w:val="18"/>
                  <w:lang w:val="en-US"/>
                </w:rPr>
                <w:t>Optional with capability signaling</w:t>
              </w:r>
            </w:ins>
          </w:p>
        </w:tc>
      </w:tr>
      <w:tr w:rsidR="00111354" w14:paraId="333EB1F9" w14:textId="77777777" w:rsidTr="00111354">
        <w:trPr>
          <w:trHeight w:val="363"/>
          <w:ins w:id="783" w:author="Huawei-Chunying Gu" w:date="2024-02-19T17:02:00Z"/>
        </w:trPr>
        <w:tc>
          <w:tcPr>
            <w:tcW w:w="1427" w:type="dxa"/>
            <w:shd w:val="clear" w:color="auto" w:fill="auto"/>
          </w:tcPr>
          <w:p w14:paraId="413C92DD" w14:textId="77777777" w:rsidR="00111354" w:rsidRPr="006A3B53" w:rsidRDefault="00111354" w:rsidP="00111354">
            <w:pPr>
              <w:keepNext/>
              <w:keepLines/>
              <w:rPr>
                <w:ins w:id="784" w:author="Huawei-Chunying Gu" w:date="2024-02-19T17:03:00Z"/>
                <w:rFonts w:ascii="Arial" w:eastAsiaTheme="minorEastAsia" w:hAnsi="Arial" w:cs="Arial"/>
                <w:color w:val="000000"/>
                <w:sz w:val="18"/>
                <w:lang w:val="en-US"/>
              </w:rPr>
            </w:pPr>
            <w:ins w:id="785" w:author="Huawei-Chunying Gu" w:date="2024-02-19T17:03:00Z">
              <w:r w:rsidRPr="006A3B53">
                <w:rPr>
                  <w:rFonts w:ascii="Arial" w:eastAsiaTheme="minorEastAsia" w:hAnsi="Arial" w:cs="Arial"/>
                  <w:color w:val="000000"/>
                  <w:sz w:val="18"/>
                  <w:lang w:val="en-US"/>
                </w:rPr>
                <w:t>3</w:t>
              </w:r>
              <w:r>
                <w:rPr>
                  <w:rFonts w:ascii="Arial" w:eastAsiaTheme="minorEastAsia" w:hAnsi="Arial" w:cs="Arial"/>
                  <w:color w:val="000000"/>
                  <w:sz w:val="18"/>
                  <w:lang w:val="en-US"/>
                </w:rPr>
                <w:t>9</w:t>
              </w:r>
              <w:r w:rsidRPr="006A3B53">
                <w:rPr>
                  <w:rFonts w:ascii="Arial" w:eastAsiaTheme="minorEastAsia" w:hAnsi="Arial" w:cs="Arial"/>
                  <w:color w:val="000000"/>
                  <w:sz w:val="18"/>
                  <w:lang w:val="en-US"/>
                </w:rPr>
                <w:t>. </w:t>
              </w:r>
            </w:ins>
          </w:p>
          <w:p w14:paraId="43AE068B" w14:textId="4BDB09EB" w:rsidR="00111354" w:rsidRPr="006A3B53" w:rsidRDefault="00111354" w:rsidP="00111354">
            <w:pPr>
              <w:keepNext/>
              <w:keepLines/>
              <w:rPr>
                <w:ins w:id="786" w:author="Huawei-Chunying Gu" w:date="2024-02-19T17:02:00Z"/>
                <w:rFonts w:ascii="Arial" w:eastAsiaTheme="minorEastAsia" w:hAnsi="Arial" w:cs="Arial"/>
                <w:color w:val="000000"/>
                <w:sz w:val="18"/>
                <w:lang w:val="en-US"/>
              </w:rPr>
            </w:pPr>
            <w:ins w:id="787" w:author="Huawei-Chunying Gu" w:date="2024-02-19T17:03:00Z">
              <w:r w:rsidRPr="00821C84">
                <w:rPr>
                  <w:rFonts w:ascii="Arial" w:eastAsiaTheme="minorEastAsia" w:hAnsi="Arial" w:cs="Arial"/>
                  <w:color w:val="000000"/>
                  <w:sz w:val="18"/>
                  <w:lang w:val="en-US"/>
                </w:rPr>
                <w:t>NR_Mob_enh2</w:t>
              </w:r>
            </w:ins>
          </w:p>
        </w:tc>
        <w:tc>
          <w:tcPr>
            <w:tcW w:w="702" w:type="dxa"/>
            <w:shd w:val="clear" w:color="auto" w:fill="auto"/>
            <w:vAlign w:val="center"/>
          </w:tcPr>
          <w:p w14:paraId="063DDA64" w14:textId="2D1849D9" w:rsidR="00111354" w:rsidRDefault="00111354" w:rsidP="00111354">
            <w:pPr>
              <w:keepNext/>
              <w:keepLines/>
              <w:rPr>
                <w:ins w:id="788" w:author="Huawei-Chunying Gu" w:date="2024-02-19T17:02:00Z"/>
                <w:rFonts w:eastAsia="等线"/>
                <w:color w:val="000000" w:themeColor="text1"/>
                <w:sz w:val="18"/>
                <w:szCs w:val="18"/>
                <w:lang w:val="en-US"/>
              </w:rPr>
            </w:pPr>
            <w:ins w:id="789" w:author="Huawei-Chunying Gu" w:date="2024-02-19T17:03:00Z">
              <w:r>
                <w:rPr>
                  <w:rFonts w:eastAsia="等线" w:hint="eastAsia"/>
                  <w:color w:val="000000" w:themeColor="text1"/>
                  <w:sz w:val="18"/>
                  <w:szCs w:val="18"/>
                  <w:lang w:val="en-US"/>
                </w:rPr>
                <w:t>3</w:t>
              </w:r>
              <w:r>
                <w:rPr>
                  <w:rFonts w:eastAsia="等线"/>
                  <w:color w:val="000000" w:themeColor="text1"/>
                  <w:sz w:val="18"/>
                  <w:szCs w:val="18"/>
                  <w:lang w:val="en-US"/>
                </w:rPr>
                <w:t>9-7</w:t>
              </w:r>
            </w:ins>
          </w:p>
        </w:tc>
        <w:tc>
          <w:tcPr>
            <w:tcW w:w="1482" w:type="dxa"/>
            <w:shd w:val="clear" w:color="auto" w:fill="auto"/>
            <w:vAlign w:val="center"/>
          </w:tcPr>
          <w:p w14:paraId="0DEFE448" w14:textId="17D5DCA1" w:rsidR="00111354" w:rsidRPr="0010569F" w:rsidRDefault="00111354" w:rsidP="00111354">
            <w:pPr>
              <w:keepNext/>
              <w:keepLines/>
              <w:rPr>
                <w:ins w:id="790" w:author="Huawei-Chunying Gu" w:date="2024-02-19T17:02:00Z"/>
                <w:rFonts w:eastAsia="等线"/>
                <w:color w:val="000000" w:themeColor="text1"/>
                <w:sz w:val="18"/>
                <w:szCs w:val="18"/>
                <w:lang w:val="en-US"/>
              </w:rPr>
            </w:pPr>
            <w:ins w:id="791" w:author="Huawei-Chunying Gu" w:date="2024-02-19T17:03:00Z">
              <w:r w:rsidRPr="0010265F">
                <w:rPr>
                  <w:rFonts w:ascii="Arial" w:eastAsia="Times New Roman" w:hAnsi="Arial" w:cs="Arial"/>
                  <w:bCs/>
                  <w:color w:val="000000"/>
                  <w:sz w:val="18"/>
                </w:rPr>
                <w:t>Measurement validation during connection setup/resume</w:t>
              </w:r>
              <w:r>
                <w:rPr>
                  <w:rFonts w:ascii="Arial" w:eastAsia="Times New Roman" w:hAnsi="Arial" w:cs="Arial"/>
                  <w:bCs/>
                  <w:color w:val="000000"/>
                  <w:sz w:val="18"/>
                </w:rPr>
                <w:t xml:space="preserve"> for fast CA/DC setup</w:t>
              </w:r>
            </w:ins>
          </w:p>
        </w:tc>
        <w:tc>
          <w:tcPr>
            <w:tcW w:w="3910" w:type="dxa"/>
            <w:shd w:val="clear" w:color="auto" w:fill="auto"/>
            <w:vAlign w:val="center"/>
          </w:tcPr>
          <w:p w14:paraId="4715493D" w14:textId="027DDB51" w:rsidR="00111354" w:rsidRPr="0010569F" w:rsidRDefault="00111354" w:rsidP="00111354">
            <w:pPr>
              <w:keepNext/>
              <w:keepLines/>
              <w:rPr>
                <w:ins w:id="792" w:author="Huawei-Chunying Gu" w:date="2024-02-19T17:02:00Z"/>
                <w:rFonts w:eastAsia="等线"/>
                <w:color w:val="000000" w:themeColor="text1"/>
                <w:sz w:val="18"/>
                <w:szCs w:val="18"/>
                <w:lang w:val="en-US"/>
              </w:rPr>
            </w:pPr>
            <w:ins w:id="793" w:author="Huawei-Chunying Gu" w:date="2024-02-19T17:03:00Z">
              <w:r>
                <w:rPr>
                  <w:rFonts w:ascii="Arial" w:eastAsia="Times New Roman" w:hAnsi="Arial" w:cs="Arial"/>
                  <w:bCs/>
                  <w:color w:val="000000"/>
                  <w:sz w:val="18"/>
                </w:rPr>
                <w:t>Indicate UE s</w:t>
              </w:r>
              <w:r w:rsidRPr="0010265F">
                <w:rPr>
                  <w:rFonts w:ascii="Arial" w:eastAsia="Times New Roman" w:hAnsi="Arial" w:cs="Arial"/>
                  <w:bCs/>
                  <w:color w:val="000000"/>
                  <w:sz w:val="18"/>
                </w:rPr>
                <w:t>upport</w:t>
              </w:r>
              <w:r>
                <w:rPr>
                  <w:rFonts w:ascii="Arial" w:eastAsia="Times New Roman" w:hAnsi="Arial" w:cs="Arial"/>
                  <w:bCs/>
                  <w:color w:val="000000"/>
                  <w:sz w:val="18"/>
                </w:rPr>
                <w:t>ing</w:t>
              </w:r>
              <w:r w:rsidRPr="0010265F">
                <w:rPr>
                  <w:rFonts w:ascii="Arial" w:eastAsia="Times New Roman" w:hAnsi="Arial" w:cs="Arial"/>
                  <w:bCs/>
                  <w:color w:val="000000"/>
                  <w:sz w:val="18"/>
                </w:rPr>
                <w:t xml:space="preserve"> measurement validation during connection setup/resume</w:t>
              </w:r>
              <w:r>
                <w:rPr>
                  <w:rFonts w:ascii="Arial" w:eastAsia="Times New Roman" w:hAnsi="Arial" w:cs="Arial"/>
                  <w:bCs/>
                  <w:color w:val="000000"/>
                  <w:sz w:val="18"/>
                </w:rPr>
                <w:t xml:space="preserve"> for fast CA/DC setup</w:t>
              </w:r>
            </w:ins>
          </w:p>
        </w:tc>
        <w:tc>
          <w:tcPr>
            <w:tcW w:w="1464" w:type="dxa"/>
            <w:shd w:val="clear" w:color="auto" w:fill="auto"/>
            <w:vAlign w:val="center"/>
          </w:tcPr>
          <w:p w14:paraId="16A79403" w14:textId="77777777" w:rsidR="00111354" w:rsidRPr="0010569F" w:rsidRDefault="00111354" w:rsidP="00111354">
            <w:pPr>
              <w:keepNext/>
              <w:keepLines/>
              <w:rPr>
                <w:ins w:id="794" w:author="Huawei-Chunying Gu" w:date="2024-02-19T17:02:00Z"/>
                <w:rFonts w:eastAsia="等线"/>
                <w:color w:val="000000" w:themeColor="text1"/>
                <w:sz w:val="18"/>
                <w:szCs w:val="18"/>
                <w:lang w:val="en-US"/>
              </w:rPr>
            </w:pPr>
          </w:p>
        </w:tc>
        <w:tc>
          <w:tcPr>
            <w:tcW w:w="1122" w:type="dxa"/>
            <w:shd w:val="clear" w:color="auto" w:fill="auto"/>
            <w:vAlign w:val="center"/>
          </w:tcPr>
          <w:p w14:paraId="35E5EB51" w14:textId="31536933" w:rsidR="00111354" w:rsidRPr="0010569F" w:rsidRDefault="00111354" w:rsidP="00111354">
            <w:pPr>
              <w:keepNext/>
              <w:keepLines/>
              <w:rPr>
                <w:ins w:id="795" w:author="Huawei-Chunying Gu" w:date="2024-02-19T17:02:00Z"/>
                <w:rFonts w:eastAsia="等线"/>
                <w:color w:val="000000" w:themeColor="text1"/>
                <w:sz w:val="18"/>
                <w:szCs w:val="18"/>
                <w:lang w:val="en-US"/>
              </w:rPr>
            </w:pPr>
            <w:ins w:id="796" w:author="Huawei-Chunying Gu" w:date="2024-02-19T17:03:00Z">
              <w:r w:rsidRPr="0010569F">
                <w:rPr>
                  <w:rFonts w:eastAsia="等线"/>
                  <w:color w:val="000000" w:themeColor="text1"/>
                  <w:sz w:val="18"/>
                  <w:szCs w:val="18"/>
                  <w:lang w:val="en-US"/>
                </w:rPr>
                <w:t>Yes</w:t>
              </w:r>
            </w:ins>
          </w:p>
        </w:tc>
        <w:tc>
          <w:tcPr>
            <w:tcW w:w="1423" w:type="dxa"/>
            <w:shd w:val="clear" w:color="auto" w:fill="auto"/>
            <w:vAlign w:val="center"/>
          </w:tcPr>
          <w:p w14:paraId="50814D0E" w14:textId="67F79AE6" w:rsidR="00111354" w:rsidRPr="0010569F" w:rsidRDefault="00111354" w:rsidP="00111354">
            <w:pPr>
              <w:keepNext/>
              <w:keepLines/>
              <w:rPr>
                <w:ins w:id="797" w:author="Huawei-Chunying Gu" w:date="2024-02-19T17:02:00Z"/>
                <w:rFonts w:eastAsia="等线"/>
                <w:color w:val="000000" w:themeColor="text1"/>
                <w:sz w:val="18"/>
                <w:szCs w:val="18"/>
                <w:lang w:val="en-US"/>
              </w:rPr>
            </w:pPr>
            <w:ins w:id="798" w:author="Huawei-Chunying Gu" w:date="2024-02-19T17:03:00Z">
              <w:r>
                <w:rPr>
                  <w:rFonts w:eastAsia="等线" w:hint="eastAsia"/>
                  <w:color w:val="000000" w:themeColor="text1"/>
                  <w:sz w:val="18"/>
                  <w:szCs w:val="18"/>
                  <w:lang w:val="en-US"/>
                </w:rPr>
                <w:t>N</w:t>
              </w:r>
              <w:r>
                <w:rPr>
                  <w:rFonts w:eastAsia="等线"/>
                  <w:color w:val="000000" w:themeColor="text1"/>
                  <w:sz w:val="18"/>
                  <w:szCs w:val="18"/>
                  <w:lang w:val="en-US"/>
                </w:rPr>
                <w:t>o</w:t>
              </w:r>
            </w:ins>
          </w:p>
        </w:tc>
        <w:tc>
          <w:tcPr>
            <w:tcW w:w="1410" w:type="dxa"/>
            <w:vAlign w:val="center"/>
          </w:tcPr>
          <w:p w14:paraId="0B75E8A2" w14:textId="20FE6470" w:rsidR="00111354" w:rsidRPr="0010569F" w:rsidRDefault="00111354" w:rsidP="00111354">
            <w:pPr>
              <w:keepNext/>
              <w:keepLines/>
              <w:rPr>
                <w:ins w:id="799" w:author="Huawei-Chunying Gu" w:date="2024-02-19T17:02:00Z"/>
                <w:rFonts w:eastAsia="等线"/>
                <w:color w:val="000000"/>
                <w:sz w:val="18"/>
                <w:szCs w:val="18"/>
                <w:lang w:val="en-US"/>
              </w:rPr>
            </w:pPr>
            <w:ins w:id="800" w:author="Huawei-Chunying Gu" w:date="2024-02-19T17:03:00Z">
              <w:r w:rsidRPr="0010265F">
                <w:rPr>
                  <w:rFonts w:ascii="Arial" w:hAnsi="Arial" w:cs="Arial"/>
                  <w:bCs/>
                  <w:color w:val="000000"/>
                  <w:sz w:val="18"/>
                </w:rPr>
                <w:t>UE does not support measurement validation during connection setup/resume</w:t>
              </w:r>
            </w:ins>
          </w:p>
        </w:tc>
        <w:tc>
          <w:tcPr>
            <w:tcW w:w="1235" w:type="dxa"/>
            <w:shd w:val="clear" w:color="auto" w:fill="auto"/>
            <w:vAlign w:val="center"/>
          </w:tcPr>
          <w:p w14:paraId="456A3A76" w14:textId="5A5FF254" w:rsidR="00111354" w:rsidRPr="0010569F" w:rsidRDefault="00111354" w:rsidP="00111354">
            <w:pPr>
              <w:keepNext/>
              <w:keepLines/>
              <w:rPr>
                <w:ins w:id="801" w:author="Huawei-Chunying Gu" w:date="2024-02-19T17:02:00Z"/>
                <w:rFonts w:eastAsia="等线"/>
                <w:color w:val="000000"/>
                <w:sz w:val="18"/>
                <w:szCs w:val="18"/>
                <w:lang w:val="en-US"/>
              </w:rPr>
            </w:pPr>
            <w:ins w:id="802" w:author="Huawei-Chunying Gu" w:date="2024-02-19T17:03:00Z">
              <w:r>
                <w:rPr>
                  <w:rFonts w:eastAsia="等线" w:hint="eastAsia"/>
                  <w:color w:val="000000"/>
                  <w:sz w:val="18"/>
                  <w:szCs w:val="18"/>
                  <w:lang w:val="en-US"/>
                </w:rPr>
                <w:t>P</w:t>
              </w:r>
              <w:r>
                <w:rPr>
                  <w:rFonts w:eastAsia="等线"/>
                  <w:color w:val="000000"/>
                  <w:sz w:val="18"/>
                  <w:szCs w:val="18"/>
                  <w:lang w:val="en-US"/>
                </w:rPr>
                <w:t>er UE</w:t>
              </w:r>
            </w:ins>
          </w:p>
        </w:tc>
        <w:tc>
          <w:tcPr>
            <w:tcW w:w="1416" w:type="dxa"/>
            <w:shd w:val="clear" w:color="auto" w:fill="auto"/>
            <w:vAlign w:val="center"/>
          </w:tcPr>
          <w:p w14:paraId="17518FC5" w14:textId="2DE071F5" w:rsidR="00111354" w:rsidRPr="0010569F" w:rsidRDefault="00111354" w:rsidP="00111354">
            <w:pPr>
              <w:keepNext/>
              <w:keepLines/>
              <w:rPr>
                <w:ins w:id="803" w:author="Huawei-Chunying Gu" w:date="2024-02-19T17:02:00Z"/>
                <w:rFonts w:eastAsia="等线"/>
                <w:color w:val="000000"/>
                <w:sz w:val="18"/>
                <w:szCs w:val="18"/>
                <w:lang w:val="en-US"/>
              </w:rPr>
            </w:pPr>
            <w:ins w:id="804" w:author="Huawei-Chunying Gu" w:date="2024-02-19T17:03:00Z">
              <w:r>
                <w:rPr>
                  <w:rFonts w:eastAsia="等线" w:hint="eastAsia"/>
                  <w:color w:val="000000"/>
                  <w:sz w:val="18"/>
                  <w:szCs w:val="18"/>
                  <w:lang w:val="en-US"/>
                </w:rPr>
                <w:t>N</w:t>
              </w:r>
              <w:r>
                <w:rPr>
                  <w:rFonts w:eastAsia="等线"/>
                  <w:color w:val="000000"/>
                  <w:sz w:val="18"/>
                  <w:szCs w:val="18"/>
                  <w:lang w:val="en-US"/>
                </w:rPr>
                <w:t>o</w:t>
              </w:r>
            </w:ins>
          </w:p>
        </w:tc>
        <w:tc>
          <w:tcPr>
            <w:tcW w:w="1416" w:type="dxa"/>
            <w:shd w:val="clear" w:color="auto" w:fill="auto"/>
            <w:vAlign w:val="center"/>
          </w:tcPr>
          <w:p w14:paraId="2F05364F" w14:textId="16809DFF" w:rsidR="00111354" w:rsidRPr="0010569F" w:rsidRDefault="00111354" w:rsidP="00111354">
            <w:pPr>
              <w:keepNext/>
              <w:keepLines/>
              <w:rPr>
                <w:ins w:id="805" w:author="Huawei-Chunying Gu" w:date="2024-02-19T17:02:00Z"/>
                <w:rFonts w:eastAsia="等线"/>
                <w:color w:val="000000"/>
                <w:sz w:val="18"/>
                <w:szCs w:val="18"/>
                <w:lang w:val="en-US"/>
              </w:rPr>
            </w:pPr>
            <w:ins w:id="806" w:author="Huawei-Chunying Gu" w:date="2024-02-19T17:03:00Z">
              <w:r>
                <w:rPr>
                  <w:rFonts w:eastAsia="等线" w:hint="eastAsia"/>
                  <w:color w:val="000000"/>
                  <w:sz w:val="18"/>
                  <w:szCs w:val="18"/>
                  <w:lang w:val="en-US"/>
                </w:rPr>
                <w:t>Y</w:t>
              </w:r>
              <w:r>
                <w:rPr>
                  <w:rFonts w:eastAsia="等线"/>
                  <w:color w:val="000000"/>
                  <w:sz w:val="18"/>
                  <w:szCs w:val="18"/>
                  <w:lang w:val="en-US"/>
                </w:rPr>
                <w:t>es</w:t>
              </w:r>
            </w:ins>
          </w:p>
        </w:tc>
        <w:tc>
          <w:tcPr>
            <w:tcW w:w="1695" w:type="dxa"/>
            <w:vAlign w:val="center"/>
          </w:tcPr>
          <w:p w14:paraId="760141F3" w14:textId="5F39F8E1" w:rsidR="00111354" w:rsidRPr="0010569F" w:rsidRDefault="00111354" w:rsidP="00111354">
            <w:pPr>
              <w:keepNext/>
              <w:keepLines/>
              <w:rPr>
                <w:ins w:id="807" w:author="Huawei-Chunying Gu" w:date="2024-02-19T17:02:00Z"/>
                <w:rFonts w:eastAsia="等线"/>
                <w:color w:val="000000"/>
                <w:sz w:val="18"/>
                <w:szCs w:val="18"/>
                <w:lang w:val="en-US"/>
              </w:rPr>
            </w:pPr>
            <w:ins w:id="808" w:author="Huawei-Chunying Gu" w:date="2024-02-19T17:03:00Z">
              <w:r w:rsidRPr="0010569F">
                <w:rPr>
                  <w:rFonts w:eastAsia="等线"/>
                  <w:color w:val="000000"/>
                  <w:sz w:val="18"/>
                  <w:szCs w:val="18"/>
                  <w:lang w:val="en-US"/>
                </w:rPr>
                <w:t>N/A</w:t>
              </w:r>
            </w:ins>
          </w:p>
        </w:tc>
        <w:tc>
          <w:tcPr>
            <w:tcW w:w="1784" w:type="dxa"/>
            <w:shd w:val="clear" w:color="auto" w:fill="auto"/>
            <w:vAlign w:val="center"/>
          </w:tcPr>
          <w:p w14:paraId="294BEB88" w14:textId="77777777" w:rsidR="00111354" w:rsidRPr="0010569F" w:rsidRDefault="00111354" w:rsidP="00111354">
            <w:pPr>
              <w:keepNext/>
              <w:keepLines/>
              <w:rPr>
                <w:ins w:id="809" w:author="Huawei-Chunying Gu" w:date="2024-02-19T17:02:00Z"/>
                <w:rFonts w:eastAsia="等线"/>
                <w:color w:val="000000"/>
                <w:sz w:val="18"/>
                <w:szCs w:val="18"/>
                <w:lang w:val="en-US"/>
              </w:rPr>
            </w:pPr>
          </w:p>
        </w:tc>
        <w:tc>
          <w:tcPr>
            <w:tcW w:w="1906" w:type="dxa"/>
            <w:shd w:val="clear" w:color="auto" w:fill="auto"/>
            <w:vAlign w:val="center"/>
          </w:tcPr>
          <w:p w14:paraId="60979BBE" w14:textId="4E0DC740" w:rsidR="00111354" w:rsidRPr="0010569F" w:rsidRDefault="00111354" w:rsidP="00111354">
            <w:pPr>
              <w:keepNext/>
              <w:keepLines/>
              <w:rPr>
                <w:ins w:id="810" w:author="Huawei-Chunying Gu" w:date="2024-02-19T17:02:00Z"/>
                <w:rFonts w:eastAsia="等线"/>
                <w:color w:val="000000"/>
                <w:sz w:val="18"/>
                <w:szCs w:val="18"/>
                <w:lang w:val="en-US"/>
              </w:rPr>
            </w:pPr>
            <w:ins w:id="811" w:author="Huawei-Chunying Gu" w:date="2024-02-19T17:03:00Z">
              <w:r w:rsidRPr="00ED211A">
                <w:rPr>
                  <w:rFonts w:ascii="Arial" w:eastAsia="等线" w:hAnsi="Arial" w:cs="Arial"/>
                  <w:color w:val="000000"/>
                  <w:sz w:val="18"/>
                  <w:szCs w:val="18"/>
                </w:rPr>
                <w:t>Optional with capability signalling</w:t>
              </w:r>
            </w:ins>
          </w:p>
        </w:tc>
      </w:tr>
    </w:tbl>
    <w:p w14:paraId="6C0E42E0" w14:textId="77777777" w:rsidR="00C530FF" w:rsidRDefault="00C530FF" w:rsidP="008E4B6E">
      <w:pPr>
        <w:rPr>
          <w:rFonts w:eastAsia="Malgun Gothic"/>
          <w:lang w:eastAsia="ko-KR"/>
        </w:rPr>
      </w:pPr>
    </w:p>
    <w:p w14:paraId="5DA3CDCE" w14:textId="4BFC152B" w:rsidR="008E4B6E" w:rsidRPr="00527958" w:rsidRDefault="00527958" w:rsidP="00527958">
      <w:pPr>
        <w:keepNext/>
        <w:keepLines/>
        <w:tabs>
          <w:tab w:val="left" w:pos="426"/>
        </w:tabs>
        <w:spacing w:after="120"/>
        <w:outlineLvl w:val="0"/>
        <w:rPr>
          <w:rFonts w:ascii="Arial" w:eastAsia="Batang" w:hAnsi="Arial" w:cs="Arial"/>
          <w:sz w:val="28"/>
          <w:szCs w:val="28"/>
          <w:lang w:val="en-US" w:eastAsia="ko-KR"/>
        </w:rPr>
      </w:pPr>
      <w:r>
        <w:rPr>
          <w:rFonts w:ascii="Arial" w:eastAsia="Batang" w:hAnsi="Arial" w:cs="Arial"/>
          <w:sz w:val="28"/>
          <w:szCs w:val="28"/>
          <w:lang w:val="en-US" w:eastAsia="ko-KR"/>
        </w:rPr>
        <w:lastRenderedPageBreak/>
        <w:t xml:space="preserve">40. </w:t>
      </w:r>
      <w:proofErr w:type="spellStart"/>
      <w:r w:rsidR="008E4B6E" w:rsidRPr="00527958">
        <w:rPr>
          <w:rFonts w:ascii="Arial" w:eastAsia="Batang" w:hAnsi="Arial" w:cs="Arial"/>
          <w:sz w:val="28"/>
          <w:szCs w:val="28"/>
          <w:lang w:val="en-US" w:eastAsia="ko-KR"/>
        </w:rPr>
        <w:t>NR_NTN_enh</w:t>
      </w:r>
      <w:proofErr w:type="spellEnd"/>
      <w:r w:rsidR="008E4B6E" w:rsidRPr="00527958">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8E4B6E" w14:paraId="591527A6" w14:textId="77777777" w:rsidTr="005B525F">
        <w:trPr>
          <w:trHeight w:val="20"/>
        </w:trPr>
        <w:tc>
          <w:tcPr>
            <w:tcW w:w="1129" w:type="dxa"/>
            <w:shd w:val="clear" w:color="auto" w:fill="auto"/>
          </w:tcPr>
          <w:p w14:paraId="701B37E4"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5F3C20C9"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0C29BB5"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64DC3CAD" w14:textId="77777777" w:rsidR="008E4B6E" w:rsidRDefault="008E4B6E" w:rsidP="005B525F">
            <w:pPr>
              <w:keepNext/>
              <w:keepLines/>
              <w:jc w:val="center"/>
              <w:rPr>
                <w:rFonts w:ascii="Arial" w:hAnsi="Arial" w:cs="Arial"/>
                <w:b/>
                <w:color w:val="000000"/>
                <w:sz w:val="18"/>
              </w:rPr>
            </w:pPr>
            <w:r>
              <w:rPr>
                <w:rFonts w:ascii="Arial" w:eastAsia="Times New Roman" w:hAnsi="Arial" w:cs="Arial"/>
                <w:b/>
                <w:color w:val="000000"/>
                <w:sz w:val="18"/>
              </w:rPr>
              <w:t>Components</w:t>
            </w:r>
          </w:p>
          <w:p w14:paraId="7010B573" w14:textId="77777777" w:rsidR="008E4B6E" w:rsidRDefault="008E4B6E" w:rsidP="005B525F">
            <w:pPr>
              <w:keepNext/>
              <w:keepLines/>
              <w:jc w:val="center"/>
              <w:rPr>
                <w:rFonts w:ascii="Arial" w:hAnsi="Arial" w:cs="Arial"/>
                <w:b/>
                <w:color w:val="000000"/>
                <w:sz w:val="18"/>
              </w:rPr>
            </w:pPr>
          </w:p>
        </w:tc>
        <w:tc>
          <w:tcPr>
            <w:tcW w:w="1560" w:type="dxa"/>
            <w:shd w:val="clear" w:color="auto" w:fill="auto"/>
          </w:tcPr>
          <w:p w14:paraId="4C0DFF9A"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013967A"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1A80B6DD" w14:textId="77777777" w:rsidR="008E4B6E" w:rsidRDefault="008E4B6E" w:rsidP="005B525F">
            <w:pPr>
              <w:keepNext/>
              <w:keepLines/>
              <w:jc w:val="center"/>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56F40F61" w14:textId="77777777" w:rsidR="008E4B6E" w:rsidRDefault="008E4B6E" w:rsidP="005B525F">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6BFEE6EF" w14:textId="77777777" w:rsidR="008E4B6E" w:rsidRDefault="008E4B6E" w:rsidP="005B525F">
            <w:pPr>
              <w:keepNext/>
              <w:keepLines/>
              <w:rPr>
                <w:rFonts w:ascii="Arial" w:hAnsi="Arial" w:cs="Arial"/>
                <w:b/>
                <w:color w:val="000000"/>
                <w:sz w:val="18"/>
              </w:rPr>
            </w:pPr>
            <w:r>
              <w:rPr>
                <w:rFonts w:ascii="Arial" w:hAnsi="Arial" w:cs="Arial"/>
                <w:b/>
                <w:color w:val="000000"/>
                <w:sz w:val="18"/>
              </w:rPr>
              <w:t>Type</w:t>
            </w:r>
          </w:p>
          <w:p w14:paraId="2CEE51D7" w14:textId="77777777" w:rsidR="008E4B6E" w:rsidRDefault="008E4B6E" w:rsidP="005B525F">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4DC6780D"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51F8677C"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41A6D4F1"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3843F3AC"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1E7EA53"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Mandatory/Optional</w:t>
            </w:r>
          </w:p>
        </w:tc>
      </w:tr>
      <w:tr w:rsidR="004B16EE" w:rsidRPr="004333EA" w14:paraId="62243E75" w14:textId="77777777" w:rsidTr="005B525F">
        <w:trPr>
          <w:trHeight w:val="363"/>
        </w:trPr>
        <w:tc>
          <w:tcPr>
            <w:tcW w:w="1129" w:type="dxa"/>
            <w:shd w:val="clear" w:color="auto" w:fill="auto"/>
          </w:tcPr>
          <w:p w14:paraId="1B9EFFAC" w14:textId="7D01B0BE" w:rsidR="004B16EE" w:rsidRPr="004333EA" w:rsidRDefault="004B16EE" w:rsidP="004B16EE">
            <w:pPr>
              <w:keepNext/>
              <w:keepLines/>
              <w:rPr>
                <w:rFonts w:ascii="Arial" w:hAnsi="Arial" w:cs="Arial"/>
                <w:sz w:val="18"/>
                <w:szCs w:val="18"/>
              </w:rPr>
            </w:pPr>
            <w:ins w:id="812" w:author="Huawei-Chunying Gu" w:date="2024-01-25T18:23:00Z">
              <w:r w:rsidRPr="00CF20BC">
                <w:rPr>
                  <w:rFonts w:ascii="Arial" w:eastAsiaTheme="minorEastAsia" w:hAnsi="Arial" w:cs="Arial"/>
                  <w:color w:val="000000"/>
                  <w:sz w:val="18"/>
                  <w:lang w:val="en-US"/>
                </w:rPr>
                <w:t>40</w:t>
              </w:r>
              <w:r w:rsidRPr="00CF20BC">
                <w:rPr>
                  <w:rFonts w:ascii="Arial" w:eastAsiaTheme="minorEastAsia" w:hAnsi="Arial" w:cs="Arial" w:hint="eastAsia"/>
                  <w:color w:val="000000"/>
                  <w:sz w:val="18"/>
                  <w:lang w:val="en-US"/>
                </w:rPr>
                <w:t>.</w:t>
              </w:r>
              <w:proofErr w:type="spellStart"/>
              <w:r w:rsidRPr="00CF20BC">
                <w:rPr>
                  <w:rFonts w:ascii="Arial" w:hAnsi="Arial" w:cs="Arial"/>
                  <w:sz w:val="18"/>
                  <w:szCs w:val="18"/>
                  <w:lang w:eastAsia="ja-JP"/>
                </w:rPr>
                <w:t>NR_NTN_enh</w:t>
              </w:r>
            </w:ins>
            <w:proofErr w:type="spellEnd"/>
          </w:p>
        </w:tc>
        <w:tc>
          <w:tcPr>
            <w:tcW w:w="709" w:type="dxa"/>
            <w:shd w:val="clear" w:color="auto" w:fill="auto"/>
          </w:tcPr>
          <w:p w14:paraId="3DC32055" w14:textId="526743B7" w:rsidR="004B16EE" w:rsidRPr="004333EA" w:rsidRDefault="004B16EE" w:rsidP="004B16EE">
            <w:pPr>
              <w:keepNext/>
              <w:keepLines/>
              <w:rPr>
                <w:rFonts w:ascii="Arial" w:hAnsi="Arial" w:cs="Arial"/>
                <w:sz w:val="18"/>
                <w:szCs w:val="18"/>
              </w:rPr>
            </w:pPr>
            <w:ins w:id="813" w:author="Huawei-Chunying Gu" w:date="2024-01-25T18:23:00Z">
              <w:r w:rsidRPr="00CF20BC">
                <w:rPr>
                  <w:rFonts w:ascii="Arial" w:eastAsiaTheme="minorEastAsia" w:hAnsi="Arial" w:cs="Arial"/>
                  <w:color w:val="000000"/>
                  <w:sz w:val="18"/>
                  <w:lang w:val="en-US"/>
                </w:rPr>
                <w:t>40-</w:t>
              </w:r>
              <w:r w:rsidRPr="00CF20BC">
                <w:rPr>
                  <w:rFonts w:ascii="Arial" w:eastAsiaTheme="minorEastAsia" w:hAnsi="Arial" w:cs="Arial" w:hint="eastAsia"/>
                  <w:color w:val="000000"/>
                  <w:sz w:val="18"/>
                  <w:lang w:val="en-US"/>
                </w:rPr>
                <w:t>1</w:t>
              </w:r>
            </w:ins>
          </w:p>
        </w:tc>
        <w:tc>
          <w:tcPr>
            <w:tcW w:w="1559" w:type="dxa"/>
            <w:shd w:val="clear" w:color="auto" w:fill="auto"/>
          </w:tcPr>
          <w:p w14:paraId="01BC3539" w14:textId="6163D08B" w:rsidR="004B16EE" w:rsidRPr="004333EA" w:rsidRDefault="004B16EE" w:rsidP="004B16EE">
            <w:pPr>
              <w:keepNext/>
              <w:keepLines/>
              <w:rPr>
                <w:rFonts w:ascii="Arial" w:hAnsi="Arial" w:cs="Arial"/>
                <w:sz w:val="18"/>
                <w:szCs w:val="18"/>
              </w:rPr>
            </w:pPr>
            <w:ins w:id="814" w:author="Huawei-Chunying Gu" w:date="2024-01-25T18:23:00Z">
              <w:r>
                <w:rPr>
                  <w:rFonts w:ascii="Arial" w:hAnsi="Arial" w:cs="Arial"/>
                  <w:color w:val="000000"/>
                  <w:szCs w:val="18"/>
                  <w:lang w:val="en-US"/>
                </w:rPr>
                <w:t>VSAT UE type</w:t>
              </w:r>
              <w:r w:rsidRPr="00CF20BC">
                <w:rPr>
                  <w:rFonts w:ascii="Arial" w:hAnsi="Arial" w:cs="Arial"/>
                  <w:color w:val="000000"/>
                  <w:szCs w:val="18"/>
                  <w:lang w:val="en-US"/>
                </w:rPr>
                <w:t xml:space="preserve"> in NTN</w:t>
              </w:r>
            </w:ins>
          </w:p>
        </w:tc>
        <w:tc>
          <w:tcPr>
            <w:tcW w:w="5103" w:type="dxa"/>
            <w:shd w:val="clear" w:color="auto" w:fill="auto"/>
          </w:tcPr>
          <w:p w14:paraId="171F9D0B" w14:textId="77777777" w:rsidR="004B16EE" w:rsidRDefault="004B16EE" w:rsidP="004B16EE">
            <w:pPr>
              <w:keepNext/>
              <w:keepLines/>
              <w:rPr>
                <w:ins w:id="815" w:author="Huawei-Chunying Gu" w:date="2024-01-25T18:23:00Z"/>
                <w:rFonts w:ascii="Arial" w:hAnsi="Arial" w:cs="Arial"/>
                <w:sz w:val="18"/>
                <w:szCs w:val="18"/>
              </w:rPr>
            </w:pPr>
            <w:ins w:id="816" w:author="Huawei-Chunying Gu" w:date="2024-01-25T18:23:00Z">
              <w:r>
                <w:rPr>
                  <w:rFonts w:ascii="Arial" w:hAnsi="Arial" w:cs="Arial" w:hint="eastAsia"/>
                  <w:sz w:val="18"/>
                  <w:szCs w:val="18"/>
                </w:rPr>
                <w:t>S</w:t>
              </w:r>
              <w:r>
                <w:rPr>
                  <w:rFonts w:ascii="Arial" w:hAnsi="Arial" w:cs="Arial"/>
                  <w:sz w:val="18"/>
                  <w:szCs w:val="18"/>
                </w:rPr>
                <w:t xml:space="preserve">upport of fixed or mobile VSAT </w:t>
              </w:r>
              <w:r w:rsidRPr="00B97BE3">
                <w:rPr>
                  <w:rFonts w:ascii="Arial" w:hAnsi="Arial" w:cs="Arial"/>
                  <w:sz w:val="18"/>
                  <w:szCs w:val="18"/>
                </w:rPr>
                <w:t>(Very Small Aperture Terminal)</w:t>
              </w:r>
              <w:r>
                <w:rPr>
                  <w:rFonts w:ascii="Arial" w:hAnsi="Arial" w:cs="Arial"/>
                  <w:sz w:val="18"/>
                  <w:szCs w:val="18"/>
                </w:rPr>
                <w:t xml:space="preserve"> UE type</w:t>
              </w:r>
            </w:ins>
          </w:p>
          <w:p w14:paraId="32D8694B" w14:textId="77777777" w:rsidR="004B16EE" w:rsidRDefault="004B16EE" w:rsidP="004B16EE">
            <w:pPr>
              <w:keepNext/>
              <w:keepLines/>
              <w:rPr>
                <w:ins w:id="817" w:author="Huawei-Chunying Gu" w:date="2024-01-25T18:23:00Z"/>
                <w:rFonts w:ascii="Arial" w:hAnsi="Arial" w:cs="Arial"/>
                <w:sz w:val="18"/>
                <w:szCs w:val="18"/>
              </w:rPr>
            </w:pPr>
            <w:ins w:id="818" w:author="Huawei-Chunying Gu" w:date="2024-01-25T18:23:00Z">
              <w:r>
                <w:rPr>
                  <w:rFonts w:ascii="Arial" w:hAnsi="Arial" w:cs="Arial" w:hint="eastAsia"/>
                  <w:sz w:val="18"/>
                  <w:szCs w:val="18"/>
                </w:rPr>
                <w:t>a</w:t>
              </w:r>
              <w:r>
                <w:rPr>
                  <w:rFonts w:ascii="Arial" w:hAnsi="Arial" w:cs="Arial"/>
                  <w:sz w:val="18"/>
                  <w:szCs w:val="18"/>
                </w:rPr>
                <w:t xml:space="preserve">) </w:t>
              </w:r>
              <w:r w:rsidRPr="00B97BE3">
                <w:rPr>
                  <w:rFonts w:ascii="Arial" w:hAnsi="Arial" w:cs="Arial"/>
                  <w:sz w:val="18"/>
                  <w:szCs w:val="18"/>
                </w:rPr>
                <w:t xml:space="preserve">Type 1: </w:t>
              </w:r>
              <w:r>
                <w:rPr>
                  <w:rFonts w:ascii="Arial" w:hAnsi="Arial" w:cs="Arial"/>
                  <w:sz w:val="18"/>
                  <w:szCs w:val="18"/>
                </w:rPr>
                <w:t>a fixed VSAT, which is allowed to access to a cell for MSS (mobile satellite service) or FSS (fixed satellite service) from regulation perspective.</w:t>
              </w:r>
            </w:ins>
          </w:p>
          <w:p w14:paraId="334C38DD" w14:textId="77777777" w:rsidR="004B16EE" w:rsidRDefault="004B16EE" w:rsidP="004B16EE">
            <w:pPr>
              <w:keepNext/>
              <w:keepLines/>
              <w:rPr>
                <w:ins w:id="819" w:author="Huawei-Chunying Gu" w:date="2024-01-25T18:23:00Z"/>
                <w:rFonts w:ascii="Arial" w:hAnsi="Arial" w:cs="Arial"/>
                <w:sz w:val="18"/>
                <w:szCs w:val="18"/>
              </w:rPr>
            </w:pPr>
            <w:ins w:id="820" w:author="Huawei-Chunying Gu" w:date="2024-01-25T18:23:00Z">
              <w:r>
                <w:rPr>
                  <w:rFonts w:ascii="Arial" w:hAnsi="Arial" w:cs="Arial"/>
                  <w:sz w:val="18"/>
                  <w:szCs w:val="18"/>
                </w:rPr>
                <w:t>b</w:t>
              </w:r>
              <w:r w:rsidRPr="00B97BE3">
                <w:rPr>
                  <w:rFonts w:ascii="Arial" w:hAnsi="Arial" w:cs="Arial"/>
                  <w:sz w:val="18"/>
                  <w:szCs w:val="18"/>
                </w:rPr>
                <w:t xml:space="preserve">) Type </w:t>
              </w:r>
              <w:r>
                <w:rPr>
                  <w:rFonts w:ascii="Arial" w:hAnsi="Arial" w:cs="Arial"/>
                  <w:sz w:val="18"/>
                  <w:szCs w:val="18"/>
                </w:rPr>
                <w:t>2</w:t>
              </w:r>
              <w:r w:rsidRPr="00B97BE3">
                <w:rPr>
                  <w:rFonts w:ascii="Arial" w:hAnsi="Arial" w:cs="Arial"/>
                  <w:sz w:val="18"/>
                  <w:szCs w:val="18"/>
                </w:rPr>
                <w:t xml:space="preserve">: a </w:t>
              </w:r>
              <w:r>
                <w:rPr>
                  <w:rFonts w:ascii="Arial" w:hAnsi="Arial" w:cs="Arial"/>
                  <w:sz w:val="18"/>
                  <w:szCs w:val="18"/>
                </w:rPr>
                <w:t>mobile</w:t>
              </w:r>
              <w:r w:rsidRPr="00B97BE3">
                <w:rPr>
                  <w:rFonts w:ascii="Arial" w:hAnsi="Arial" w:cs="Arial"/>
                  <w:sz w:val="18"/>
                  <w:szCs w:val="18"/>
                </w:rPr>
                <w:t xml:space="preserve"> VSAT, which is allowed to access to a</w:t>
              </w:r>
              <w:r>
                <w:rPr>
                  <w:rFonts w:ascii="Arial" w:hAnsi="Arial" w:cs="Arial"/>
                  <w:sz w:val="18"/>
                  <w:szCs w:val="18"/>
                </w:rPr>
                <w:t>n</w:t>
              </w:r>
              <w:r w:rsidRPr="00B97BE3">
                <w:rPr>
                  <w:rFonts w:ascii="Arial" w:hAnsi="Arial" w:cs="Arial"/>
                  <w:sz w:val="18"/>
                  <w:szCs w:val="18"/>
                </w:rPr>
                <w:t xml:space="preserve"> MSS cell from regulation perspective.</w:t>
              </w:r>
            </w:ins>
          </w:p>
          <w:p w14:paraId="2C52851B" w14:textId="0E2E4F3A" w:rsidR="004B16EE" w:rsidRPr="004333EA" w:rsidRDefault="004B16EE" w:rsidP="004B16EE">
            <w:pPr>
              <w:keepNext/>
              <w:keepLines/>
              <w:rPr>
                <w:rFonts w:ascii="Arial" w:hAnsi="Arial" w:cs="Arial"/>
                <w:sz w:val="18"/>
                <w:szCs w:val="18"/>
              </w:rPr>
            </w:pPr>
            <w:ins w:id="821" w:author="Huawei-Chunying Gu" w:date="2024-01-25T18:23:00Z">
              <w:r w:rsidRPr="008859A7">
                <w:rPr>
                  <w:rFonts w:ascii="Arial" w:hAnsi="Arial" w:cs="Arial"/>
                  <w:sz w:val="18"/>
                  <w:szCs w:val="18"/>
                </w:rPr>
                <w:t>A VSAT (Very Small Aperture Terminal) UE as defined in TS 38.101-5 must indicate support of this capability with only one type.</w:t>
              </w:r>
              <w:r>
                <w:rPr>
                  <w:rFonts w:ascii="Arial" w:hAnsi="Arial" w:cs="Arial"/>
                  <w:sz w:val="18"/>
                  <w:szCs w:val="18"/>
                </w:rPr>
                <w:t xml:space="preserve"> If this capability is absent, a </w:t>
              </w:r>
              <w:r w:rsidRPr="008859A7">
                <w:rPr>
                  <w:rFonts w:ascii="Arial" w:hAnsi="Arial" w:cs="Arial"/>
                  <w:sz w:val="18"/>
                  <w:szCs w:val="18"/>
                </w:rPr>
                <w:t>mobile VSAT</w:t>
              </w:r>
              <w:r>
                <w:rPr>
                  <w:rFonts w:ascii="Arial" w:hAnsi="Arial" w:cs="Arial"/>
                  <w:sz w:val="18"/>
                  <w:szCs w:val="18"/>
                </w:rPr>
                <w:t xml:space="preserve"> is supported by default.</w:t>
              </w:r>
            </w:ins>
          </w:p>
        </w:tc>
        <w:tc>
          <w:tcPr>
            <w:tcW w:w="1560" w:type="dxa"/>
            <w:shd w:val="clear" w:color="auto" w:fill="auto"/>
          </w:tcPr>
          <w:p w14:paraId="74C91587" w14:textId="77777777" w:rsidR="004B16EE" w:rsidRPr="004333EA" w:rsidRDefault="004B16EE" w:rsidP="004B16EE">
            <w:pPr>
              <w:keepNext/>
              <w:keepLines/>
              <w:rPr>
                <w:rFonts w:ascii="Arial" w:hAnsi="Arial" w:cs="Arial"/>
                <w:sz w:val="18"/>
                <w:szCs w:val="18"/>
              </w:rPr>
            </w:pPr>
          </w:p>
        </w:tc>
        <w:tc>
          <w:tcPr>
            <w:tcW w:w="1134" w:type="dxa"/>
            <w:shd w:val="clear" w:color="auto" w:fill="auto"/>
          </w:tcPr>
          <w:p w14:paraId="614BE024" w14:textId="65EC1F4F" w:rsidR="004B16EE" w:rsidRPr="004333EA" w:rsidRDefault="004B16EE" w:rsidP="004B16EE">
            <w:pPr>
              <w:keepNext/>
              <w:keepLines/>
              <w:rPr>
                <w:rFonts w:ascii="Arial" w:hAnsi="Arial" w:cs="Arial"/>
                <w:sz w:val="18"/>
                <w:szCs w:val="18"/>
              </w:rPr>
            </w:pPr>
            <w:ins w:id="822" w:author="Huawei-Chunying Gu" w:date="2024-01-25T18:23:00Z">
              <w:r w:rsidRPr="00CF20BC">
                <w:rPr>
                  <w:rFonts w:ascii="Arial" w:hAnsi="Arial" w:cs="Arial"/>
                  <w:color w:val="000000"/>
                  <w:szCs w:val="18"/>
                  <w:lang w:val="en-US"/>
                </w:rPr>
                <w:t>Yes</w:t>
              </w:r>
            </w:ins>
          </w:p>
        </w:tc>
        <w:tc>
          <w:tcPr>
            <w:tcW w:w="1559" w:type="dxa"/>
            <w:shd w:val="clear" w:color="auto" w:fill="auto"/>
          </w:tcPr>
          <w:p w14:paraId="36E2A7E9" w14:textId="1AD68066" w:rsidR="004B16EE" w:rsidRPr="004333EA" w:rsidRDefault="004B16EE" w:rsidP="004B16EE">
            <w:pPr>
              <w:keepNext/>
              <w:keepLines/>
              <w:rPr>
                <w:rFonts w:ascii="Arial" w:hAnsi="Arial" w:cs="Arial"/>
                <w:sz w:val="18"/>
                <w:szCs w:val="18"/>
              </w:rPr>
            </w:pPr>
            <w:ins w:id="823" w:author="Huawei-Chunying Gu" w:date="2024-01-25T18:23:00Z">
              <w:r w:rsidRPr="00CF20BC">
                <w:rPr>
                  <w:rFonts w:ascii="Arial" w:hAnsi="Arial" w:cs="Arial"/>
                  <w:color w:val="000000"/>
                  <w:szCs w:val="18"/>
                  <w:lang w:val="en-US"/>
                </w:rPr>
                <w:t>N/A</w:t>
              </w:r>
            </w:ins>
          </w:p>
        </w:tc>
        <w:tc>
          <w:tcPr>
            <w:tcW w:w="1417" w:type="dxa"/>
          </w:tcPr>
          <w:p w14:paraId="30505F86" w14:textId="0B19D985" w:rsidR="004B16EE" w:rsidRPr="004333EA" w:rsidRDefault="004B16EE" w:rsidP="004B16EE">
            <w:pPr>
              <w:keepNext/>
              <w:keepLines/>
              <w:rPr>
                <w:rFonts w:ascii="Arial" w:hAnsi="Arial" w:cs="Arial"/>
                <w:sz w:val="18"/>
                <w:szCs w:val="18"/>
              </w:rPr>
            </w:pPr>
            <w:ins w:id="824" w:author="Huawei-Chunying Gu" w:date="2024-01-25T18:23:00Z">
              <w:r w:rsidRPr="00CF20BC">
                <w:rPr>
                  <w:rFonts w:ascii="Arial" w:hAnsi="Arial" w:cs="Arial"/>
                  <w:color w:val="000000"/>
                  <w:szCs w:val="18"/>
                  <w:lang w:val="en-US"/>
                </w:rPr>
                <w:t xml:space="preserve">The network doesn’t know the </w:t>
              </w:r>
              <w:r>
                <w:rPr>
                  <w:rFonts w:ascii="Arial" w:hAnsi="Arial" w:cs="Arial"/>
                  <w:color w:val="000000"/>
                  <w:szCs w:val="18"/>
                  <w:lang w:val="en-US"/>
                </w:rPr>
                <w:t xml:space="preserve">VSAT </w:t>
              </w:r>
              <w:r w:rsidRPr="00CF20BC">
                <w:rPr>
                  <w:rFonts w:ascii="Arial" w:hAnsi="Arial" w:cs="Arial"/>
                  <w:color w:val="000000"/>
                  <w:szCs w:val="18"/>
                  <w:lang w:val="en-US"/>
                </w:rPr>
                <w:t xml:space="preserve">UE type and cannot decide whether </w:t>
              </w:r>
              <w:r>
                <w:rPr>
                  <w:rFonts w:ascii="Arial" w:hAnsi="Arial" w:cs="Arial"/>
                  <w:color w:val="000000"/>
                  <w:szCs w:val="18"/>
                  <w:lang w:val="en-US"/>
                </w:rPr>
                <w:t xml:space="preserve">it’s allowed </w:t>
              </w:r>
              <w:r w:rsidRPr="00CF20BC">
                <w:rPr>
                  <w:rFonts w:ascii="Arial" w:hAnsi="Arial" w:cs="Arial"/>
                  <w:color w:val="000000"/>
                  <w:szCs w:val="18"/>
                  <w:lang w:val="en-US"/>
                </w:rPr>
                <w:t>to handover this UE to an FSS cell.</w:t>
              </w:r>
            </w:ins>
          </w:p>
        </w:tc>
        <w:tc>
          <w:tcPr>
            <w:tcW w:w="1276" w:type="dxa"/>
            <w:shd w:val="clear" w:color="auto" w:fill="auto"/>
          </w:tcPr>
          <w:p w14:paraId="166D7545" w14:textId="1D40D55F" w:rsidR="004B16EE" w:rsidRPr="004333EA" w:rsidRDefault="004B16EE" w:rsidP="004B16EE">
            <w:pPr>
              <w:keepNext/>
              <w:keepLines/>
              <w:rPr>
                <w:rFonts w:ascii="Arial" w:hAnsi="Arial" w:cs="Arial"/>
                <w:sz w:val="18"/>
                <w:szCs w:val="18"/>
              </w:rPr>
            </w:pPr>
            <w:ins w:id="825" w:author="Huawei-Chunying Gu" w:date="2024-01-25T18:23:00Z">
              <w:r w:rsidRPr="00B124B5">
                <w:rPr>
                  <w:rFonts w:ascii="Arial" w:hAnsi="Arial" w:cs="Arial"/>
                  <w:color w:val="000000"/>
                  <w:szCs w:val="18"/>
                  <w:lang w:val="en-US"/>
                </w:rPr>
                <w:t>Per UE</w:t>
              </w:r>
            </w:ins>
          </w:p>
        </w:tc>
        <w:tc>
          <w:tcPr>
            <w:tcW w:w="992" w:type="dxa"/>
            <w:shd w:val="clear" w:color="auto" w:fill="auto"/>
          </w:tcPr>
          <w:p w14:paraId="00388687" w14:textId="404B3BC2" w:rsidR="004B16EE" w:rsidRPr="004333EA" w:rsidRDefault="004B16EE" w:rsidP="004B16EE">
            <w:pPr>
              <w:keepNext/>
              <w:keepLines/>
              <w:rPr>
                <w:rFonts w:ascii="Arial" w:hAnsi="Arial" w:cs="Arial"/>
                <w:sz w:val="18"/>
                <w:szCs w:val="18"/>
              </w:rPr>
            </w:pPr>
            <w:ins w:id="826" w:author="Huawei-Chunying Gu" w:date="2024-01-25T18:23:00Z">
              <w:r w:rsidRPr="00CF20BC">
                <w:rPr>
                  <w:rFonts w:ascii="Arial" w:hAnsi="Arial" w:cs="Arial"/>
                  <w:color w:val="000000"/>
                  <w:szCs w:val="18"/>
                  <w:lang w:val="en-US"/>
                </w:rPr>
                <w:t>N/A</w:t>
              </w:r>
            </w:ins>
          </w:p>
        </w:tc>
        <w:tc>
          <w:tcPr>
            <w:tcW w:w="993" w:type="dxa"/>
            <w:shd w:val="clear" w:color="auto" w:fill="auto"/>
          </w:tcPr>
          <w:p w14:paraId="138D8DD6" w14:textId="3DFEB875" w:rsidR="004B16EE" w:rsidRPr="004333EA" w:rsidRDefault="004B16EE" w:rsidP="004B16EE">
            <w:pPr>
              <w:keepNext/>
              <w:keepLines/>
              <w:rPr>
                <w:rFonts w:ascii="Arial" w:hAnsi="Arial" w:cs="Arial"/>
                <w:sz w:val="18"/>
                <w:szCs w:val="18"/>
              </w:rPr>
            </w:pPr>
            <w:ins w:id="827" w:author="Huawei-Chunying Gu" w:date="2024-01-25T18:23:00Z">
              <w:r w:rsidRPr="006F2D1B">
                <w:rPr>
                  <w:rFonts w:ascii="Arial" w:eastAsiaTheme="minorEastAsia" w:hAnsi="Arial" w:cs="Arial"/>
                  <w:color w:val="000000"/>
                  <w:sz w:val="18"/>
                  <w:lang w:val="en-US"/>
                </w:rPr>
                <w:t>N/A</w:t>
              </w:r>
            </w:ins>
          </w:p>
        </w:tc>
        <w:tc>
          <w:tcPr>
            <w:tcW w:w="1842" w:type="dxa"/>
          </w:tcPr>
          <w:p w14:paraId="38870557" w14:textId="7C5D7E6E" w:rsidR="004B16EE" w:rsidRPr="004333EA" w:rsidRDefault="004B16EE" w:rsidP="004B16EE">
            <w:pPr>
              <w:keepNext/>
              <w:keepLines/>
              <w:rPr>
                <w:rFonts w:ascii="Arial" w:hAnsi="Arial" w:cs="Arial"/>
                <w:sz w:val="18"/>
                <w:szCs w:val="18"/>
              </w:rPr>
            </w:pPr>
            <w:ins w:id="828" w:author="Huawei-Chunying Gu" w:date="2024-01-25T18:23:00Z">
              <w:r w:rsidRPr="00CF20BC">
                <w:rPr>
                  <w:rFonts w:ascii="Arial" w:hAnsi="Arial" w:cs="Arial"/>
                  <w:color w:val="000000"/>
                  <w:szCs w:val="18"/>
                  <w:lang w:val="en-US"/>
                </w:rPr>
                <w:t>N/A</w:t>
              </w:r>
            </w:ins>
          </w:p>
        </w:tc>
        <w:tc>
          <w:tcPr>
            <w:tcW w:w="1843" w:type="dxa"/>
            <w:shd w:val="clear" w:color="auto" w:fill="auto"/>
          </w:tcPr>
          <w:p w14:paraId="2EE49E19" w14:textId="29C82A30" w:rsidR="004B16EE" w:rsidRPr="004333EA" w:rsidRDefault="004B16EE" w:rsidP="004B16EE">
            <w:pPr>
              <w:keepNext/>
              <w:keepLines/>
              <w:rPr>
                <w:rFonts w:ascii="Arial" w:hAnsi="Arial" w:cs="Arial"/>
                <w:sz w:val="18"/>
                <w:szCs w:val="18"/>
              </w:rPr>
            </w:pPr>
            <w:ins w:id="829" w:author="Huawei-Chunying Gu" w:date="2024-01-25T18:23:00Z">
              <w:r w:rsidRPr="00600A6F">
                <w:rPr>
                  <w:rFonts w:ascii="Arial" w:hAnsi="Arial" w:cs="Arial"/>
                  <w:sz w:val="18"/>
                  <w:szCs w:val="18"/>
                </w:rPr>
                <w:t>Support receiving access control indication in system information</w:t>
              </w:r>
            </w:ins>
          </w:p>
        </w:tc>
        <w:tc>
          <w:tcPr>
            <w:tcW w:w="1276" w:type="dxa"/>
            <w:shd w:val="clear" w:color="auto" w:fill="auto"/>
          </w:tcPr>
          <w:p w14:paraId="1391F9AE" w14:textId="543E04B5" w:rsidR="004B16EE" w:rsidRPr="004333EA" w:rsidRDefault="004B16EE" w:rsidP="004B16EE">
            <w:pPr>
              <w:keepNext/>
              <w:keepLines/>
              <w:rPr>
                <w:rFonts w:ascii="Arial" w:hAnsi="Arial" w:cs="Arial"/>
                <w:sz w:val="18"/>
                <w:szCs w:val="18"/>
              </w:rPr>
            </w:pPr>
            <w:ins w:id="830" w:author="Huawei-Chunying Gu" w:date="2024-01-25T18:23:00Z">
              <w:r w:rsidRPr="00CF20BC">
                <w:rPr>
                  <w:rFonts w:ascii="Arial" w:hAnsi="Arial" w:cs="Arial"/>
                  <w:color w:val="000000"/>
                  <w:szCs w:val="18"/>
                  <w:lang w:val="en-US"/>
                </w:rPr>
                <w:t xml:space="preserve">Optional with capability </w:t>
              </w:r>
              <w:proofErr w:type="spellStart"/>
              <w:r w:rsidRPr="00CF20BC">
                <w:rPr>
                  <w:rFonts w:ascii="Arial" w:hAnsi="Arial" w:cs="Arial"/>
                  <w:color w:val="000000"/>
                  <w:szCs w:val="18"/>
                  <w:lang w:val="en-US"/>
                </w:rPr>
                <w:t>signalling</w:t>
              </w:r>
            </w:ins>
            <w:proofErr w:type="spellEnd"/>
          </w:p>
        </w:tc>
      </w:tr>
      <w:tr w:rsidR="004B16EE" w:rsidRPr="004333EA" w14:paraId="47858AB4" w14:textId="77777777" w:rsidTr="005B525F">
        <w:trPr>
          <w:trHeight w:val="363"/>
          <w:ins w:id="831" w:author="Huawei-Chunying Gu" w:date="2023-12-26T22:47:00Z"/>
        </w:trPr>
        <w:tc>
          <w:tcPr>
            <w:tcW w:w="1129" w:type="dxa"/>
            <w:shd w:val="clear" w:color="auto" w:fill="auto"/>
          </w:tcPr>
          <w:p w14:paraId="16231E94" w14:textId="6926FB72" w:rsidR="004B16EE" w:rsidRPr="00CF20BC" w:rsidRDefault="004B16EE" w:rsidP="004B16EE">
            <w:pPr>
              <w:keepNext/>
              <w:keepLines/>
              <w:rPr>
                <w:ins w:id="832" w:author="Huawei-Chunying Gu" w:date="2023-12-26T22:47:00Z"/>
                <w:rFonts w:ascii="Arial" w:eastAsiaTheme="minorEastAsia" w:hAnsi="Arial" w:cs="Arial"/>
                <w:color w:val="000000"/>
                <w:sz w:val="18"/>
                <w:lang w:val="en-US"/>
              </w:rPr>
            </w:pPr>
            <w:ins w:id="833" w:author="Huawei-Chunying Gu" w:date="2023-12-26T22:47:00Z">
              <w:r w:rsidRPr="00CF20BC">
                <w:rPr>
                  <w:rFonts w:ascii="Arial" w:eastAsiaTheme="minorEastAsia" w:hAnsi="Arial" w:cs="Arial"/>
                  <w:color w:val="000000"/>
                  <w:sz w:val="18"/>
                  <w:lang w:val="en-US"/>
                </w:rPr>
                <w:t>40</w:t>
              </w:r>
              <w:r w:rsidRPr="00CF20BC">
                <w:rPr>
                  <w:rFonts w:ascii="Arial" w:eastAsiaTheme="minorEastAsia" w:hAnsi="Arial" w:cs="Arial" w:hint="eastAsia"/>
                  <w:color w:val="000000"/>
                  <w:sz w:val="18"/>
                  <w:lang w:val="en-US"/>
                </w:rPr>
                <w:t>.</w:t>
              </w:r>
              <w:proofErr w:type="spellStart"/>
              <w:r w:rsidRPr="00CF20BC">
                <w:rPr>
                  <w:rFonts w:ascii="Arial" w:hAnsi="Arial" w:cs="Arial"/>
                  <w:sz w:val="18"/>
                  <w:szCs w:val="18"/>
                  <w:lang w:eastAsia="ja-JP"/>
                </w:rPr>
                <w:t>NR_NTN_enh</w:t>
              </w:r>
              <w:proofErr w:type="spellEnd"/>
            </w:ins>
          </w:p>
        </w:tc>
        <w:tc>
          <w:tcPr>
            <w:tcW w:w="709" w:type="dxa"/>
            <w:shd w:val="clear" w:color="auto" w:fill="auto"/>
          </w:tcPr>
          <w:p w14:paraId="5C58C0DF" w14:textId="29F5BEC2" w:rsidR="004B16EE" w:rsidRPr="00CF20BC" w:rsidRDefault="004B16EE" w:rsidP="004B16EE">
            <w:pPr>
              <w:keepNext/>
              <w:keepLines/>
              <w:rPr>
                <w:ins w:id="834" w:author="Huawei-Chunying Gu" w:date="2023-12-26T22:47:00Z"/>
                <w:rFonts w:ascii="Arial" w:eastAsiaTheme="minorEastAsia" w:hAnsi="Arial" w:cs="Arial"/>
                <w:color w:val="000000"/>
                <w:sz w:val="18"/>
                <w:lang w:val="en-US"/>
              </w:rPr>
            </w:pPr>
            <w:ins w:id="835" w:author="Huawei-Chunying Gu" w:date="2023-12-26T22:47:00Z">
              <w:r>
                <w:rPr>
                  <w:rFonts w:ascii="Arial" w:eastAsiaTheme="minorEastAsia" w:hAnsi="Arial" w:cs="Arial" w:hint="eastAsia"/>
                  <w:color w:val="000000"/>
                  <w:sz w:val="18"/>
                  <w:lang w:val="en-US"/>
                </w:rPr>
                <w:t>4</w:t>
              </w:r>
              <w:r>
                <w:rPr>
                  <w:rFonts w:ascii="Arial" w:eastAsiaTheme="minorEastAsia" w:hAnsi="Arial" w:cs="Arial"/>
                  <w:color w:val="000000"/>
                  <w:sz w:val="18"/>
                  <w:lang w:val="en-US"/>
                </w:rPr>
                <w:t>0-</w:t>
              </w:r>
            </w:ins>
            <w:ins w:id="836" w:author="Huawei-Chunying Gu" w:date="2024-01-25T23:37:00Z">
              <w:r w:rsidR="00132D4B">
                <w:rPr>
                  <w:rFonts w:ascii="Arial" w:eastAsiaTheme="minorEastAsia" w:hAnsi="Arial" w:cs="Arial"/>
                  <w:color w:val="000000"/>
                  <w:sz w:val="18"/>
                  <w:lang w:val="en-US"/>
                </w:rPr>
                <w:t>2</w:t>
              </w:r>
            </w:ins>
          </w:p>
        </w:tc>
        <w:tc>
          <w:tcPr>
            <w:tcW w:w="1559" w:type="dxa"/>
            <w:shd w:val="clear" w:color="auto" w:fill="auto"/>
          </w:tcPr>
          <w:p w14:paraId="53EC1230" w14:textId="4F8BED86" w:rsidR="004B16EE" w:rsidRPr="00CF20BC" w:rsidRDefault="00132D4B" w:rsidP="004B16EE">
            <w:pPr>
              <w:keepNext/>
              <w:keepLines/>
              <w:rPr>
                <w:ins w:id="837" w:author="Huawei-Chunying Gu" w:date="2023-12-26T22:47:00Z"/>
                <w:rFonts w:ascii="Arial" w:hAnsi="Arial" w:cs="Arial"/>
                <w:color w:val="000000"/>
                <w:szCs w:val="18"/>
                <w:lang w:val="en-US"/>
              </w:rPr>
            </w:pPr>
            <w:ins w:id="838" w:author="Huawei-Chunying Gu" w:date="2024-01-25T23:37:00Z">
              <w:r>
                <w:rPr>
                  <w:rFonts w:ascii="Arial" w:hAnsi="Arial" w:cs="Arial" w:hint="eastAsia"/>
                  <w:color w:val="000000"/>
                  <w:szCs w:val="18"/>
                  <w:lang w:val="en-US"/>
                </w:rPr>
                <w:t>B</w:t>
              </w:r>
            </w:ins>
            <w:ins w:id="839" w:author="Huawei-Chunying Gu" w:date="2023-12-26T22:47:00Z">
              <w:r w:rsidR="004B16EE">
                <w:rPr>
                  <w:rFonts w:ascii="Arial" w:hAnsi="Arial" w:cs="Arial"/>
                  <w:color w:val="000000"/>
                  <w:szCs w:val="18"/>
                  <w:lang w:val="en-US"/>
                </w:rPr>
                <w:t xml:space="preserve">eam steering </w:t>
              </w:r>
            </w:ins>
          </w:p>
        </w:tc>
        <w:tc>
          <w:tcPr>
            <w:tcW w:w="5103" w:type="dxa"/>
            <w:shd w:val="clear" w:color="auto" w:fill="auto"/>
          </w:tcPr>
          <w:p w14:paraId="48E51E95" w14:textId="46241CB9" w:rsidR="004B16EE" w:rsidRDefault="004B16EE" w:rsidP="004B16EE">
            <w:pPr>
              <w:snapToGrid w:val="0"/>
              <w:spacing w:afterLines="50" w:after="120"/>
              <w:contextualSpacing/>
              <w:rPr>
                <w:ins w:id="840" w:author="Huawei-Chunying Gu" w:date="2023-12-26T22:47:00Z"/>
                <w:rFonts w:ascii="Arial" w:hAnsi="Arial" w:cs="Arial"/>
                <w:color w:val="000000"/>
                <w:szCs w:val="18"/>
                <w:lang w:val="en-US"/>
              </w:rPr>
            </w:pPr>
            <w:ins w:id="841" w:author="Huawei-Chunying Gu" w:date="2023-12-26T22:47:00Z">
              <w:r>
                <w:rPr>
                  <w:rFonts w:ascii="Arial" w:hAnsi="Arial" w:cs="Arial" w:hint="eastAsia"/>
                  <w:color w:val="000000"/>
                  <w:szCs w:val="18"/>
                  <w:lang w:val="en-US"/>
                </w:rPr>
                <w:t>S</w:t>
              </w:r>
              <w:r>
                <w:rPr>
                  <w:rFonts w:ascii="Arial" w:hAnsi="Arial" w:cs="Arial"/>
                  <w:color w:val="000000"/>
                  <w:szCs w:val="18"/>
                  <w:lang w:val="en-US"/>
                </w:rPr>
                <w:t>upport of beam steering capability</w:t>
              </w:r>
            </w:ins>
          </w:p>
          <w:p w14:paraId="18D3147F" w14:textId="77777777" w:rsidR="004B16EE" w:rsidRDefault="004B16EE" w:rsidP="004B16EE">
            <w:pPr>
              <w:pStyle w:val="afff2"/>
              <w:numPr>
                <w:ilvl w:val="0"/>
                <w:numId w:val="16"/>
              </w:numPr>
              <w:snapToGrid w:val="0"/>
              <w:spacing w:afterLines="50" w:after="120"/>
              <w:ind w:firstLineChars="0"/>
              <w:contextualSpacing/>
              <w:rPr>
                <w:ins w:id="842" w:author="Huawei-Chunying Gu" w:date="2023-12-26T22:47:00Z"/>
                <w:rFonts w:ascii="Arial" w:hAnsi="Arial" w:cs="Arial"/>
                <w:color w:val="000000"/>
                <w:szCs w:val="18"/>
                <w:lang w:val="en-US"/>
              </w:rPr>
            </w:pPr>
            <w:ins w:id="843" w:author="Huawei-Chunying Gu" w:date="2023-12-26T22:47:00Z">
              <w:r>
                <w:rPr>
                  <w:rFonts w:ascii="Arial" w:hAnsi="Arial" w:cs="Arial" w:hint="eastAsia"/>
                  <w:color w:val="000000"/>
                  <w:szCs w:val="18"/>
                  <w:lang w:val="en-US" w:eastAsia="zh-CN"/>
                </w:rPr>
                <w:t>T</w:t>
              </w:r>
              <w:r>
                <w:rPr>
                  <w:rFonts w:ascii="Arial" w:hAnsi="Arial" w:cs="Arial"/>
                  <w:color w:val="000000"/>
                  <w:szCs w:val="18"/>
                  <w:lang w:val="en-US" w:eastAsia="zh-CN"/>
                </w:rPr>
                <w:t xml:space="preserve">ype 1: </w:t>
              </w:r>
              <w:r w:rsidRPr="002B57B9">
                <w:rPr>
                  <w:rFonts w:ascii="Arial" w:hAnsi="Arial" w:cs="Arial"/>
                  <w:color w:val="000000"/>
                  <w:szCs w:val="18"/>
                  <w:lang w:val="en-US" w:eastAsia="zh-CN"/>
                </w:rPr>
                <w:t>Fully electronically-steered beam UEs</w:t>
              </w:r>
            </w:ins>
          </w:p>
          <w:p w14:paraId="74C601DB" w14:textId="77777777" w:rsidR="004B16EE" w:rsidRPr="00117D0C" w:rsidRDefault="004B16EE" w:rsidP="004B16EE">
            <w:pPr>
              <w:pStyle w:val="afff2"/>
              <w:numPr>
                <w:ilvl w:val="0"/>
                <w:numId w:val="16"/>
              </w:numPr>
              <w:snapToGrid w:val="0"/>
              <w:spacing w:afterLines="50" w:after="120"/>
              <w:ind w:firstLineChars="0"/>
              <w:contextualSpacing/>
              <w:rPr>
                <w:ins w:id="844" w:author="Huawei-Chunying Gu" w:date="2023-12-26T22:47:00Z"/>
                <w:rFonts w:ascii="Arial" w:hAnsi="Arial" w:cs="Arial"/>
                <w:color w:val="000000"/>
                <w:szCs w:val="18"/>
                <w:lang w:val="en-US"/>
              </w:rPr>
            </w:pPr>
            <w:ins w:id="845" w:author="Huawei-Chunying Gu" w:date="2023-12-26T22:47:00Z">
              <w:r w:rsidRPr="004B45D6">
                <w:rPr>
                  <w:rFonts w:ascii="Arial" w:hAnsi="Arial" w:cs="Arial" w:hint="eastAsia"/>
                  <w:color w:val="000000"/>
                  <w:szCs w:val="18"/>
                  <w:lang w:val="en-US" w:eastAsia="zh-CN"/>
                </w:rPr>
                <w:t>T</w:t>
              </w:r>
              <w:r w:rsidRPr="004B45D6">
                <w:rPr>
                  <w:rFonts w:ascii="Arial" w:hAnsi="Arial" w:cs="Arial"/>
                  <w:color w:val="000000"/>
                  <w:szCs w:val="18"/>
                  <w:lang w:val="en-US" w:eastAsia="zh-CN"/>
                </w:rPr>
                <w:t xml:space="preserve">ype 2: </w:t>
              </w:r>
              <w:r w:rsidRPr="004B45D6">
                <w:rPr>
                  <w:rFonts w:ascii="Arial" w:hAnsi="Arial" w:cs="Arial" w:hint="eastAsia"/>
                  <w:color w:val="000000"/>
                  <w:szCs w:val="18"/>
                  <w:lang w:val="en-GB" w:eastAsia="zh-CN"/>
                </w:rPr>
                <w:t>Fully mechanically-steered beam UEs</w:t>
              </w:r>
            </w:ins>
          </w:p>
          <w:p w14:paraId="228299D9" w14:textId="451589F0" w:rsidR="004B16EE" w:rsidRPr="00CF20BC" w:rsidRDefault="004B16EE" w:rsidP="00132D4B">
            <w:pPr>
              <w:keepNext/>
              <w:keepLines/>
              <w:rPr>
                <w:ins w:id="846" w:author="Huawei-Chunying Gu" w:date="2023-12-26T22:47:00Z"/>
                <w:rFonts w:ascii="Arial" w:hAnsi="Arial" w:cs="Arial"/>
                <w:color w:val="000000"/>
                <w:szCs w:val="18"/>
                <w:lang w:val="en-US"/>
              </w:rPr>
            </w:pPr>
            <w:ins w:id="847" w:author="Huawei-Chunying Gu" w:date="2023-12-26T22:47:00Z">
              <w:r w:rsidRPr="004B45D6">
                <w:rPr>
                  <w:rFonts w:ascii="Arial" w:hAnsi="Arial" w:cs="Arial"/>
                  <w:color w:val="000000"/>
                  <w:szCs w:val="18"/>
                  <w:lang w:val="en-US"/>
                </w:rPr>
                <w:t>A VSAT</w:t>
              </w:r>
              <w:r>
                <w:rPr>
                  <w:rFonts w:ascii="Arial" w:hAnsi="Arial" w:cs="Arial"/>
                  <w:color w:val="000000"/>
                  <w:szCs w:val="18"/>
                  <w:lang w:val="en-US"/>
                </w:rPr>
                <w:t xml:space="preserve"> (</w:t>
              </w:r>
              <w:r w:rsidRPr="007F4B4F">
                <w:rPr>
                  <w:rFonts w:ascii="Arial" w:hAnsi="Arial" w:cs="Arial"/>
                  <w:color w:val="000000"/>
                  <w:szCs w:val="18"/>
                  <w:lang w:val="en-US"/>
                </w:rPr>
                <w:t>Very Small Aperture Terminal</w:t>
              </w:r>
              <w:r>
                <w:rPr>
                  <w:rFonts w:ascii="Arial" w:hAnsi="Arial" w:cs="Arial"/>
                  <w:color w:val="000000"/>
                  <w:szCs w:val="18"/>
                  <w:lang w:val="en-US"/>
                </w:rPr>
                <w:t>)</w:t>
              </w:r>
              <w:r w:rsidRPr="004B45D6">
                <w:rPr>
                  <w:rFonts w:ascii="Arial" w:hAnsi="Arial" w:cs="Arial"/>
                  <w:color w:val="000000"/>
                  <w:szCs w:val="18"/>
                  <w:lang w:val="en-US"/>
                </w:rPr>
                <w:t xml:space="preserve"> UE</w:t>
              </w:r>
              <w:r>
                <w:rPr>
                  <w:rFonts w:ascii="Arial" w:hAnsi="Arial" w:cs="Arial"/>
                  <w:color w:val="000000"/>
                  <w:szCs w:val="18"/>
                  <w:lang w:val="en-US"/>
                </w:rPr>
                <w:t xml:space="preserve"> as defined in TS 38.101-5</w:t>
              </w:r>
              <w:r w:rsidRPr="004B45D6">
                <w:rPr>
                  <w:rFonts w:ascii="Arial" w:hAnsi="Arial" w:cs="Arial"/>
                  <w:color w:val="000000"/>
                  <w:szCs w:val="18"/>
                  <w:lang w:val="en-US"/>
                </w:rPr>
                <w:t xml:space="preserve"> must indicate support of this capability with</w:t>
              </w:r>
            </w:ins>
            <w:ins w:id="848" w:author="Huawei-Chunying Gu" w:date="2024-01-25T23:37:00Z">
              <w:r w:rsidR="00132D4B">
                <w:rPr>
                  <w:rFonts w:ascii="Arial" w:hAnsi="Arial" w:cs="Arial"/>
                  <w:color w:val="000000"/>
                  <w:szCs w:val="18"/>
                  <w:lang w:val="en-US"/>
                </w:rPr>
                <w:t xml:space="preserve"> </w:t>
              </w:r>
              <w:r w:rsidR="00132D4B">
                <w:rPr>
                  <w:rFonts w:ascii="Arial" w:hAnsi="Arial" w:cs="Arial" w:hint="eastAsia"/>
                  <w:color w:val="000000"/>
                  <w:szCs w:val="18"/>
                  <w:lang w:val="en-US"/>
                </w:rPr>
                <w:t>only</w:t>
              </w:r>
            </w:ins>
            <w:ins w:id="849" w:author="Huawei-Chunying Gu" w:date="2023-12-26T22:47:00Z">
              <w:r w:rsidRPr="004B45D6">
                <w:rPr>
                  <w:rFonts w:ascii="Arial" w:hAnsi="Arial" w:cs="Arial"/>
                  <w:color w:val="000000"/>
                  <w:szCs w:val="18"/>
                  <w:lang w:val="en-US"/>
                </w:rPr>
                <w:t xml:space="preserve"> one type.</w:t>
              </w:r>
            </w:ins>
          </w:p>
        </w:tc>
        <w:tc>
          <w:tcPr>
            <w:tcW w:w="1560" w:type="dxa"/>
            <w:shd w:val="clear" w:color="auto" w:fill="auto"/>
          </w:tcPr>
          <w:p w14:paraId="0754EE94" w14:textId="77777777" w:rsidR="004B16EE" w:rsidRPr="004333EA" w:rsidRDefault="004B16EE" w:rsidP="004B16EE">
            <w:pPr>
              <w:keepNext/>
              <w:keepLines/>
              <w:rPr>
                <w:ins w:id="850" w:author="Huawei-Chunying Gu" w:date="2023-12-26T22:47:00Z"/>
                <w:rFonts w:ascii="Arial" w:hAnsi="Arial" w:cs="Arial"/>
                <w:sz w:val="18"/>
                <w:szCs w:val="18"/>
              </w:rPr>
            </w:pPr>
          </w:p>
        </w:tc>
        <w:tc>
          <w:tcPr>
            <w:tcW w:w="1134" w:type="dxa"/>
            <w:shd w:val="clear" w:color="auto" w:fill="auto"/>
          </w:tcPr>
          <w:p w14:paraId="605167F3" w14:textId="3B1647D3" w:rsidR="004B16EE" w:rsidRPr="00CF20BC" w:rsidRDefault="004B16EE" w:rsidP="004B16EE">
            <w:pPr>
              <w:keepNext/>
              <w:keepLines/>
              <w:rPr>
                <w:ins w:id="851" w:author="Huawei-Chunying Gu" w:date="2023-12-26T22:47:00Z"/>
                <w:rFonts w:ascii="Arial" w:hAnsi="Arial" w:cs="Arial"/>
                <w:color w:val="000000"/>
                <w:szCs w:val="18"/>
                <w:lang w:val="en-US"/>
              </w:rPr>
            </w:pPr>
            <w:ins w:id="852" w:author="Huawei-Chunying Gu" w:date="2023-12-26T22:47:00Z">
              <w:r>
                <w:rPr>
                  <w:rFonts w:ascii="Arial" w:hAnsi="Arial" w:cs="Arial"/>
                  <w:color w:val="000000"/>
                  <w:szCs w:val="18"/>
                  <w:lang w:val="en-US"/>
                </w:rPr>
                <w:t xml:space="preserve">Yes </w:t>
              </w:r>
            </w:ins>
          </w:p>
        </w:tc>
        <w:tc>
          <w:tcPr>
            <w:tcW w:w="1559" w:type="dxa"/>
            <w:shd w:val="clear" w:color="auto" w:fill="auto"/>
          </w:tcPr>
          <w:p w14:paraId="2E0DBA5B" w14:textId="60CE45D0" w:rsidR="004B16EE" w:rsidRPr="00CF20BC" w:rsidRDefault="004B16EE" w:rsidP="004B16EE">
            <w:pPr>
              <w:keepNext/>
              <w:keepLines/>
              <w:rPr>
                <w:ins w:id="853" w:author="Huawei-Chunying Gu" w:date="2023-12-26T22:47:00Z"/>
                <w:rFonts w:ascii="Arial" w:hAnsi="Arial" w:cs="Arial"/>
                <w:color w:val="000000"/>
                <w:szCs w:val="18"/>
                <w:lang w:val="en-US"/>
              </w:rPr>
            </w:pPr>
            <w:ins w:id="854" w:author="Huawei-Chunying Gu" w:date="2023-12-26T22:47:00Z">
              <w:r w:rsidRPr="00CF20BC">
                <w:rPr>
                  <w:rFonts w:ascii="Arial" w:hAnsi="Arial" w:cs="Arial"/>
                  <w:color w:val="000000"/>
                  <w:szCs w:val="18"/>
                  <w:lang w:val="en-US"/>
                </w:rPr>
                <w:t>N/A</w:t>
              </w:r>
            </w:ins>
          </w:p>
        </w:tc>
        <w:tc>
          <w:tcPr>
            <w:tcW w:w="1417" w:type="dxa"/>
          </w:tcPr>
          <w:p w14:paraId="5FB3102B" w14:textId="17028F07" w:rsidR="004B16EE" w:rsidRPr="00CF20BC" w:rsidRDefault="00132D4B" w:rsidP="004B16EE">
            <w:pPr>
              <w:keepNext/>
              <w:keepLines/>
              <w:rPr>
                <w:ins w:id="855" w:author="Huawei-Chunying Gu" w:date="2023-12-26T22:47:00Z"/>
                <w:rFonts w:ascii="Arial" w:hAnsi="Arial" w:cs="Arial"/>
                <w:color w:val="000000"/>
                <w:szCs w:val="18"/>
                <w:lang w:val="en-US"/>
              </w:rPr>
            </w:pPr>
            <w:ins w:id="856" w:author="Huawei-Chunying Gu" w:date="2024-01-25T23:37:00Z">
              <w:r>
                <w:rPr>
                  <w:rFonts w:ascii="Arial" w:hAnsi="Arial" w:cs="Arial"/>
                  <w:color w:val="000000"/>
                  <w:szCs w:val="18"/>
                  <w:lang w:val="en-US"/>
                </w:rPr>
                <w:t>B</w:t>
              </w:r>
            </w:ins>
            <w:ins w:id="857" w:author="Huawei-Chunying Gu" w:date="2023-12-26T22:47:00Z">
              <w:r w:rsidR="004B16EE">
                <w:rPr>
                  <w:rFonts w:ascii="Arial" w:hAnsi="Arial" w:cs="Arial"/>
                  <w:color w:val="000000"/>
                  <w:szCs w:val="18"/>
                  <w:lang w:val="en-US"/>
                </w:rPr>
                <w:t xml:space="preserve">eam steering is not supported. </w:t>
              </w:r>
            </w:ins>
          </w:p>
        </w:tc>
        <w:tc>
          <w:tcPr>
            <w:tcW w:w="1276" w:type="dxa"/>
            <w:shd w:val="clear" w:color="auto" w:fill="auto"/>
          </w:tcPr>
          <w:p w14:paraId="73803D06" w14:textId="4B24636A" w:rsidR="004B16EE" w:rsidRPr="00CF20BC" w:rsidRDefault="004B16EE" w:rsidP="004B16EE">
            <w:pPr>
              <w:keepNext/>
              <w:keepLines/>
              <w:rPr>
                <w:ins w:id="858" w:author="Huawei-Chunying Gu" w:date="2023-12-26T22:47:00Z"/>
                <w:rFonts w:ascii="Arial" w:hAnsi="Arial" w:cs="Arial"/>
                <w:color w:val="000000"/>
                <w:szCs w:val="18"/>
                <w:lang w:val="en-US"/>
              </w:rPr>
            </w:pPr>
            <w:ins w:id="859" w:author="Huawei-Chunying Gu" w:date="2023-12-26T22:47:00Z">
              <w:r>
                <w:rPr>
                  <w:rFonts w:ascii="Arial" w:hAnsi="Arial" w:cs="Arial" w:hint="eastAsia"/>
                  <w:color w:val="000000"/>
                  <w:szCs w:val="18"/>
                  <w:lang w:val="en-US"/>
                </w:rPr>
                <w:t>P</w:t>
              </w:r>
              <w:r>
                <w:rPr>
                  <w:rFonts w:ascii="Arial" w:hAnsi="Arial" w:cs="Arial"/>
                  <w:color w:val="000000"/>
                  <w:szCs w:val="18"/>
                  <w:lang w:val="en-US"/>
                </w:rPr>
                <w:t>er-band</w:t>
              </w:r>
            </w:ins>
          </w:p>
        </w:tc>
        <w:tc>
          <w:tcPr>
            <w:tcW w:w="992" w:type="dxa"/>
            <w:shd w:val="clear" w:color="auto" w:fill="auto"/>
          </w:tcPr>
          <w:p w14:paraId="19B2159B" w14:textId="4E06B359" w:rsidR="004B16EE" w:rsidRPr="00CF20BC" w:rsidRDefault="004B16EE" w:rsidP="004B16EE">
            <w:pPr>
              <w:keepNext/>
              <w:keepLines/>
              <w:rPr>
                <w:ins w:id="860" w:author="Huawei-Chunying Gu" w:date="2023-12-26T22:47:00Z"/>
                <w:rFonts w:ascii="Arial" w:hAnsi="Arial" w:cs="Arial"/>
                <w:color w:val="000000"/>
                <w:szCs w:val="18"/>
                <w:lang w:val="en-US"/>
              </w:rPr>
            </w:pPr>
            <w:ins w:id="861" w:author="Huawei-Chunying Gu" w:date="2023-12-26T22:47:00Z">
              <w:r>
                <w:rPr>
                  <w:rFonts w:ascii="Arial" w:hAnsi="Arial" w:cs="Arial" w:hint="eastAsia"/>
                  <w:color w:val="000000"/>
                  <w:szCs w:val="18"/>
                  <w:lang w:val="en-US"/>
                </w:rPr>
                <w:t>F</w:t>
              </w:r>
              <w:r>
                <w:rPr>
                  <w:rFonts w:ascii="Arial" w:hAnsi="Arial" w:cs="Arial"/>
                  <w:color w:val="000000"/>
                  <w:szCs w:val="18"/>
                  <w:lang w:val="en-US"/>
                </w:rPr>
                <w:t>DD only</w:t>
              </w:r>
            </w:ins>
          </w:p>
        </w:tc>
        <w:tc>
          <w:tcPr>
            <w:tcW w:w="993" w:type="dxa"/>
            <w:shd w:val="clear" w:color="auto" w:fill="auto"/>
          </w:tcPr>
          <w:p w14:paraId="5FF389B0" w14:textId="721B2F00" w:rsidR="004B16EE" w:rsidRPr="006F2D1B" w:rsidRDefault="004B16EE" w:rsidP="004B16EE">
            <w:pPr>
              <w:keepNext/>
              <w:keepLines/>
              <w:rPr>
                <w:ins w:id="862" w:author="Huawei-Chunying Gu" w:date="2023-12-26T22:47:00Z"/>
                <w:rFonts w:ascii="Arial" w:eastAsiaTheme="minorEastAsia" w:hAnsi="Arial" w:cs="Arial"/>
                <w:color w:val="000000"/>
                <w:sz w:val="18"/>
                <w:lang w:val="en-US"/>
              </w:rPr>
            </w:pPr>
            <w:ins w:id="863" w:author="Huawei-Chunying Gu" w:date="2023-12-26T22:47:00Z">
              <w:r w:rsidRPr="006F2D1B">
                <w:rPr>
                  <w:rFonts w:ascii="Arial" w:eastAsiaTheme="minorEastAsia" w:hAnsi="Arial" w:cs="Arial"/>
                  <w:color w:val="000000"/>
                  <w:sz w:val="18"/>
                  <w:lang w:val="en-US"/>
                </w:rPr>
                <w:t>N/A</w:t>
              </w:r>
            </w:ins>
          </w:p>
        </w:tc>
        <w:tc>
          <w:tcPr>
            <w:tcW w:w="1842" w:type="dxa"/>
          </w:tcPr>
          <w:p w14:paraId="1CF60F7D" w14:textId="17E712C1" w:rsidR="004B16EE" w:rsidRPr="00CF20BC" w:rsidRDefault="004B16EE" w:rsidP="004B16EE">
            <w:pPr>
              <w:keepNext/>
              <w:keepLines/>
              <w:rPr>
                <w:ins w:id="864" w:author="Huawei-Chunying Gu" w:date="2023-12-26T22:47:00Z"/>
                <w:rFonts w:ascii="Arial" w:hAnsi="Arial" w:cs="Arial"/>
                <w:color w:val="000000"/>
                <w:szCs w:val="18"/>
                <w:lang w:val="en-US"/>
              </w:rPr>
            </w:pPr>
            <w:ins w:id="865" w:author="Huawei-Chunying Gu" w:date="2023-12-26T22:47:00Z">
              <w:r w:rsidRPr="006F2D1B">
                <w:rPr>
                  <w:rFonts w:ascii="Arial" w:eastAsiaTheme="minorEastAsia" w:hAnsi="Arial" w:cs="Arial"/>
                  <w:color w:val="000000"/>
                  <w:sz w:val="18"/>
                  <w:lang w:val="en-US"/>
                </w:rPr>
                <w:t>N/A</w:t>
              </w:r>
            </w:ins>
          </w:p>
        </w:tc>
        <w:tc>
          <w:tcPr>
            <w:tcW w:w="1843" w:type="dxa"/>
            <w:shd w:val="clear" w:color="auto" w:fill="auto"/>
          </w:tcPr>
          <w:p w14:paraId="26BCED21" w14:textId="1F4F966C" w:rsidR="004B16EE" w:rsidRPr="004333EA" w:rsidRDefault="00132D4B" w:rsidP="004B16EE">
            <w:pPr>
              <w:keepNext/>
              <w:keepLines/>
              <w:rPr>
                <w:ins w:id="866" w:author="Huawei-Chunying Gu" w:date="2023-12-26T22:47:00Z"/>
                <w:rFonts w:ascii="Arial" w:hAnsi="Arial" w:cs="Arial"/>
                <w:sz w:val="18"/>
                <w:szCs w:val="18"/>
              </w:rPr>
            </w:pPr>
            <w:ins w:id="867" w:author="Huawei-Chunying Gu" w:date="2024-01-25T23:38:00Z">
              <w:r w:rsidRPr="00600A6F">
                <w:rPr>
                  <w:rFonts w:ascii="Arial" w:hAnsi="Arial" w:cs="Arial"/>
                  <w:sz w:val="18"/>
                  <w:szCs w:val="18"/>
                </w:rPr>
                <w:t>The capability is not applicable for UE other than VSAT.</w:t>
              </w:r>
            </w:ins>
          </w:p>
        </w:tc>
        <w:tc>
          <w:tcPr>
            <w:tcW w:w="1276" w:type="dxa"/>
            <w:shd w:val="clear" w:color="auto" w:fill="auto"/>
          </w:tcPr>
          <w:p w14:paraId="38E1BFBD" w14:textId="16C7446B" w:rsidR="004B16EE" w:rsidRPr="00CF20BC" w:rsidRDefault="004B16EE" w:rsidP="004B16EE">
            <w:pPr>
              <w:keepNext/>
              <w:keepLines/>
              <w:rPr>
                <w:ins w:id="868" w:author="Huawei-Chunying Gu" w:date="2023-12-26T22:47:00Z"/>
                <w:rFonts w:ascii="Arial" w:hAnsi="Arial" w:cs="Arial"/>
                <w:color w:val="000000"/>
                <w:szCs w:val="18"/>
                <w:lang w:val="en-US"/>
              </w:rPr>
            </w:pPr>
            <w:ins w:id="869" w:author="Huawei-Chunying Gu" w:date="2023-12-26T22:47:00Z">
              <w:r w:rsidRPr="00CF20BC">
                <w:rPr>
                  <w:rFonts w:ascii="Arial" w:hAnsi="Arial" w:cs="Arial"/>
                  <w:color w:val="000000"/>
                  <w:szCs w:val="18"/>
                  <w:lang w:val="en-US"/>
                </w:rPr>
                <w:t xml:space="preserve">Optional with capability </w:t>
              </w:r>
              <w:r>
                <w:rPr>
                  <w:rFonts w:ascii="Arial" w:hAnsi="Arial" w:cs="Arial"/>
                  <w:color w:val="000000"/>
                  <w:szCs w:val="18"/>
                  <w:lang w:val="en-US"/>
                </w:rPr>
                <w:t>signaling</w:t>
              </w:r>
            </w:ins>
          </w:p>
        </w:tc>
      </w:tr>
    </w:tbl>
    <w:p w14:paraId="237CFBD4" w14:textId="77777777" w:rsidR="008E4B6E" w:rsidRPr="00192B25" w:rsidRDefault="008E4B6E" w:rsidP="008E4B6E">
      <w:pPr>
        <w:rPr>
          <w:rFonts w:eastAsia="Malgun Gothic"/>
          <w:lang w:eastAsia="ko-KR"/>
        </w:rPr>
      </w:pPr>
    </w:p>
    <w:p w14:paraId="0CD5A805" w14:textId="6A8342CF" w:rsidR="008E4B6E" w:rsidRPr="00527958" w:rsidRDefault="00527958" w:rsidP="00527958">
      <w:pPr>
        <w:keepNext/>
        <w:keepLines/>
        <w:tabs>
          <w:tab w:val="left" w:pos="426"/>
        </w:tabs>
        <w:spacing w:after="120"/>
        <w:outlineLvl w:val="0"/>
        <w:rPr>
          <w:rFonts w:ascii="Arial" w:eastAsia="Batang" w:hAnsi="Arial" w:cs="Arial"/>
          <w:sz w:val="28"/>
          <w:szCs w:val="28"/>
          <w:lang w:val="en-US" w:eastAsia="ko-KR"/>
        </w:rPr>
      </w:pPr>
      <w:r>
        <w:rPr>
          <w:rFonts w:ascii="Arial" w:eastAsia="Batang" w:hAnsi="Arial" w:cs="Arial"/>
          <w:sz w:val="28"/>
          <w:szCs w:val="28"/>
          <w:lang w:val="en-US" w:eastAsia="ko-KR"/>
        </w:rPr>
        <w:lastRenderedPageBreak/>
        <w:t xml:space="preserve">41. </w:t>
      </w:r>
      <w:r w:rsidR="008E4B6E" w:rsidRPr="00527958">
        <w:rPr>
          <w:rFonts w:ascii="Arial" w:eastAsia="Batang" w:hAnsi="Arial" w:cs="Arial"/>
          <w:sz w:val="28"/>
          <w:szCs w:val="28"/>
          <w:lang w:val="en-US" w:eastAsia="ko-KR"/>
        </w:rPr>
        <w:t xml:space="preserve">NR_cov_enh2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8E4B6E" w14:paraId="7DC56240" w14:textId="77777777" w:rsidTr="005B525F">
        <w:trPr>
          <w:trHeight w:val="20"/>
        </w:trPr>
        <w:tc>
          <w:tcPr>
            <w:tcW w:w="1129" w:type="dxa"/>
            <w:shd w:val="clear" w:color="auto" w:fill="auto"/>
          </w:tcPr>
          <w:p w14:paraId="7B9B7D89"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172BFA0A"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0D24227C"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E4BA226" w14:textId="77777777" w:rsidR="008E4B6E" w:rsidRDefault="008E4B6E" w:rsidP="005B525F">
            <w:pPr>
              <w:keepNext/>
              <w:keepLines/>
              <w:jc w:val="center"/>
              <w:rPr>
                <w:rFonts w:ascii="Arial" w:hAnsi="Arial" w:cs="Arial"/>
                <w:b/>
                <w:color w:val="000000"/>
                <w:sz w:val="18"/>
              </w:rPr>
            </w:pPr>
            <w:r>
              <w:rPr>
                <w:rFonts w:ascii="Arial" w:eastAsia="Times New Roman" w:hAnsi="Arial" w:cs="Arial"/>
                <w:b/>
                <w:color w:val="000000"/>
                <w:sz w:val="18"/>
              </w:rPr>
              <w:t>Components</w:t>
            </w:r>
          </w:p>
          <w:p w14:paraId="769860FF" w14:textId="77777777" w:rsidR="008E4B6E" w:rsidRDefault="008E4B6E" w:rsidP="005B525F">
            <w:pPr>
              <w:keepNext/>
              <w:keepLines/>
              <w:jc w:val="center"/>
              <w:rPr>
                <w:rFonts w:ascii="Arial" w:hAnsi="Arial" w:cs="Arial"/>
                <w:b/>
                <w:color w:val="000000"/>
                <w:sz w:val="18"/>
              </w:rPr>
            </w:pPr>
          </w:p>
        </w:tc>
        <w:tc>
          <w:tcPr>
            <w:tcW w:w="1560" w:type="dxa"/>
            <w:shd w:val="clear" w:color="auto" w:fill="auto"/>
          </w:tcPr>
          <w:p w14:paraId="4ECE04A2"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0948734"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6D13B340" w14:textId="77777777" w:rsidR="008E4B6E" w:rsidRDefault="008E4B6E" w:rsidP="005B525F">
            <w:pPr>
              <w:keepNext/>
              <w:keepLines/>
              <w:jc w:val="center"/>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7D08487" w14:textId="77777777" w:rsidR="008E4B6E" w:rsidRDefault="008E4B6E" w:rsidP="005B525F">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057906A3" w14:textId="77777777" w:rsidR="008E4B6E" w:rsidRDefault="008E4B6E" w:rsidP="005B525F">
            <w:pPr>
              <w:keepNext/>
              <w:keepLines/>
              <w:rPr>
                <w:rFonts w:ascii="Arial" w:hAnsi="Arial" w:cs="Arial"/>
                <w:b/>
                <w:color w:val="000000"/>
                <w:sz w:val="18"/>
              </w:rPr>
            </w:pPr>
            <w:r>
              <w:rPr>
                <w:rFonts w:ascii="Arial" w:hAnsi="Arial" w:cs="Arial"/>
                <w:b/>
                <w:color w:val="000000"/>
                <w:sz w:val="18"/>
              </w:rPr>
              <w:t>Type</w:t>
            </w:r>
          </w:p>
          <w:p w14:paraId="0F005BA8" w14:textId="77777777" w:rsidR="008E4B6E" w:rsidRDefault="008E4B6E" w:rsidP="005B525F">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1BC8F79A"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07CF91EF"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411E4023"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408F4F0A"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4D801AE"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Mandatory/Optional</w:t>
            </w:r>
          </w:p>
        </w:tc>
      </w:tr>
      <w:tr w:rsidR="0094777B" w14:paraId="7CEF5AEF" w14:textId="77777777" w:rsidTr="005B525F">
        <w:trPr>
          <w:trHeight w:val="20"/>
          <w:ins w:id="870" w:author="Huawei-Chunying Gu" w:date="2023-12-26T22:48:00Z"/>
        </w:trPr>
        <w:tc>
          <w:tcPr>
            <w:tcW w:w="1129" w:type="dxa"/>
            <w:shd w:val="clear" w:color="auto" w:fill="auto"/>
          </w:tcPr>
          <w:p w14:paraId="394F13AC" w14:textId="14BAF436" w:rsidR="0094777B" w:rsidRPr="00CF20BC" w:rsidRDefault="0094777B" w:rsidP="00CF460E">
            <w:pPr>
              <w:keepNext/>
              <w:keepLines/>
              <w:rPr>
                <w:ins w:id="871" w:author="Huawei-Chunying Gu" w:date="2023-12-26T22:48:00Z"/>
                <w:rFonts w:ascii="Arial" w:eastAsiaTheme="minorEastAsia" w:hAnsi="Arial" w:cs="Arial"/>
                <w:color w:val="000000"/>
                <w:sz w:val="18"/>
                <w:lang w:val="en-US"/>
              </w:rPr>
            </w:pPr>
            <w:ins w:id="872" w:author="Huawei-Chunying Gu" w:date="2024-01-22T16:02:00Z">
              <w:r w:rsidRPr="0069257C">
                <w:rPr>
                  <w:rFonts w:ascii="Arial" w:eastAsiaTheme="minorEastAsia" w:hAnsi="Arial" w:cs="Arial"/>
                  <w:color w:val="000000"/>
                  <w:sz w:val="18"/>
                  <w:lang w:val="en-US"/>
                </w:rPr>
                <w:t>41</w:t>
              </w:r>
              <w:r w:rsidRPr="0069257C">
                <w:rPr>
                  <w:rFonts w:ascii="Arial" w:eastAsiaTheme="minorEastAsia" w:hAnsi="Arial" w:cs="Arial" w:hint="eastAsia"/>
                  <w:color w:val="000000"/>
                  <w:sz w:val="18"/>
                  <w:lang w:val="en-US"/>
                </w:rPr>
                <w:t>.</w:t>
              </w:r>
              <w:r w:rsidRPr="0069257C">
                <w:rPr>
                  <w:rFonts w:ascii="Arial" w:eastAsiaTheme="minorEastAsia" w:hAnsi="Arial" w:cs="Arial"/>
                  <w:sz w:val="18"/>
                  <w:szCs w:val="18"/>
                </w:rPr>
                <w:t>NR_cov_enh2</w:t>
              </w:r>
            </w:ins>
          </w:p>
        </w:tc>
        <w:tc>
          <w:tcPr>
            <w:tcW w:w="709" w:type="dxa"/>
            <w:shd w:val="clear" w:color="auto" w:fill="auto"/>
          </w:tcPr>
          <w:p w14:paraId="29B27B69" w14:textId="70B7C675" w:rsidR="0094777B" w:rsidRPr="00CF20BC" w:rsidRDefault="0094777B" w:rsidP="0094777B">
            <w:pPr>
              <w:keepNext/>
              <w:keepLines/>
              <w:jc w:val="center"/>
              <w:rPr>
                <w:ins w:id="873" w:author="Huawei-Chunying Gu" w:date="2023-12-26T22:48:00Z"/>
                <w:rFonts w:ascii="Arial" w:eastAsiaTheme="minorEastAsia" w:hAnsi="Arial" w:cs="Arial"/>
                <w:color w:val="000000"/>
                <w:sz w:val="18"/>
                <w:lang w:val="en-US"/>
              </w:rPr>
            </w:pPr>
            <w:ins w:id="874" w:author="Huawei-Chunying Gu" w:date="2024-01-22T16:02:00Z">
              <w:r>
                <w:rPr>
                  <w:rFonts w:ascii="Arial" w:eastAsiaTheme="minorEastAsia" w:hAnsi="Arial" w:cs="Arial"/>
                  <w:color w:val="000000"/>
                  <w:sz w:val="18"/>
                  <w:lang w:val="en-US"/>
                </w:rPr>
                <w:t>41-</w:t>
              </w:r>
            </w:ins>
            <w:ins w:id="875" w:author="Huawei-Chunying Gu" w:date="2024-01-26T11:23:00Z">
              <w:r w:rsidR="00721A6A">
                <w:rPr>
                  <w:rFonts w:ascii="Arial" w:eastAsiaTheme="minorEastAsia" w:hAnsi="Arial" w:cs="Arial"/>
                  <w:color w:val="000000"/>
                  <w:sz w:val="18"/>
                  <w:lang w:val="en-US"/>
                </w:rPr>
                <w:t>1</w:t>
              </w:r>
            </w:ins>
          </w:p>
        </w:tc>
        <w:tc>
          <w:tcPr>
            <w:tcW w:w="1559" w:type="dxa"/>
            <w:shd w:val="clear" w:color="auto" w:fill="auto"/>
          </w:tcPr>
          <w:p w14:paraId="3F354163" w14:textId="4DBFB0D1" w:rsidR="0094777B" w:rsidRDefault="0094777B" w:rsidP="0094777B">
            <w:pPr>
              <w:keepNext/>
              <w:keepLines/>
              <w:jc w:val="center"/>
              <w:rPr>
                <w:ins w:id="876" w:author="Huawei-Chunying Gu" w:date="2023-12-26T22:48:00Z"/>
                <w:rFonts w:ascii="Arial" w:eastAsiaTheme="minorEastAsia" w:hAnsi="Arial" w:cs="Arial"/>
                <w:color w:val="000000"/>
                <w:sz w:val="18"/>
                <w:lang w:val="en-US"/>
              </w:rPr>
            </w:pPr>
            <w:bookmarkStart w:id="877" w:name="_Hlk150960138"/>
            <w:ins w:id="878" w:author="Huawei-Chunying Gu" w:date="2024-01-22T16:03:00Z">
              <w:r w:rsidRPr="00A06F24">
                <w:rPr>
                  <w:rFonts w:ascii="Arial" w:hAnsi="Arial" w:cs="Arial"/>
                  <w:sz w:val="18"/>
                  <w:szCs w:val="18"/>
                </w:rPr>
                <w:t>powerBoostRel18</w:t>
              </w:r>
            </w:ins>
            <w:bookmarkEnd w:id="877"/>
          </w:p>
        </w:tc>
        <w:tc>
          <w:tcPr>
            <w:tcW w:w="5103" w:type="dxa"/>
            <w:shd w:val="clear" w:color="auto" w:fill="auto"/>
          </w:tcPr>
          <w:p w14:paraId="791A4F6C" w14:textId="4121F602" w:rsidR="0094777B" w:rsidRDefault="0094777B" w:rsidP="0094777B">
            <w:pPr>
              <w:keepNext/>
              <w:keepLines/>
              <w:rPr>
                <w:ins w:id="879" w:author="Huawei-Chunying Gu" w:date="2023-12-26T22:48:00Z"/>
                <w:rFonts w:ascii="Arial" w:eastAsiaTheme="minorEastAsia" w:hAnsi="Arial" w:cs="Arial"/>
                <w:color w:val="000000"/>
                <w:sz w:val="18"/>
                <w:lang w:val="en-US"/>
              </w:rPr>
            </w:pPr>
            <w:ins w:id="880" w:author="Huawei-Chunying Gu" w:date="2024-01-22T16:03:00Z">
              <w:r w:rsidRPr="00A06F24">
                <w:rPr>
                  <w:rFonts w:ascii="Arial" w:hAnsi="Arial" w:cs="Arial"/>
                  <w:sz w:val="18"/>
                </w:rPr>
                <w:t>Indicates whether UE supports power boosting for pi/2 BPSK and QPSK</w:t>
              </w:r>
              <w:r w:rsidRPr="00A06F24">
                <w:rPr>
                  <w:rFonts w:ascii="Arial" w:hAnsi="Arial" w:cs="Arial"/>
                  <w:sz w:val="18"/>
                  <w:lang w:val="en-US"/>
                </w:rPr>
                <w:t xml:space="preserve"> without modified spectrum flatness requirement for MPR reduction</w:t>
              </w:r>
              <w:r w:rsidRPr="00A06F24">
                <w:rPr>
                  <w:rFonts w:ascii="Arial" w:hAnsi="Arial" w:cs="Arial"/>
                  <w:sz w:val="18"/>
                </w:rPr>
                <w:t>, when applicable as defined in 6.2 of TS 38.101-1.</w:t>
              </w:r>
            </w:ins>
          </w:p>
        </w:tc>
        <w:tc>
          <w:tcPr>
            <w:tcW w:w="1560" w:type="dxa"/>
            <w:shd w:val="clear" w:color="auto" w:fill="auto"/>
          </w:tcPr>
          <w:p w14:paraId="0165E7FC" w14:textId="77777777" w:rsidR="0094777B" w:rsidRDefault="0094777B" w:rsidP="0094777B">
            <w:pPr>
              <w:keepNext/>
              <w:keepLines/>
              <w:jc w:val="center"/>
              <w:rPr>
                <w:ins w:id="881" w:author="Huawei-Chunying Gu" w:date="2023-12-26T22:48:00Z"/>
                <w:rFonts w:ascii="Arial" w:eastAsia="Times New Roman" w:hAnsi="Arial" w:cs="Arial"/>
                <w:b/>
                <w:color w:val="000000"/>
                <w:sz w:val="18"/>
              </w:rPr>
            </w:pPr>
          </w:p>
        </w:tc>
        <w:tc>
          <w:tcPr>
            <w:tcW w:w="1134" w:type="dxa"/>
            <w:shd w:val="clear" w:color="auto" w:fill="auto"/>
          </w:tcPr>
          <w:p w14:paraId="3D816ADD" w14:textId="3C4AE94E" w:rsidR="0094777B" w:rsidRDefault="0094777B" w:rsidP="0094777B">
            <w:pPr>
              <w:keepNext/>
              <w:keepLines/>
              <w:jc w:val="center"/>
              <w:rPr>
                <w:ins w:id="882" w:author="Huawei-Chunying Gu" w:date="2023-12-26T22:48:00Z"/>
                <w:rFonts w:ascii="Arial" w:eastAsiaTheme="minorEastAsia" w:hAnsi="Arial" w:cs="Arial"/>
                <w:color w:val="000000"/>
                <w:sz w:val="18"/>
                <w:lang w:val="en-US"/>
              </w:rPr>
            </w:pPr>
            <w:ins w:id="883" w:author="Huawei-Chunying Gu" w:date="2024-01-22T16:03:00Z">
              <w:r>
                <w:rPr>
                  <w:rFonts w:ascii="Arial" w:eastAsiaTheme="minorEastAsia" w:hAnsi="Arial" w:cs="Arial"/>
                  <w:color w:val="000000"/>
                  <w:sz w:val="18"/>
                  <w:lang w:val="en-US"/>
                </w:rPr>
                <w:t>Yes</w:t>
              </w:r>
            </w:ins>
          </w:p>
        </w:tc>
        <w:tc>
          <w:tcPr>
            <w:tcW w:w="1559" w:type="dxa"/>
            <w:shd w:val="clear" w:color="auto" w:fill="auto"/>
          </w:tcPr>
          <w:p w14:paraId="28ED8298" w14:textId="77777777" w:rsidR="0094777B" w:rsidRDefault="0094777B" w:rsidP="0094777B">
            <w:pPr>
              <w:keepNext/>
              <w:keepLines/>
              <w:jc w:val="center"/>
              <w:rPr>
                <w:ins w:id="884" w:author="Huawei-Chunying Gu" w:date="2023-12-26T22:48:00Z"/>
                <w:rFonts w:ascii="Arial" w:eastAsia="Gulim" w:hAnsi="Arial" w:cs="Arial"/>
                <w:b/>
                <w:color w:val="000000"/>
                <w:sz w:val="18"/>
              </w:rPr>
            </w:pPr>
          </w:p>
        </w:tc>
        <w:tc>
          <w:tcPr>
            <w:tcW w:w="1417" w:type="dxa"/>
          </w:tcPr>
          <w:p w14:paraId="3AB7CC26" w14:textId="138F2C8B" w:rsidR="0094777B" w:rsidRDefault="0094777B" w:rsidP="0094777B">
            <w:pPr>
              <w:keepNext/>
              <w:keepLines/>
              <w:rPr>
                <w:ins w:id="885" w:author="Huawei-Chunying Gu" w:date="2023-12-26T22:48:00Z"/>
                <w:rFonts w:ascii="Arial" w:eastAsiaTheme="minorEastAsia" w:hAnsi="Arial" w:cs="Arial"/>
                <w:color w:val="000000"/>
                <w:sz w:val="18"/>
                <w:lang w:val="en-US"/>
              </w:rPr>
            </w:pPr>
          </w:p>
        </w:tc>
        <w:tc>
          <w:tcPr>
            <w:tcW w:w="1276" w:type="dxa"/>
            <w:shd w:val="clear" w:color="auto" w:fill="auto"/>
          </w:tcPr>
          <w:p w14:paraId="381F99DC" w14:textId="20E530AD" w:rsidR="0094777B" w:rsidRDefault="0094777B" w:rsidP="0094777B">
            <w:pPr>
              <w:keepNext/>
              <w:keepLines/>
              <w:rPr>
                <w:ins w:id="886" w:author="Huawei-Chunying Gu" w:date="2023-12-26T22:48:00Z"/>
                <w:rFonts w:ascii="Arial" w:eastAsiaTheme="minorEastAsia" w:hAnsi="Arial" w:cs="Arial"/>
                <w:color w:val="000000"/>
                <w:sz w:val="18"/>
                <w:lang w:val="en-US"/>
              </w:rPr>
            </w:pPr>
            <w:ins w:id="887" w:author="Huawei-Chunying Gu" w:date="2024-01-22T16:03:00Z">
              <w:r>
                <w:rPr>
                  <w:rFonts w:ascii="Arial" w:eastAsiaTheme="minorEastAsia" w:hAnsi="Arial" w:cs="Arial"/>
                  <w:color w:val="000000"/>
                  <w:sz w:val="18"/>
                  <w:lang w:val="en-US"/>
                </w:rPr>
                <w:t>Per FS</w:t>
              </w:r>
            </w:ins>
          </w:p>
        </w:tc>
        <w:tc>
          <w:tcPr>
            <w:tcW w:w="992" w:type="dxa"/>
            <w:shd w:val="clear" w:color="auto" w:fill="auto"/>
          </w:tcPr>
          <w:p w14:paraId="2F5E4E69" w14:textId="13892070" w:rsidR="0094777B" w:rsidRPr="006F2D1B" w:rsidRDefault="0094777B" w:rsidP="0094777B">
            <w:pPr>
              <w:keepNext/>
              <w:keepLines/>
              <w:jc w:val="center"/>
              <w:rPr>
                <w:ins w:id="888" w:author="Huawei-Chunying Gu" w:date="2023-12-26T22:48:00Z"/>
                <w:rFonts w:ascii="Arial" w:eastAsiaTheme="minorEastAsia" w:hAnsi="Arial" w:cs="Arial"/>
                <w:color w:val="000000"/>
                <w:sz w:val="18"/>
                <w:lang w:val="en-US"/>
              </w:rPr>
            </w:pPr>
            <w:ins w:id="889" w:author="Huawei-Chunying Gu" w:date="2024-01-22T16:03:00Z">
              <w:r w:rsidRPr="006F2D1B">
                <w:rPr>
                  <w:rFonts w:ascii="Arial" w:eastAsiaTheme="minorEastAsia" w:hAnsi="Arial" w:cs="Arial"/>
                  <w:color w:val="000000"/>
                  <w:sz w:val="18"/>
                  <w:lang w:val="en-US"/>
                </w:rPr>
                <w:t>N/A</w:t>
              </w:r>
            </w:ins>
          </w:p>
        </w:tc>
        <w:tc>
          <w:tcPr>
            <w:tcW w:w="993" w:type="dxa"/>
            <w:shd w:val="clear" w:color="auto" w:fill="auto"/>
          </w:tcPr>
          <w:p w14:paraId="4FF2E28B" w14:textId="0EAE1606" w:rsidR="0094777B" w:rsidRDefault="0094777B" w:rsidP="0094777B">
            <w:pPr>
              <w:keepNext/>
              <w:keepLines/>
              <w:jc w:val="center"/>
              <w:rPr>
                <w:ins w:id="890" w:author="Huawei-Chunying Gu" w:date="2023-12-26T22:48:00Z"/>
                <w:rFonts w:ascii="Arial" w:eastAsiaTheme="minorEastAsia" w:hAnsi="Arial" w:cs="Arial"/>
                <w:color w:val="000000"/>
                <w:sz w:val="18"/>
                <w:lang w:val="en-US"/>
              </w:rPr>
            </w:pPr>
            <w:ins w:id="891" w:author="Huawei-Chunying Gu" w:date="2024-01-22T16:03:00Z">
              <w:r>
                <w:rPr>
                  <w:rFonts w:ascii="Arial" w:eastAsiaTheme="minorEastAsia" w:hAnsi="Arial" w:cs="Arial"/>
                  <w:color w:val="000000"/>
                  <w:sz w:val="18"/>
                  <w:lang w:val="en-US"/>
                </w:rPr>
                <w:t>FR1 only</w:t>
              </w:r>
            </w:ins>
          </w:p>
        </w:tc>
        <w:tc>
          <w:tcPr>
            <w:tcW w:w="1842" w:type="dxa"/>
          </w:tcPr>
          <w:p w14:paraId="33E9C484" w14:textId="1C8E8514" w:rsidR="0094777B" w:rsidRDefault="0094777B" w:rsidP="0094777B">
            <w:pPr>
              <w:keepNext/>
              <w:keepLines/>
              <w:jc w:val="center"/>
              <w:rPr>
                <w:ins w:id="892" w:author="Huawei-Chunying Gu" w:date="2023-12-26T22:48:00Z"/>
                <w:rFonts w:ascii="Arial" w:eastAsiaTheme="minorEastAsia" w:hAnsi="Arial" w:cs="Arial"/>
                <w:color w:val="000000"/>
                <w:sz w:val="18"/>
                <w:lang w:val="en-US"/>
              </w:rPr>
            </w:pPr>
          </w:p>
        </w:tc>
        <w:tc>
          <w:tcPr>
            <w:tcW w:w="1843" w:type="dxa"/>
            <w:shd w:val="clear" w:color="auto" w:fill="auto"/>
          </w:tcPr>
          <w:p w14:paraId="2A24C383" w14:textId="03E1DC5A" w:rsidR="0094777B" w:rsidRDefault="0094777B" w:rsidP="0094777B">
            <w:pPr>
              <w:keepNext/>
              <w:keepLines/>
              <w:rPr>
                <w:ins w:id="893" w:author="Huawei-Chunying Gu" w:date="2023-12-26T22:48:00Z"/>
                <w:rFonts w:ascii="Arial" w:eastAsia="Times New Roman" w:hAnsi="Arial" w:cs="Arial"/>
                <w:b/>
                <w:color w:val="000000"/>
                <w:sz w:val="18"/>
              </w:rPr>
            </w:pPr>
            <w:ins w:id="894" w:author="Huawei-Chunying Gu" w:date="2024-01-22T16:03:00Z">
              <w:r w:rsidRPr="00A06F24">
                <w:rPr>
                  <w:rFonts w:ascii="Arial" w:eastAsia="Times New Roman" w:hAnsi="Arial" w:cs="Arial"/>
                  <w:color w:val="000000"/>
                  <w:sz w:val="18"/>
                </w:rPr>
                <w:t>UE cannot indicate the support of 41-</w:t>
              </w:r>
            </w:ins>
            <w:ins w:id="895" w:author="Huawei-Chunying Gu" w:date="2024-01-26T11:24:00Z">
              <w:r w:rsidR="00721A6A">
                <w:rPr>
                  <w:rFonts w:ascii="Arial" w:eastAsia="Times New Roman" w:hAnsi="Arial" w:cs="Arial"/>
                  <w:color w:val="000000"/>
                  <w:sz w:val="18"/>
                </w:rPr>
                <w:t>1</w:t>
              </w:r>
            </w:ins>
            <w:ins w:id="896" w:author="Huawei-Chunying Gu" w:date="2024-01-22T16:03:00Z">
              <w:r w:rsidRPr="00A06F24">
                <w:rPr>
                  <w:rFonts w:ascii="Arial" w:eastAsia="Times New Roman" w:hAnsi="Arial" w:cs="Arial"/>
                  <w:color w:val="000000"/>
                  <w:sz w:val="18"/>
                </w:rPr>
                <w:t xml:space="preserve"> and 41-</w:t>
              </w:r>
            </w:ins>
            <w:ins w:id="897" w:author="Huawei-Chunying Gu" w:date="2024-01-26T11:24:00Z">
              <w:r w:rsidR="00721A6A">
                <w:rPr>
                  <w:rFonts w:ascii="Arial" w:eastAsia="Times New Roman" w:hAnsi="Arial" w:cs="Arial"/>
                  <w:color w:val="000000"/>
                  <w:sz w:val="18"/>
                </w:rPr>
                <w:t>2</w:t>
              </w:r>
            </w:ins>
            <w:ins w:id="898" w:author="Huawei-Chunying Gu" w:date="2024-01-22T16:03:00Z">
              <w:r w:rsidRPr="00A06F24">
                <w:rPr>
                  <w:rFonts w:ascii="Arial" w:eastAsia="Times New Roman" w:hAnsi="Arial" w:cs="Arial"/>
                  <w:color w:val="000000"/>
                  <w:sz w:val="18"/>
                </w:rPr>
                <w:t xml:space="preserve"> simultaneously</w:t>
              </w:r>
            </w:ins>
          </w:p>
        </w:tc>
        <w:tc>
          <w:tcPr>
            <w:tcW w:w="1276" w:type="dxa"/>
            <w:shd w:val="clear" w:color="auto" w:fill="auto"/>
          </w:tcPr>
          <w:p w14:paraId="5F6D3DF9" w14:textId="6A1BC0D0" w:rsidR="0094777B" w:rsidRPr="00CF20BC" w:rsidRDefault="0094777B" w:rsidP="0094777B">
            <w:pPr>
              <w:keepNext/>
              <w:keepLines/>
              <w:jc w:val="center"/>
              <w:rPr>
                <w:ins w:id="899" w:author="Huawei-Chunying Gu" w:date="2023-12-26T22:48:00Z"/>
                <w:rFonts w:ascii="Arial" w:eastAsiaTheme="minorEastAsia" w:hAnsi="Arial" w:cs="Arial"/>
                <w:color w:val="000000"/>
                <w:sz w:val="18"/>
                <w:lang w:val="en-US"/>
              </w:rPr>
            </w:pPr>
            <w:ins w:id="900" w:author="Huawei-Chunying Gu" w:date="2024-01-22T16:03:00Z">
              <w:r w:rsidRPr="00CF20BC">
                <w:rPr>
                  <w:rFonts w:ascii="Arial" w:eastAsiaTheme="minorEastAsia" w:hAnsi="Arial" w:cs="Arial"/>
                  <w:color w:val="000000"/>
                  <w:sz w:val="18"/>
                  <w:lang w:val="en-US"/>
                </w:rPr>
                <w:t xml:space="preserve">Optional with capability </w:t>
              </w:r>
              <w:proofErr w:type="spellStart"/>
              <w:r w:rsidRPr="00CF20BC">
                <w:rPr>
                  <w:rFonts w:ascii="Arial" w:eastAsiaTheme="minorEastAsia" w:hAnsi="Arial" w:cs="Arial"/>
                  <w:color w:val="000000"/>
                  <w:sz w:val="18"/>
                  <w:lang w:val="en-US"/>
                </w:rPr>
                <w:t>signalling</w:t>
              </w:r>
            </w:ins>
            <w:proofErr w:type="spellEnd"/>
          </w:p>
        </w:tc>
      </w:tr>
      <w:tr w:rsidR="0094777B" w14:paraId="40DB2AE6" w14:textId="77777777" w:rsidTr="005B525F">
        <w:trPr>
          <w:trHeight w:val="20"/>
          <w:ins w:id="901" w:author="Huawei-Chunying Gu" w:date="2023-12-26T22:48:00Z"/>
        </w:trPr>
        <w:tc>
          <w:tcPr>
            <w:tcW w:w="1129" w:type="dxa"/>
            <w:shd w:val="clear" w:color="auto" w:fill="auto"/>
          </w:tcPr>
          <w:p w14:paraId="1053E065" w14:textId="63377995" w:rsidR="0094777B" w:rsidRPr="00F812C3" w:rsidRDefault="0094777B" w:rsidP="00CF460E">
            <w:pPr>
              <w:keepNext/>
              <w:keepLines/>
              <w:rPr>
                <w:ins w:id="902" w:author="Huawei-Chunying Gu" w:date="2023-12-26T22:48:00Z"/>
                <w:rFonts w:ascii="Arial" w:eastAsiaTheme="minorEastAsia" w:hAnsi="Arial" w:cs="Arial"/>
                <w:color w:val="000000"/>
                <w:sz w:val="18"/>
                <w:lang w:val="en-US"/>
              </w:rPr>
            </w:pPr>
            <w:ins w:id="903" w:author="Huawei-Chunying Gu" w:date="2024-01-22T16:02:00Z">
              <w:r w:rsidRPr="0069257C">
                <w:rPr>
                  <w:rFonts w:ascii="Arial" w:eastAsiaTheme="minorEastAsia" w:hAnsi="Arial" w:cs="Arial"/>
                  <w:color w:val="000000"/>
                  <w:sz w:val="18"/>
                  <w:lang w:val="en-US"/>
                </w:rPr>
                <w:t>41</w:t>
              </w:r>
              <w:r w:rsidRPr="0069257C">
                <w:rPr>
                  <w:rFonts w:ascii="Arial" w:eastAsiaTheme="minorEastAsia" w:hAnsi="Arial" w:cs="Arial" w:hint="eastAsia"/>
                  <w:color w:val="000000"/>
                  <w:sz w:val="18"/>
                  <w:lang w:val="en-US"/>
                </w:rPr>
                <w:t>.</w:t>
              </w:r>
              <w:r w:rsidRPr="0069257C">
                <w:rPr>
                  <w:rFonts w:ascii="Arial" w:eastAsiaTheme="minorEastAsia" w:hAnsi="Arial" w:cs="Arial"/>
                  <w:sz w:val="18"/>
                  <w:szCs w:val="18"/>
                </w:rPr>
                <w:t>NR_cov_enh2</w:t>
              </w:r>
            </w:ins>
          </w:p>
        </w:tc>
        <w:tc>
          <w:tcPr>
            <w:tcW w:w="709" w:type="dxa"/>
            <w:shd w:val="clear" w:color="auto" w:fill="auto"/>
          </w:tcPr>
          <w:p w14:paraId="7CD42BAC" w14:textId="6164180E" w:rsidR="0094777B" w:rsidRDefault="0094777B" w:rsidP="0094777B">
            <w:pPr>
              <w:keepNext/>
              <w:keepLines/>
              <w:jc w:val="center"/>
              <w:rPr>
                <w:ins w:id="904" w:author="Huawei-Chunying Gu" w:date="2023-12-26T22:48:00Z"/>
                <w:rFonts w:ascii="Arial" w:eastAsiaTheme="minorEastAsia" w:hAnsi="Arial" w:cs="Arial"/>
                <w:color w:val="000000"/>
                <w:sz w:val="18"/>
                <w:lang w:val="en-US"/>
              </w:rPr>
            </w:pPr>
            <w:ins w:id="905" w:author="Huawei-Chunying Gu" w:date="2024-01-22T16:02:00Z">
              <w:r>
                <w:rPr>
                  <w:rFonts w:ascii="Arial" w:eastAsiaTheme="minorEastAsia" w:hAnsi="Arial" w:cs="Arial"/>
                  <w:color w:val="000000"/>
                  <w:sz w:val="18"/>
                  <w:lang w:val="en-US"/>
                </w:rPr>
                <w:t>41-</w:t>
              </w:r>
            </w:ins>
            <w:ins w:id="906" w:author="Huawei-Chunying Gu" w:date="2024-01-26T11:23:00Z">
              <w:r w:rsidR="00721A6A">
                <w:rPr>
                  <w:rFonts w:ascii="Arial" w:eastAsiaTheme="minorEastAsia" w:hAnsi="Arial" w:cs="Arial"/>
                  <w:color w:val="000000"/>
                  <w:sz w:val="18"/>
                  <w:lang w:val="en-US"/>
                </w:rPr>
                <w:t>2</w:t>
              </w:r>
            </w:ins>
          </w:p>
        </w:tc>
        <w:tc>
          <w:tcPr>
            <w:tcW w:w="1559" w:type="dxa"/>
            <w:shd w:val="clear" w:color="auto" w:fill="auto"/>
          </w:tcPr>
          <w:p w14:paraId="729C7365" w14:textId="6B81636C" w:rsidR="0094777B" w:rsidRDefault="0094777B" w:rsidP="0094777B">
            <w:pPr>
              <w:keepNext/>
              <w:keepLines/>
              <w:jc w:val="center"/>
              <w:rPr>
                <w:ins w:id="907" w:author="Huawei-Chunying Gu" w:date="2023-12-26T22:48:00Z"/>
                <w:rFonts w:ascii="Arial" w:eastAsiaTheme="minorEastAsia" w:hAnsi="Arial" w:cs="Arial"/>
                <w:color w:val="000000"/>
                <w:sz w:val="18"/>
                <w:lang w:val="en-US"/>
              </w:rPr>
            </w:pPr>
            <w:ins w:id="908" w:author="Huawei-Chunying Gu" w:date="2024-01-22T16:03:00Z">
              <w:r w:rsidRPr="00A06F24">
                <w:rPr>
                  <w:rFonts w:ascii="Arial" w:hAnsi="Arial" w:cs="Arial"/>
                  <w:sz w:val="18"/>
                  <w:szCs w:val="18"/>
                </w:rPr>
                <w:t>powerBoostTSRel18</w:t>
              </w:r>
            </w:ins>
          </w:p>
        </w:tc>
        <w:tc>
          <w:tcPr>
            <w:tcW w:w="5103" w:type="dxa"/>
            <w:shd w:val="clear" w:color="auto" w:fill="auto"/>
          </w:tcPr>
          <w:p w14:paraId="7703EB17" w14:textId="484BD781" w:rsidR="0094777B" w:rsidRDefault="0094777B" w:rsidP="0094777B">
            <w:pPr>
              <w:keepNext/>
              <w:keepLines/>
              <w:rPr>
                <w:ins w:id="909" w:author="Huawei-Chunying Gu" w:date="2023-12-26T22:48:00Z"/>
                <w:rFonts w:ascii="Arial" w:eastAsiaTheme="minorEastAsia" w:hAnsi="Arial" w:cs="Arial"/>
                <w:color w:val="000000"/>
                <w:sz w:val="18"/>
                <w:lang w:val="en-US"/>
              </w:rPr>
            </w:pPr>
            <w:ins w:id="910" w:author="Huawei-Chunying Gu" w:date="2024-01-22T16:03:00Z">
              <w:r w:rsidRPr="006C32C9">
                <w:rPr>
                  <w:rFonts w:ascii="Arial" w:eastAsiaTheme="minorEastAsia" w:hAnsi="Arial" w:cs="Arial"/>
                  <w:color w:val="000000"/>
                  <w:sz w:val="18"/>
                  <w:lang w:val="en-US"/>
                </w:rPr>
                <w:t>Indicates whether UE supports power boosting for pi/2 BPSK and QPSK with modified spectrum flatness requirement for MPR reduction, when applicable as defined in 6.2 of TS 38.101-1.</w:t>
              </w:r>
            </w:ins>
          </w:p>
        </w:tc>
        <w:tc>
          <w:tcPr>
            <w:tcW w:w="1560" w:type="dxa"/>
            <w:shd w:val="clear" w:color="auto" w:fill="auto"/>
          </w:tcPr>
          <w:p w14:paraId="6C5EC5DE" w14:textId="77777777" w:rsidR="0094777B" w:rsidRDefault="0094777B" w:rsidP="0094777B">
            <w:pPr>
              <w:keepNext/>
              <w:keepLines/>
              <w:jc w:val="center"/>
              <w:rPr>
                <w:ins w:id="911" w:author="Huawei-Chunying Gu" w:date="2023-12-26T22:48:00Z"/>
                <w:rFonts w:ascii="Arial" w:eastAsia="Times New Roman" w:hAnsi="Arial" w:cs="Arial"/>
                <w:b/>
                <w:color w:val="000000"/>
                <w:sz w:val="18"/>
              </w:rPr>
            </w:pPr>
          </w:p>
        </w:tc>
        <w:tc>
          <w:tcPr>
            <w:tcW w:w="1134" w:type="dxa"/>
            <w:shd w:val="clear" w:color="auto" w:fill="auto"/>
          </w:tcPr>
          <w:p w14:paraId="0AD9C0E0" w14:textId="20974356" w:rsidR="0094777B" w:rsidRDefault="0094777B" w:rsidP="0094777B">
            <w:pPr>
              <w:keepNext/>
              <w:keepLines/>
              <w:jc w:val="center"/>
              <w:rPr>
                <w:ins w:id="912" w:author="Huawei-Chunying Gu" w:date="2023-12-26T22:48:00Z"/>
                <w:rFonts w:ascii="Arial" w:eastAsiaTheme="minorEastAsia" w:hAnsi="Arial" w:cs="Arial"/>
                <w:color w:val="000000"/>
                <w:sz w:val="18"/>
                <w:lang w:val="en-US"/>
              </w:rPr>
            </w:pPr>
            <w:ins w:id="913" w:author="Huawei-Chunying Gu" w:date="2024-01-22T16:03:00Z">
              <w:r>
                <w:rPr>
                  <w:rFonts w:ascii="Arial" w:eastAsiaTheme="minorEastAsia" w:hAnsi="Arial" w:cs="Arial"/>
                  <w:color w:val="000000"/>
                  <w:sz w:val="18"/>
                  <w:lang w:val="en-US"/>
                </w:rPr>
                <w:t>Yes</w:t>
              </w:r>
            </w:ins>
          </w:p>
        </w:tc>
        <w:tc>
          <w:tcPr>
            <w:tcW w:w="1559" w:type="dxa"/>
            <w:shd w:val="clear" w:color="auto" w:fill="auto"/>
          </w:tcPr>
          <w:p w14:paraId="5EC90227" w14:textId="77777777" w:rsidR="0094777B" w:rsidRDefault="0094777B" w:rsidP="0094777B">
            <w:pPr>
              <w:keepNext/>
              <w:keepLines/>
              <w:jc w:val="center"/>
              <w:rPr>
                <w:ins w:id="914" w:author="Huawei-Chunying Gu" w:date="2023-12-26T22:48:00Z"/>
                <w:rFonts w:ascii="Arial" w:eastAsia="Gulim" w:hAnsi="Arial" w:cs="Arial"/>
                <w:b/>
                <w:color w:val="000000"/>
                <w:sz w:val="18"/>
              </w:rPr>
            </w:pPr>
          </w:p>
        </w:tc>
        <w:tc>
          <w:tcPr>
            <w:tcW w:w="1417" w:type="dxa"/>
          </w:tcPr>
          <w:p w14:paraId="60647585" w14:textId="77777777" w:rsidR="0094777B" w:rsidRDefault="0094777B" w:rsidP="0094777B">
            <w:pPr>
              <w:keepNext/>
              <w:keepLines/>
              <w:rPr>
                <w:ins w:id="915" w:author="Huawei-Chunying Gu" w:date="2023-12-26T22:48:00Z"/>
                <w:rFonts w:ascii="Arial" w:eastAsiaTheme="minorEastAsia" w:hAnsi="Arial" w:cs="Arial"/>
                <w:color w:val="000000"/>
                <w:sz w:val="18"/>
                <w:lang w:val="en-US"/>
              </w:rPr>
            </w:pPr>
          </w:p>
        </w:tc>
        <w:tc>
          <w:tcPr>
            <w:tcW w:w="1276" w:type="dxa"/>
            <w:shd w:val="clear" w:color="auto" w:fill="auto"/>
          </w:tcPr>
          <w:p w14:paraId="08FD69FA" w14:textId="65FEFB0E" w:rsidR="0094777B" w:rsidRDefault="0094777B" w:rsidP="0094777B">
            <w:pPr>
              <w:keepNext/>
              <w:keepLines/>
              <w:rPr>
                <w:ins w:id="916" w:author="Huawei-Chunying Gu" w:date="2023-12-26T22:48:00Z"/>
                <w:rFonts w:ascii="Arial" w:eastAsiaTheme="minorEastAsia" w:hAnsi="Arial" w:cs="Arial"/>
                <w:color w:val="000000"/>
                <w:sz w:val="18"/>
                <w:lang w:val="en-US"/>
              </w:rPr>
            </w:pPr>
            <w:ins w:id="917" w:author="Huawei-Chunying Gu" w:date="2024-01-22T16:03:00Z">
              <w:r>
                <w:rPr>
                  <w:rFonts w:ascii="Arial" w:eastAsiaTheme="minorEastAsia" w:hAnsi="Arial" w:cs="Arial"/>
                  <w:color w:val="000000"/>
                  <w:sz w:val="18"/>
                  <w:lang w:val="en-US"/>
                </w:rPr>
                <w:t>Per FS</w:t>
              </w:r>
            </w:ins>
          </w:p>
        </w:tc>
        <w:tc>
          <w:tcPr>
            <w:tcW w:w="992" w:type="dxa"/>
            <w:shd w:val="clear" w:color="auto" w:fill="auto"/>
          </w:tcPr>
          <w:p w14:paraId="7CD75C8E" w14:textId="01F22680" w:rsidR="0094777B" w:rsidRPr="006F2D1B" w:rsidRDefault="0094777B" w:rsidP="0094777B">
            <w:pPr>
              <w:keepNext/>
              <w:keepLines/>
              <w:jc w:val="center"/>
              <w:rPr>
                <w:ins w:id="918" w:author="Huawei-Chunying Gu" w:date="2023-12-26T22:48:00Z"/>
                <w:rFonts w:ascii="Arial" w:eastAsiaTheme="minorEastAsia" w:hAnsi="Arial" w:cs="Arial"/>
                <w:color w:val="000000"/>
                <w:sz w:val="18"/>
                <w:lang w:val="en-US"/>
              </w:rPr>
            </w:pPr>
            <w:ins w:id="919" w:author="Huawei-Chunying Gu" w:date="2024-01-22T16:03:00Z">
              <w:r w:rsidRPr="006F2D1B">
                <w:rPr>
                  <w:rFonts w:ascii="Arial" w:eastAsiaTheme="minorEastAsia" w:hAnsi="Arial" w:cs="Arial"/>
                  <w:color w:val="000000"/>
                  <w:sz w:val="18"/>
                  <w:lang w:val="en-US"/>
                </w:rPr>
                <w:t>N/A</w:t>
              </w:r>
            </w:ins>
          </w:p>
        </w:tc>
        <w:tc>
          <w:tcPr>
            <w:tcW w:w="993" w:type="dxa"/>
            <w:shd w:val="clear" w:color="auto" w:fill="auto"/>
          </w:tcPr>
          <w:p w14:paraId="6D06B163" w14:textId="41BBAAE1" w:rsidR="0094777B" w:rsidRDefault="0094777B" w:rsidP="0094777B">
            <w:pPr>
              <w:keepNext/>
              <w:keepLines/>
              <w:jc w:val="center"/>
              <w:rPr>
                <w:ins w:id="920" w:author="Huawei-Chunying Gu" w:date="2023-12-26T22:48:00Z"/>
                <w:rFonts w:ascii="Arial" w:eastAsiaTheme="minorEastAsia" w:hAnsi="Arial" w:cs="Arial"/>
                <w:color w:val="000000"/>
                <w:sz w:val="18"/>
                <w:lang w:val="en-US"/>
              </w:rPr>
            </w:pPr>
            <w:ins w:id="921" w:author="Huawei-Chunying Gu" w:date="2024-01-22T16:03:00Z">
              <w:r>
                <w:rPr>
                  <w:rFonts w:ascii="Arial" w:eastAsiaTheme="minorEastAsia" w:hAnsi="Arial" w:cs="Arial"/>
                  <w:color w:val="000000"/>
                  <w:sz w:val="18"/>
                  <w:lang w:val="en-US"/>
                </w:rPr>
                <w:t>FR1 only</w:t>
              </w:r>
            </w:ins>
          </w:p>
        </w:tc>
        <w:tc>
          <w:tcPr>
            <w:tcW w:w="1842" w:type="dxa"/>
          </w:tcPr>
          <w:p w14:paraId="34D02245" w14:textId="0CB321E8" w:rsidR="0094777B" w:rsidRDefault="0094777B" w:rsidP="0094777B">
            <w:pPr>
              <w:keepNext/>
              <w:keepLines/>
              <w:jc w:val="center"/>
              <w:rPr>
                <w:ins w:id="922" w:author="Huawei-Chunying Gu" w:date="2023-12-26T22:48:00Z"/>
                <w:rFonts w:ascii="Arial" w:eastAsiaTheme="minorEastAsia" w:hAnsi="Arial" w:cs="Arial"/>
                <w:color w:val="000000"/>
                <w:sz w:val="18"/>
                <w:lang w:val="en-US"/>
              </w:rPr>
            </w:pPr>
          </w:p>
        </w:tc>
        <w:tc>
          <w:tcPr>
            <w:tcW w:w="1843" w:type="dxa"/>
            <w:shd w:val="clear" w:color="auto" w:fill="auto"/>
          </w:tcPr>
          <w:p w14:paraId="2FBF7BEC" w14:textId="0BC446EE" w:rsidR="0094777B" w:rsidRDefault="0094777B" w:rsidP="0094777B">
            <w:pPr>
              <w:keepNext/>
              <w:keepLines/>
              <w:rPr>
                <w:ins w:id="923" w:author="Huawei-Chunying Gu" w:date="2023-12-26T22:48:00Z"/>
                <w:rFonts w:ascii="Arial" w:eastAsia="Times New Roman" w:hAnsi="Arial" w:cs="Arial"/>
                <w:b/>
                <w:color w:val="000000"/>
                <w:sz w:val="18"/>
              </w:rPr>
            </w:pPr>
            <w:ins w:id="924" w:author="Huawei-Chunying Gu" w:date="2024-01-22T16:03:00Z">
              <w:r w:rsidRPr="00170EC5">
                <w:rPr>
                  <w:rFonts w:ascii="Arial" w:eastAsia="Times New Roman" w:hAnsi="Arial" w:cs="Arial"/>
                  <w:color w:val="000000"/>
                  <w:sz w:val="18"/>
                </w:rPr>
                <w:t>UE cannot indicate the support of 41-</w:t>
              </w:r>
            </w:ins>
            <w:ins w:id="925" w:author="Huawei-Chunying Gu" w:date="2024-01-26T11:24:00Z">
              <w:r w:rsidR="00721A6A">
                <w:rPr>
                  <w:rFonts w:ascii="Arial" w:eastAsia="Times New Roman" w:hAnsi="Arial" w:cs="Arial"/>
                  <w:color w:val="000000"/>
                  <w:sz w:val="18"/>
                </w:rPr>
                <w:t>1</w:t>
              </w:r>
            </w:ins>
            <w:ins w:id="926" w:author="Huawei-Chunying Gu" w:date="2024-01-22T16:03:00Z">
              <w:r w:rsidRPr="00170EC5">
                <w:rPr>
                  <w:rFonts w:ascii="Arial" w:eastAsia="Times New Roman" w:hAnsi="Arial" w:cs="Arial"/>
                  <w:color w:val="000000"/>
                  <w:sz w:val="18"/>
                </w:rPr>
                <w:t xml:space="preserve"> and 41-</w:t>
              </w:r>
            </w:ins>
            <w:ins w:id="927" w:author="Huawei-Chunying Gu" w:date="2024-01-26T11:24:00Z">
              <w:r w:rsidR="00721A6A">
                <w:rPr>
                  <w:rFonts w:ascii="Arial" w:eastAsia="Times New Roman" w:hAnsi="Arial" w:cs="Arial"/>
                  <w:color w:val="000000"/>
                  <w:sz w:val="18"/>
                </w:rPr>
                <w:t>2</w:t>
              </w:r>
            </w:ins>
            <w:ins w:id="928" w:author="Huawei-Chunying Gu" w:date="2024-01-22T16:03:00Z">
              <w:r w:rsidRPr="00170EC5">
                <w:rPr>
                  <w:rFonts w:ascii="Arial" w:eastAsia="Times New Roman" w:hAnsi="Arial" w:cs="Arial"/>
                  <w:color w:val="000000"/>
                  <w:sz w:val="18"/>
                </w:rPr>
                <w:t xml:space="preserve"> simultaneously</w:t>
              </w:r>
            </w:ins>
          </w:p>
        </w:tc>
        <w:tc>
          <w:tcPr>
            <w:tcW w:w="1276" w:type="dxa"/>
            <w:shd w:val="clear" w:color="auto" w:fill="auto"/>
          </w:tcPr>
          <w:p w14:paraId="6001D1D1" w14:textId="65EF4099" w:rsidR="0094777B" w:rsidRPr="00CF20BC" w:rsidRDefault="0094777B" w:rsidP="0094777B">
            <w:pPr>
              <w:keepNext/>
              <w:keepLines/>
              <w:jc w:val="center"/>
              <w:rPr>
                <w:ins w:id="929" w:author="Huawei-Chunying Gu" w:date="2023-12-26T22:48:00Z"/>
                <w:rFonts w:ascii="Arial" w:eastAsiaTheme="minorEastAsia" w:hAnsi="Arial" w:cs="Arial"/>
                <w:color w:val="000000"/>
                <w:sz w:val="18"/>
                <w:lang w:val="en-US"/>
              </w:rPr>
            </w:pPr>
            <w:ins w:id="930" w:author="Huawei-Chunying Gu" w:date="2024-01-22T16:03:00Z">
              <w:r w:rsidRPr="00CF20BC">
                <w:rPr>
                  <w:rFonts w:ascii="Arial" w:eastAsiaTheme="minorEastAsia" w:hAnsi="Arial" w:cs="Arial"/>
                  <w:color w:val="000000"/>
                  <w:sz w:val="18"/>
                  <w:lang w:val="en-US"/>
                </w:rPr>
                <w:t xml:space="preserve">Optional with capability </w:t>
              </w:r>
              <w:proofErr w:type="spellStart"/>
              <w:r w:rsidRPr="00CF20BC">
                <w:rPr>
                  <w:rFonts w:ascii="Arial" w:eastAsiaTheme="minorEastAsia" w:hAnsi="Arial" w:cs="Arial"/>
                  <w:color w:val="000000"/>
                  <w:sz w:val="18"/>
                  <w:lang w:val="en-US"/>
                </w:rPr>
                <w:t>signalling</w:t>
              </w:r>
            </w:ins>
            <w:proofErr w:type="spellEnd"/>
          </w:p>
        </w:tc>
      </w:tr>
    </w:tbl>
    <w:p w14:paraId="5B7264EF" w14:textId="77777777" w:rsidR="008E4B6E" w:rsidRPr="00192B25" w:rsidRDefault="008E4B6E" w:rsidP="008E4B6E">
      <w:pPr>
        <w:rPr>
          <w:rFonts w:eastAsia="Malgun Gothic"/>
          <w:lang w:eastAsia="ko-KR"/>
        </w:rPr>
      </w:pPr>
    </w:p>
    <w:p w14:paraId="4E96FFB6" w14:textId="7A2070D2" w:rsidR="008E4B6E" w:rsidRPr="00527958" w:rsidRDefault="00527958" w:rsidP="00527958">
      <w:pPr>
        <w:keepNext/>
        <w:keepLines/>
        <w:tabs>
          <w:tab w:val="left" w:pos="426"/>
        </w:tabs>
        <w:spacing w:after="120"/>
        <w:outlineLvl w:val="0"/>
        <w:rPr>
          <w:rFonts w:ascii="Arial" w:eastAsia="Batang" w:hAnsi="Arial" w:cs="Arial"/>
          <w:sz w:val="28"/>
          <w:szCs w:val="28"/>
          <w:lang w:val="en-US" w:eastAsia="ko-KR"/>
        </w:rPr>
      </w:pPr>
      <w:r>
        <w:rPr>
          <w:rFonts w:ascii="Arial" w:eastAsia="Batang" w:hAnsi="Arial" w:cs="Arial"/>
          <w:sz w:val="28"/>
          <w:szCs w:val="28"/>
          <w:lang w:val="en-US" w:eastAsia="ko-KR"/>
        </w:rPr>
        <w:lastRenderedPageBreak/>
        <w:t xml:space="preserve">42. </w:t>
      </w:r>
      <w:proofErr w:type="spellStart"/>
      <w:r w:rsidR="008E4B6E" w:rsidRPr="00527958">
        <w:rPr>
          <w:rFonts w:ascii="Arial" w:eastAsia="Batang" w:hAnsi="Arial" w:cs="Arial"/>
          <w:sz w:val="28"/>
          <w:szCs w:val="28"/>
          <w:lang w:val="en-US" w:eastAsia="ko-KR"/>
        </w:rPr>
        <w:t>Netw_Energy_NR</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8E4B6E" w14:paraId="7CC6F55A" w14:textId="77777777" w:rsidTr="005B525F">
        <w:trPr>
          <w:trHeight w:val="20"/>
        </w:trPr>
        <w:tc>
          <w:tcPr>
            <w:tcW w:w="1129" w:type="dxa"/>
            <w:shd w:val="clear" w:color="auto" w:fill="auto"/>
          </w:tcPr>
          <w:p w14:paraId="11DCCF9F"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5F15CCD1"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625F67C2"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011C64A8" w14:textId="77777777" w:rsidR="008E4B6E" w:rsidRDefault="008E4B6E" w:rsidP="005B525F">
            <w:pPr>
              <w:keepNext/>
              <w:keepLines/>
              <w:jc w:val="center"/>
              <w:rPr>
                <w:rFonts w:ascii="Arial" w:hAnsi="Arial" w:cs="Arial"/>
                <w:b/>
                <w:color w:val="000000"/>
                <w:sz w:val="18"/>
              </w:rPr>
            </w:pPr>
            <w:r>
              <w:rPr>
                <w:rFonts w:ascii="Arial" w:eastAsia="Times New Roman" w:hAnsi="Arial" w:cs="Arial"/>
                <w:b/>
                <w:color w:val="000000"/>
                <w:sz w:val="18"/>
              </w:rPr>
              <w:t>Components</w:t>
            </w:r>
          </w:p>
          <w:p w14:paraId="394E3914" w14:textId="77777777" w:rsidR="008E4B6E" w:rsidRDefault="008E4B6E" w:rsidP="005B525F">
            <w:pPr>
              <w:keepNext/>
              <w:keepLines/>
              <w:jc w:val="center"/>
              <w:rPr>
                <w:rFonts w:ascii="Arial" w:hAnsi="Arial" w:cs="Arial"/>
                <w:b/>
                <w:color w:val="000000"/>
                <w:sz w:val="18"/>
              </w:rPr>
            </w:pPr>
          </w:p>
        </w:tc>
        <w:tc>
          <w:tcPr>
            <w:tcW w:w="1560" w:type="dxa"/>
            <w:shd w:val="clear" w:color="auto" w:fill="auto"/>
          </w:tcPr>
          <w:p w14:paraId="08F08904"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0EC507BE"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37C6BAB9" w14:textId="77777777" w:rsidR="008E4B6E" w:rsidRDefault="008E4B6E" w:rsidP="005B525F">
            <w:pPr>
              <w:keepNext/>
              <w:keepLines/>
              <w:jc w:val="center"/>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5DF6159C" w14:textId="77777777" w:rsidR="008E4B6E" w:rsidRDefault="008E4B6E" w:rsidP="005B525F">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44A7E9AC" w14:textId="77777777" w:rsidR="008E4B6E" w:rsidRDefault="008E4B6E" w:rsidP="005B525F">
            <w:pPr>
              <w:keepNext/>
              <w:keepLines/>
              <w:rPr>
                <w:rFonts w:ascii="Arial" w:hAnsi="Arial" w:cs="Arial"/>
                <w:b/>
                <w:color w:val="000000"/>
                <w:sz w:val="18"/>
              </w:rPr>
            </w:pPr>
            <w:r>
              <w:rPr>
                <w:rFonts w:ascii="Arial" w:hAnsi="Arial" w:cs="Arial"/>
                <w:b/>
                <w:color w:val="000000"/>
                <w:sz w:val="18"/>
              </w:rPr>
              <w:t>Type</w:t>
            </w:r>
          </w:p>
          <w:p w14:paraId="78BC49D1" w14:textId="77777777" w:rsidR="008E4B6E" w:rsidRDefault="008E4B6E" w:rsidP="005B525F">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6A68CB10"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514313A1"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1554FA22"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80C9A61"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168B65A4"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Mandatory/Optional</w:t>
            </w:r>
          </w:p>
        </w:tc>
      </w:tr>
      <w:tr w:rsidR="008E4F2F" w14:paraId="716E3404" w14:textId="77777777" w:rsidTr="005B525F">
        <w:trPr>
          <w:trHeight w:val="363"/>
        </w:trPr>
        <w:tc>
          <w:tcPr>
            <w:tcW w:w="1129" w:type="dxa"/>
            <w:shd w:val="clear" w:color="auto" w:fill="auto"/>
          </w:tcPr>
          <w:p w14:paraId="77BF8769" w14:textId="6386F2AF" w:rsidR="008E4F2F" w:rsidRPr="00DE0807" w:rsidRDefault="008E4F2F" w:rsidP="008E4F2F">
            <w:pPr>
              <w:keepNext/>
              <w:keepLines/>
              <w:tabs>
                <w:tab w:val="left" w:pos="426"/>
              </w:tabs>
              <w:spacing w:after="120"/>
              <w:outlineLvl w:val="0"/>
              <w:rPr>
                <w:rFonts w:ascii="Arial" w:eastAsiaTheme="minorEastAsia" w:hAnsi="Arial" w:cs="Arial"/>
                <w:sz w:val="18"/>
                <w:szCs w:val="18"/>
              </w:rPr>
            </w:pPr>
            <w:ins w:id="931" w:author="Huawei-Chunying Gu" w:date="2023-12-26T22:48:00Z">
              <w:r w:rsidRPr="00CF20BC">
                <w:rPr>
                  <w:rFonts w:ascii="Arial" w:eastAsiaTheme="minorEastAsia" w:hAnsi="Arial" w:cs="Arial"/>
                  <w:color w:val="000000"/>
                  <w:sz w:val="18"/>
                  <w:lang w:val="en-US"/>
                </w:rPr>
                <w:t>42</w:t>
              </w:r>
              <w:r w:rsidRPr="00CF20BC">
                <w:rPr>
                  <w:rFonts w:ascii="Arial" w:eastAsiaTheme="minorEastAsia" w:hAnsi="Arial" w:cs="Arial" w:hint="eastAsia"/>
                  <w:color w:val="000000"/>
                  <w:sz w:val="18"/>
                  <w:lang w:val="en-US"/>
                </w:rPr>
                <w:t>.</w:t>
              </w:r>
              <w:proofErr w:type="spellStart"/>
              <w:r w:rsidRPr="00CF20BC">
                <w:rPr>
                  <w:rFonts w:ascii="Arial" w:eastAsiaTheme="minorEastAsia" w:hAnsi="Arial" w:cs="Arial"/>
                  <w:sz w:val="18"/>
                  <w:szCs w:val="18"/>
                </w:rPr>
                <w:t>Netw_Energy_NR</w:t>
              </w:r>
            </w:ins>
            <w:proofErr w:type="spellEnd"/>
          </w:p>
        </w:tc>
        <w:tc>
          <w:tcPr>
            <w:tcW w:w="709" w:type="dxa"/>
            <w:shd w:val="clear" w:color="auto" w:fill="auto"/>
          </w:tcPr>
          <w:p w14:paraId="09BAC1F5" w14:textId="4B18FEC3" w:rsidR="008E4F2F" w:rsidRPr="00DE0807" w:rsidRDefault="008E4F2F" w:rsidP="008E4F2F">
            <w:pPr>
              <w:keepNext/>
              <w:keepLines/>
              <w:rPr>
                <w:rFonts w:ascii="Arial" w:eastAsiaTheme="minorEastAsia" w:hAnsi="Arial" w:cs="Arial"/>
                <w:sz w:val="18"/>
                <w:szCs w:val="18"/>
              </w:rPr>
            </w:pPr>
            <w:ins w:id="932" w:author="Huawei-Chunying Gu" w:date="2023-12-26T22:48:00Z">
              <w:r w:rsidRPr="00CF20BC">
                <w:rPr>
                  <w:rFonts w:ascii="Arial" w:eastAsiaTheme="minorEastAsia" w:hAnsi="Arial" w:cs="Arial"/>
                  <w:color w:val="000000"/>
                  <w:sz w:val="18"/>
                  <w:lang w:val="en-US"/>
                </w:rPr>
                <w:t>42-</w:t>
              </w:r>
              <w:r w:rsidRPr="00CF20BC">
                <w:rPr>
                  <w:rFonts w:ascii="Arial" w:eastAsiaTheme="minorEastAsia" w:hAnsi="Arial" w:cs="Arial" w:hint="eastAsia"/>
                  <w:color w:val="000000"/>
                  <w:sz w:val="18"/>
                  <w:lang w:val="en-US"/>
                </w:rPr>
                <w:t>1</w:t>
              </w:r>
            </w:ins>
          </w:p>
        </w:tc>
        <w:tc>
          <w:tcPr>
            <w:tcW w:w="1559" w:type="dxa"/>
            <w:shd w:val="clear" w:color="auto" w:fill="auto"/>
          </w:tcPr>
          <w:p w14:paraId="5CAF7C64" w14:textId="18F25ADB" w:rsidR="008E4F2F" w:rsidRPr="00DE0807" w:rsidRDefault="008E4F2F" w:rsidP="008E4F2F">
            <w:pPr>
              <w:keepNext/>
              <w:keepLines/>
              <w:rPr>
                <w:rFonts w:ascii="Arial" w:eastAsiaTheme="minorEastAsia" w:hAnsi="Arial" w:cs="Arial"/>
                <w:sz w:val="18"/>
                <w:szCs w:val="18"/>
              </w:rPr>
            </w:pPr>
            <w:proofErr w:type="spellStart"/>
            <w:ins w:id="933" w:author="Huawei-Chunying Gu" w:date="2023-12-26T22:48:00Z">
              <w:r w:rsidRPr="00067762">
                <w:rPr>
                  <w:rFonts w:ascii="Arial" w:eastAsiaTheme="minorEastAsia" w:hAnsi="Arial" w:cs="Arial"/>
                  <w:color w:val="000000"/>
                  <w:sz w:val="18"/>
                  <w:lang w:val="en-US"/>
                </w:rPr>
                <w:t>SCell</w:t>
              </w:r>
              <w:proofErr w:type="spellEnd"/>
              <w:r w:rsidRPr="00067762">
                <w:rPr>
                  <w:rFonts w:ascii="Arial" w:eastAsiaTheme="minorEastAsia" w:hAnsi="Arial" w:cs="Arial"/>
                  <w:color w:val="000000"/>
                  <w:sz w:val="18"/>
                  <w:lang w:val="en-US"/>
                </w:rPr>
                <w:t xml:space="preserve"> without SS/PBCH block</w:t>
              </w:r>
              <w:r>
                <w:rPr>
                  <w:rFonts w:ascii="Arial" w:eastAsiaTheme="minorEastAsia" w:hAnsi="Arial" w:cs="Arial"/>
                  <w:color w:val="000000"/>
                  <w:sz w:val="18"/>
                  <w:lang w:val="en-US"/>
                </w:rPr>
                <w:t xml:space="preserve"> for inter-band CA</w:t>
              </w:r>
            </w:ins>
          </w:p>
        </w:tc>
        <w:tc>
          <w:tcPr>
            <w:tcW w:w="5103" w:type="dxa"/>
            <w:shd w:val="clear" w:color="auto" w:fill="auto"/>
          </w:tcPr>
          <w:p w14:paraId="5343DE7F" w14:textId="24943922" w:rsidR="008E4F2F" w:rsidRPr="00DE0807" w:rsidRDefault="008E4F2F" w:rsidP="008E4F2F">
            <w:pPr>
              <w:keepNext/>
              <w:keepLines/>
              <w:rPr>
                <w:rFonts w:ascii="Arial" w:eastAsiaTheme="minorEastAsia" w:hAnsi="Arial" w:cs="Arial"/>
                <w:sz w:val="18"/>
                <w:szCs w:val="18"/>
              </w:rPr>
            </w:pPr>
            <w:ins w:id="934" w:author="Huawei-Chunying Gu" w:date="2023-12-26T22:48:00Z">
              <w:r w:rsidRPr="00067762">
                <w:rPr>
                  <w:rFonts w:ascii="Arial" w:eastAsiaTheme="minorEastAsia" w:hAnsi="Arial" w:cs="Arial"/>
                  <w:color w:val="000000"/>
                  <w:sz w:val="18"/>
                  <w:lang w:val="en-US"/>
                </w:rPr>
                <w:t xml:space="preserve">Support of </w:t>
              </w:r>
              <w:proofErr w:type="spellStart"/>
              <w:r w:rsidRPr="00067762">
                <w:rPr>
                  <w:rFonts w:ascii="Arial" w:eastAsiaTheme="minorEastAsia" w:hAnsi="Arial" w:cs="Arial"/>
                  <w:color w:val="000000"/>
                  <w:sz w:val="18"/>
                  <w:lang w:val="en-US"/>
                </w:rPr>
                <w:t>SCell</w:t>
              </w:r>
              <w:proofErr w:type="spellEnd"/>
              <w:r w:rsidRPr="00067762">
                <w:rPr>
                  <w:rFonts w:ascii="Arial" w:eastAsiaTheme="minorEastAsia" w:hAnsi="Arial" w:cs="Arial"/>
                  <w:color w:val="000000"/>
                  <w:sz w:val="18"/>
                  <w:lang w:val="en-US"/>
                </w:rPr>
                <w:t xml:space="preserve"> without SS/PBCH block</w:t>
              </w:r>
              <w:r>
                <w:rPr>
                  <w:rFonts w:ascii="Arial" w:eastAsiaTheme="minorEastAsia" w:hAnsi="Arial" w:cs="Arial"/>
                  <w:color w:val="000000"/>
                  <w:sz w:val="18"/>
                  <w:lang w:val="en-US"/>
                </w:rPr>
                <w:t xml:space="preserve"> for inter-band CA</w:t>
              </w:r>
            </w:ins>
          </w:p>
        </w:tc>
        <w:tc>
          <w:tcPr>
            <w:tcW w:w="1560" w:type="dxa"/>
            <w:shd w:val="clear" w:color="auto" w:fill="auto"/>
          </w:tcPr>
          <w:p w14:paraId="6DBB83A1" w14:textId="77777777" w:rsidR="008E4F2F" w:rsidRPr="00DE0807" w:rsidRDefault="008E4F2F" w:rsidP="008E4F2F">
            <w:pPr>
              <w:keepNext/>
              <w:keepLines/>
              <w:rPr>
                <w:rFonts w:ascii="Arial" w:eastAsiaTheme="minorEastAsia" w:hAnsi="Arial" w:cs="Arial"/>
                <w:sz w:val="18"/>
                <w:szCs w:val="18"/>
              </w:rPr>
            </w:pPr>
          </w:p>
        </w:tc>
        <w:tc>
          <w:tcPr>
            <w:tcW w:w="1134" w:type="dxa"/>
            <w:shd w:val="clear" w:color="auto" w:fill="auto"/>
          </w:tcPr>
          <w:p w14:paraId="4DB59AFE" w14:textId="6560A251" w:rsidR="008E4F2F" w:rsidRPr="00DE0807" w:rsidRDefault="008E4F2F" w:rsidP="008E4F2F">
            <w:pPr>
              <w:keepNext/>
              <w:keepLines/>
              <w:rPr>
                <w:rFonts w:ascii="Arial" w:eastAsiaTheme="minorEastAsia" w:hAnsi="Arial" w:cs="Arial"/>
                <w:sz w:val="18"/>
                <w:szCs w:val="18"/>
              </w:rPr>
            </w:pPr>
            <w:ins w:id="935" w:author="Huawei-Chunying Gu" w:date="2023-12-26T22:48:00Z">
              <w:r>
                <w:rPr>
                  <w:rFonts w:ascii="Arial" w:eastAsiaTheme="minorEastAsia" w:hAnsi="Arial" w:cs="Arial"/>
                  <w:color w:val="000000"/>
                  <w:sz w:val="18"/>
                  <w:lang w:val="en-US"/>
                </w:rPr>
                <w:t>Yes</w:t>
              </w:r>
            </w:ins>
          </w:p>
        </w:tc>
        <w:tc>
          <w:tcPr>
            <w:tcW w:w="1559" w:type="dxa"/>
            <w:shd w:val="clear" w:color="auto" w:fill="auto"/>
          </w:tcPr>
          <w:p w14:paraId="4B07E481" w14:textId="473FFCE1" w:rsidR="008E4F2F" w:rsidRPr="00DE0807" w:rsidRDefault="008E4F2F" w:rsidP="008E4F2F">
            <w:pPr>
              <w:keepNext/>
              <w:keepLines/>
              <w:rPr>
                <w:rFonts w:ascii="Arial" w:eastAsiaTheme="minorEastAsia" w:hAnsi="Arial" w:cs="Arial"/>
                <w:sz w:val="18"/>
                <w:szCs w:val="18"/>
              </w:rPr>
            </w:pPr>
            <w:ins w:id="936" w:author="Huawei-Chunying Gu" w:date="2023-12-26T22:48:00Z">
              <w:r>
                <w:rPr>
                  <w:rFonts w:ascii="Arial" w:eastAsiaTheme="minorEastAsia" w:hAnsi="Arial" w:cs="Arial"/>
                  <w:color w:val="000000"/>
                  <w:sz w:val="18"/>
                  <w:lang w:val="en-US"/>
                </w:rPr>
                <w:t>NA</w:t>
              </w:r>
            </w:ins>
          </w:p>
        </w:tc>
        <w:tc>
          <w:tcPr>
            <w:tcW w:w="1417" w:type="dxa"/>
          </w:tcPr>
          <w:p w14:paraId="08D607BA" w14:textId="7CD51C73" w:rsidR="008E4F2F" w:rsidRPr="00DE0807" w:rsidRDefault="008E4F2F" w:rsidP="008E4F2F">
            <w:pPr>
              <w:keepNext/>
              <w:keepLines/>
              <w:rPr>
                <w:rFonts w:ascii="Arial" w:eastAsiaTheme="minorEastAsia" w:hAnsi="Arial" w:cs="Arial"/>
                <w:sz w:val="18"/>
                <w:szCs w:val="18"/>
              </w:rPr>
            </w:pPr>
            <w:ins w:id="937" w:author="Huawei-Chunying Gu" w:date="2023-12-26T22:48:00Z">
              <w:r>
                <w:rPr>
                  <w:rFonts w:ascii="Arial" w:eastAsiaTheme="minorEastAsia" w:hAnsi="Arial" w:cs="Arial"/>
                  <w:color w:val="000000"/>
                  <w:sz w:val="18"/>
                  <w:lang w:val="en-US"/>
                </w:rPr>
                <w:t xml:space="preserve">UE cannot support </w:t>
              </w:r>
              <w:proofErr w:type="spellStart"/>
              <w:r w:rsidRPr="00067762">
                <w:rPr>
                  <w:rFonts w:ascii="Arial" w:eastAsiaTheme="minorEastAsia" w:hAnsi="Arial" w:cs="Arial"/>
                  <w:color w:val="000000"/>
                  <w:sz w:val="18"/>
                  <w:lang w:val="en-US"/>
                </w:rPr>
                <w:t>SCell</w:t>
              </w:r>
              <w:proofErr w:type="spellEnd"/>
              <w:r w:rsidRPr="00067762">
                <w:rPr>
                  <w:rFonts w:ascii="Arial" w:eastAsiaTheme="minorEastAsia" w:hAnsi="Arial" w:cs="Arial"/>
                  <w:color w:val="000000"/>
                  <w:sz w:val="18"/>
                  <w:lang w:val="en-US"/>
                </w:rPr>
                <w:t xml:space="preserve"> without SS/PBCH block</w:t>
              </w:r>
              <w:r>
                <w:rPr>
                  <w:rFonts w:ascii="Arial" w:eastAsiaTheme="minorEastAsia" w:hAnsi="Arial" w:cs="Arial"/>
                  <w:color w:val="000000"/>
                  <w:sz w:val="18"/>
                  <w:lang w:val="en-US"/>
                </w:rPr>
                <w:t xml:space="preserve"> for inter-band CA </w:t>
              </w:r>
            </w:ins>
          </w:p>
        </w:tc>
        <w:tc>
          <w:tcPr>
            <w:tcW w:w="1276" w:type="dxa"/>
            <w:shd w:val="clear" w:color="auto" w:fill="auto"/>
          </w:tcPr>
          <w:p w14:paraId="15F31C67" w14:textId="0C34FAC0" w:rsidR="008E4F2F" w:rsidRPr="00B124B5" w:rsidRDefault="00BF2EA1" w:rsidP="008E4F2F">
            <w:pPr>
              <w:keepNext/>
              <w:keepLines/>
              <w:rPr>
                <w:rFonts w:ascii="Arial" w:eastAsiaTheme="minorEastAsia" w:hAnsi="Arial" w:cs="Arial"/>
                <w:sz w:val="18"/>
                <w:szCs w:val="18"/>
              </w:rPr>
            </w:pPr>
            <w:ins w:id="938" w:author="Huawei-Chunying Gu" w:date="2024-01-31T16:58:00Z">
              <w:r w:rsidRPr="00B124B5">
                <w:rPr>
                  <w:rFonts w:ascii="Arial" w:eastAsiaTheme="minorEastAsia" w:hAnsi="Arial" w:cs="Arial"/>
                  <w:color w:val="000000"/>
                  <w:sz w:val="18"/>
                  <w:lang w:val="en-US"/>
                </w:rPr>
                <w:t>UE indicates supporting this feature per Band pair per BC</w:t>
              </w:r>
            </w:ins>
          </w:p>
        </w:tc>
        <w:tc>
          <w:tcPr>
            <w:tcW w:w="992" w:type="dxa"/>
            <w:shd w:val="clear" w:color="auto" w:fill="auto"/>
          </w:tcPr>
          <w:p w14:paraId="2A9546E1" w14:textId="2F4AD5CB" w:rsidR="008E4F2F" w:rsidRPr="00B124B5" w:rsidRDefault="008E4F2F" w:rsidP="008E4F2F">
            <w:pPr>
              <w:keepNext/>
              <w:keepLines/>
              <w:rPr>
                <w:rFonts w:ascii="Arial" w:eastAsiaTheme="minorEastAsia" w:hAnsi="Arial" w:cs="Arial"/>
                <w:sz w:val="18"/>
                <w:szCs w:val="18"/>
              </w:rPr>
            </w:pPr>
            <w:ins w:id="939" w:author="Huawei-Chunying Gu" w:date="2023-12-26T22:48:00Z">
              <w:r w:rsidRPr="00B124B5">
                <w:rPr>
                  <w:rFonts w:ascii="Arial" w:eastAsiaTheme="minorEastAsia" w:hAnsi="Arial" w:cs="Arial"/>
                  <w:color w:val="000000"/>
                  <w:sz w:val="18"/>
                  <w:lang w:val="en-US"/>
                </w:rPr>
                <w:t>NA</w:t>
              </w:r>
            </w:ins>
          </w:p>
        </w:tc>
        <w:tc>
          <w:tcPr>
            <w:tcW w:w="993" w:type="dxa"/>
            <w:shd w:val="clear" w:color="auto" w:fill="auto"/>
          </w:tcPr>
          <w:p w14:paraId="3BCCE6B4" w14:textId="64F89C51" w:rsidR="008E4F2F" w:rsidRPr="00B124B5" w:rsidRDefault="008E4F2F" w:rsidP="008E4F2F">
            <w:pPr>
              <w:keepNext/>
              <w:keepLines/>
              <w:rPr>
                <w:rFonts w:ascii="Arial" w:eastAsiaTheme="minorEastAsia" w:hAnsi="Arial" w:cs="Arial"/>
                <w:sz w:val="18"/>
                <w:szCs w:val="18"/>
              </w:rPr>
            </w:pPr>
            <w:ins w:id="940" w:author="Huawei-Chunying Gu" w:date="2023-12-26T22:48:00Z">
              <w:r w:rsidRPr="00B124B5">
                <w:rPr>
                  <w:rFonts w:ascii="Arial" w:eastAsiaTheme="minorEastAsia" w:hAnsi="Arial" w:cs="Arial"/>
                  <w:color w:val="000000"/>
                  <w:sz w:val="18"/>
                  <w:lang w:val="en-US"/>
                </w:rPr>
                <w:t>FR1 only</w:t>
              </w:r>
            </w:ins>
          </w:p>
        </w:tc>
        <w:tc>
          <w:tcPr>
            <w:tcW w:w="1842" w:type="dxa"/>
          </w:tcPr>
          <w:p w14:paraId="3EBB4D60" w14:textId="3091CBE2" w:rsidR="008E4F2F" w:rsidRPr="00B124B5" w:rsidRDefault="008E4F2F" w:rsidP="008E4F2F">
            <w:pPr>
              <w:keepNext/>
              <w:keepLines/>
              <w:rPr>
                <w:rFonts w:ascii="Arial" w:eastAsiaTheme="minorEastAsia" w:hAnsi="Arial" w:cs="Arial"/>
                <w:sz w:val="18"/>
                <w:szCs w:val="18"/>
              </w:rPr>
            </w:pPr>
            <w:ins w:id="941" w:author="Huawei-Chunying Gu" w:date="2023-12-26T22:48:00Z">
              <w:r w:rsidRPr="00B124B5">
                <w:rPr>
                  <w:rFonts w:ascii="Arial" w:eastAsiaTheme="minorEastAsia" w:hAnsi="Arial" w:cs="Arial"/>
                  <w:color w:val="000000"/>
                  <w:sz w:val="18"/>
                  <w:lang w:val="en-US"/>
                </w:rPr>
                <w:t>NA</w:t>
              </w:r>
            </w:ins>
          </w:p>
        </w:tc>
        <w:tc>
          <w:tcPr>
            <w:tcW w:w="1843" w:type="dxa"/>
            <w:shd w:val="clear" w:color="auto" w:fill="auto"/>
          </w:tcPr>
          <w:p w14:paraId="32942861" w14:textId="31076387" w:rsidR="00F400B4" w:rsidRPr="00B124B5" w:rsidRDefault="008E4F2F" w:rsidP="00BF2EA1">
            <w:pPr>
              <w:keepNext/>
              <w:keepLines/>
              <w:rPr>
                <w:rFonts w:ascii="Arial" w:eastAsiaTheme="minorEastAsia" w:hAnsi="Arial" w:cs="Arial"/>
                <w:sz w:val="18"/>
                <w:szCs w:val="18"/>
              </w:rPr>
            </w:pPr>
            <w:ins w:id="942" w:author="Huawei-Chunying Gu" w:date="2023-12-26T22:48:00Z">
              <w:r w:rsidRPr="00B124B5">
                <w:rPr>
                  <w:rFonts w:ascii="Arial" w:eastAsiaTheme="minorEastAsia" w:hAnsi="Arial" w:cs="Arial"/>
                  <w:color w:val="000000"/>
                  <w:sz w:val="18"/>
                  <w:lang w:val="en-US"/>
                </w:rPr>
                <w:t xml:space="preserve">UE support this feature shall be able to use SS/PBCH block from other Cells from another band within the band combination for time/frequency synchronization of </w:t>
              </w:r>
              <w:proofErr w:type="spellStart"/>
              <w:r w:rsidRPr="00B124B5">
                <w:rPr>
                  <w:rFonts w:ascii="Arial" w:eastAsiaTheme="minorEastAsia" w:hAnsi="Arial" w:cs="Arial"/>
                  <w:color w:val="000000"/>
                  <w:sz w:val="18"/>
                  <w:lang w:val="en-US"/>
                </w:rPr>
                <w:t>SCell</w:t>
              </w:r>
              <w:proofErr w:type="spellEnd"/>
              <w:r w:rsidRPr="00B124B5">
                <w:rPr>
                  <w:rFonts w:ascii="Arial" w:eastAsiaTheme="minorEastAsia" w:hAnsi="Arial" w:cs="Arial"/>
                  <w:color w:val="000000"/>
                  <w:sz w:val="18"/>
                  <w:lang w:val="en-US"/>
                </w:rPr>
                <w:t xml:space="preserve"> without SS/PBCH block. UE shall meet the </w:t>
              </w:r>
              <w:proofErr w:type="spellStart"/>
              <w:r w:rsidRPr="00B124B5">
                <w:rPr>
                  <w:rFonts w:ascii="Arial" w:eastAsiaTheme="minorEastAsia" w:hAnsi="Arial" w:cs="Arial"/>
                  <w:color w:val="000000"/>
                  <w:sz w:val="18"/>
                  <w:lang w:val="en-US"/>
                </w:rPr>
                <w:t>SCell</w:t>
              </w:r>
              <w:proofErr w:type="spellEnd"/>
              <w:r w:rsidRPr="00B124B5">
                <w:rPr>
                  <w:rFonts w:ascii="Arial" w:eastAsiaTheme="minorEastAsia" w:hAnsi="Arial" w:cs="Arial"/>
                  <w:color w:val="000000"/>
                  <w:sz w:val="18"/>
                  <w:lang w:val="en-US"/>
                </w:rPr>
                <w:t xml:space="preserve"> activation requirements based on periodic CSI-RS for tracking defined in 38.133 8.3.2</w:t>
              </w:r>
            </w:ins>
            <w:ins w:id="943" w:author="Huawei-Chunying Gu" w:date="2024-01-25T23:39:00Z">
              <w:r w:rsidR="00F400B4" w:rsidRPr="00B124B5">
                <w:rPr>
                  <w:rFonts w:ascii="Arial" w:eastAsiaTheme="minorEastAsia" w:hAnsi="Arial" w:cs="Arial"/>
                  <w:sz w:val="18"/>
                  <w:szCs w:val="18"/>
                </w:rPr>
                <w:t xml:space="preserve"> </w:t>
              </w:r>
            </w:ins>
          </w:p>
        </w:tc>
        <w:tc>
          <w:tcPr>
            <w:tcW w:w="1276" w:type="dxa"/>
            <w:shd w:val="clear" w:color="auto" w:fill="auto"/>
          </w:tcPr>
          <w:p w14:paraId="78DDD62B" w14:textId="22F8C0C1" w:rsidR="008E4F2F" w:rsidRPr="00DE0807" w:rsidRDefault="008E4F2F" w:rsidP="008E4F2F">
            <w:pPr>
              <w:keepNext/>
              <w:keepLines/>
              <w:rPr>
                <w:rFonts w:ascii="Arial" w:eastAsiaTheme="minorEastAsia" w:hAnsi="Arial" w:cs="Arial"/>
                <w:sz w:val="18"/>
                <w:szCs w:val="18"/>
              </w:rPr>
            </w:pPr>
            <w:ins w:id="944" w:author="Huawei-Chunying Gu" w:date="2023-12-26T22:48:00Z">
              <w:r>
                <w:rPr>
                  <w:rFonts w:ascii="Arial" w:eastAsiaTheme="minorEastAsia" w:hAnsi="Arial" w:cs="Arial"/>
                  <w:color w:val="000000"/>
                  <w:sz w:val="18"/>
                  <w:lang w:val="en-US"/>
                </w:rPr>
                <w:t>Optional with capability signaling</w:t>
              </w:r>
            </w:ins>
          </w:p>
        </w:tc>
      </w:tr>
      <w:tr w:rsidR="008E4F2F" w14:paraId="1E1C5306" w14:textId="77777777" w:rsidTr="005B525F">
        <w:trPr>
          <w:trHeight w:val="363"/>
          <w:ins w:id="945" w:author="Huawei-Chunying Gu" w:date="2023-12-26T22:48:00Z"/>
        </w:trPr>
        <w:tc>
          <w:tcPr>
            <w:tcW w:w="1129" w:type="dxa"/>
            <w:shd w:val="clear" w:color="auto" w:fill="auto"/>
          </w:tcPr>
          <w:p w14:paraId="73320256" w14:textId="3FA9DF87" w:rsidR="008E4F2F" w:rsidRPr="00CF20BC" w:rsidRDefault="008E4F2F" w:rsidP="008E4F2F">
            <w:pPr>
              <w:keepNext/>
              <w:keepLines/>
              <w:tabs>
                <w:tab w:val="left" w:pos="426"/>
              </w:tabs>
              <w:spacing w:after="120"/>
              <w:outlineLvl w:val="0"/>
              <w:rPr>
                <w:ins w:id="946" w:author="Huawei-Chunying Gu" w:date="2023-12-26T22:48:00Z"/>
                <w:rFonts w:ascii="Arial" w:eastAsiaTheme="minorEastAsia" w:hAnsi="Arial" w:cs="Arial"/>
                <w:color w:val="000000"/>
                <w:sz w:val="18"/>
                <w:lang w:val="en-US"/>
              </w:rPr>
            </w:pPr>
            <w:ins w:id="947" w:author="Huawei-Chunying Gu" w:date="2023-12-26T22:48:00Z">
              <w:r w:rsidRPr="00CF20BC">
                <w:rPr>
                  <w:rFonts w:ascii="Arial" w:eastAsiaTheme="minorEastAsia" w:hAnsi="Arial" w:cs="Arial"/>
                  <w:color w:val="000000"/>
                  <w:sz w:val="18"/>
                  <w:lang w:val="en-US"/>
                </w:rPr>
                <w:t>42</w:t>
              </w:r>
              <w:r w:rsidRPr="00CF20BC">
                <w:rPr>
                  <w:rFonts w:ascii="Arial" w:eastAsiaTheme="minorEastAsia" w:hAnsi="Arial" w:cs="Arial" w:hint="eastAsia"/>
                  <w:color w:val="000000"/>
                  <w:sz w:val="18"/>
                  <w:lang w:val="en-US"/>
                </w:rPr>
                <w:t>.</w:t>
              </w:r>
              <w:proofErr w:type="spellStart"/>
              <w:r w:rsidRPr="00CF20BC">
                <w:rPr>
                  <w:rFonts w:ascii="Arial" w:eastAsiaTheme="minorEastAsia" w:hAnsi="Arial" w:cs="Arial"/>
                  <w:sz w:val="18"/>
                  <w:szCs w:val="18"/>
                </w:rPr>
                <w:t>Netw_Energy_NR</w:t>
              </w:r>
              <w:proofErr w:type="spellEnd"/>
            </w:ins>
          </w:p>
        </w:tc>
        <w:tc>
          <w:tcPr>
            <w:tcW w:w="709" w:type="dxa"/>
            <w:shd w:val="clear" w:color="auto" w:fill="auto"/>
          </w:tcPr>
          <w:p w14:paraId="60908FA8" w14:textId="72F1096B" w:rsidR="008E4F2F" w:rsidRPr="00CF20BC" w:rsidRDefault="008E4F2F" w:rsidP="008E4F2F">
            <w:pPr>
              <w:keepNext/>
              <w:keepLines/>
              <w:rPr>
                <w:ins w:id="948" w:author="Huawei-Chunying Gu" w:date="2023-12-26T22:48:00Z"/>
                <w:rFonts w:ascii="Arial" w:eastAsiaTheme="minorEastAsia" w:hAnsi="Arial" w:cs="Arial"/>
                <w:color w:val="000000"/>
                <w:sz w:val="18"/>
                <w:lang w:val="en-US"/>
              </w:rPr>
            </w:pPr>
            <w:ins w:id="949" w:author="Huawei-Chunying Gu" w:date="2023-12-26T22:48:00Z">
              <w:r w:rsidRPr="00CF20BC">
                <w:rPr>
                  <w:rFonts w:ascii="Arial" w:eastAsiaTheme="minorEastAsia" w:hAnsi="Arial" w:cs="Arial"/>
                  <w:color w:val="000000"/>
                  <w:sz w:val="18"/>
                  <w:lang w:val="en-US"/>
                </w:rPr>
                <w:t>42-</w:t>
              </w:r>
              <w:r>
                <w:rPr>
                  <w:rFonts w:ascii="Arial" w:eastAsiaTheme="minorEastAsia" w:hAnsi="Arial" w:cs="Arial"/>
                  <w:color w:val="000000"/>
                  <w:sz w:val="18"/>
                  <w:lang w:val="en-US"/>
                </w:rPr>
                <w:t>2</w:t>
              </w:r>
            </w:ins>
          </w:p>
        </w:tc>
        <w:tc>
          <w:tcPr>
            <w:tcW w:w="1559" w:type="dxa"/>
            <w:shd w:val="clear" w:color="auto" w:fill="auto"/>
          </w:tcPr>
          <w:p w14:paraId="24E407F5" w14:textId="240343BC" w:rsidR="008E4F2F" w:rsidRPr="00067762" w:rsidRDefault="008E4F2F" w:rsidP="008E4F2F">
            <w:pPr>
              <w:keepNext/>
              <w:keepLines/>
              <w:rPr>
                <w:ins w:id="950" w:author="Huawei-Chunying Gu" w:date="2023-12-26T22:48:00Z"/>
                <w:rFonts w:ascii="Arial" w:eastAsiaTheme="minorEastAsia" w:hAnsi="Arial" w:cs="Arial"/>
                <w:color w:val="000000"/>
                <w:sz w:val="18"/>
                <w:lang w:val="en-US"/>
              </w:rPr>
            </w:pPr>
            <w:ins w:id="951" w:author="Huawei-Chunying Gu" w:date="2023-12-26T22:48:00Z">
              <w:r w:rsidRPr="00094282">
                <w:rPr>
                  <w:rFonts w:ascii="Arial" w:eastAsiaTheme="minorEastAsia" w:hAnsi="Arial" w:cs="Arial"/>
                  <w:color w:val="000000"/>
                  <w:sz w:val="18"/>
                  <w:lang w:val="en-US"/>
                </w:rPr>
                <w:t xml:space="preserve">Aperiodic CSI-RS for tracking for fast </w:t>
              </w:r>
              <w:proofErr w:type="spellStart"/>
              <w:r w:rsidRPr="00094282">
                <w:rPr>
                  <w:rFonts w:ascii="Arial" w:eastAsiaTheme="minorEastAsia" w:hAnsi="Arial" w:cs="Arial"/>
                  <w:color w:val="000000"/>
                  <w:sz w:val="18"/>
                  <w:lang w:val="en-US"/>
                </w:rPr>
                <w:t>SCell</w:t>
              </w:r>
              <w:proofErr w:type="spellEnd"/>
              <w:r w:rsidRPr="00094282">
                <w:rPr>
                  <w:rFonts w:ascii="Arial" w:eastAsiaTheme="minorEastAsia" w:hAnsi="Arial" w:cs="Arial"/>
                  <w:color w:val="000000"/>
                  <w:sz w:val="18"/>
                  <w:lang w:val="en-US"/>
                </w:rPr>
                <w:t xml:space="preserve"> activation</w:t>
              </w:r>
              <w:r>
                <w:rPr>
                  <w:rFonts w:ascii="Arial" w:eastAsiaTheme="minorEastAsia" w:hAnsi="Arial" w:cs="Arial"/>
                  <w:color w:val="000000"/>
                  <w:sz w:val="18"/>
                  <w:lang w:val="en-US"/>
                </w:rPr>
                <w:t xml:space="preserve"> for </w:t>
              </w:r>
              <w:proofErr w:type="spellStart"/>
              <w:r>
                <w:rPr>
                  <w:rFonts w:ascii="Arial" w:eastAsiaTheme="minorEastAsia" w:hAnsi="Arial" w:cs="Arial"/>
                  <w:color w:val="000000"/>
                  <w:sz w:val="18"/>
                  <w:lang w:val="en-US"/>
                </w:rPr>
                <w:t>SCell</w:t>
              </w:r>
              <w:proofErr w:type="spellEnd"/>
              <w:r>
                <w:rPr>
                  <w:rFonts w:ascii="Arial" w:eastAsiaTheme="minorEastAsia" w:hAnsi="Arial" w:cs="Arial"/>
                  <w:color w:val="000000"/>
                  <w:sz w:val="18"/>
                  <w:lang w:val="en-US"/>
                </w:rPr>
                <w:t xml:space="preserve"> </w:t>
              </w:r>
              <w:r w:rsidRPr="00067762">
                <w:rPr>
                  <w:rFonts w:ascii="Arial" w:eastAsiaTheme="minorEastAsia" w:hAnsi="Arial" w:cs="Arial"/>
                  <w:color w:val="000000"/>
                  <w:sz w:val="18"/>
                  <w:lang w:val="en-US"/>
                </w:rPr>
                <w:t>without SS/PBCH block</w:t>
              </w:r>
              <w:r>
                <w:rPr>
                  <w:rFonts w:ascii="Arial" w:eastAsiaTheme="minorEastAsia" w:hAnsi="Arial" w:cs="Arial"/>
                  <w:color w:val="000000"/>
                  <w:sz w:val="18"/>
                  <w:lang w:val="en-US"/>
                </w:rPr>
                <w:t xml:space="preserve"> for inter-band CA</w:t>
              </w:r>
            </w:ins>
          </w:p>
        </w:tc>
        <w:tc>
          <w:tcPr>
            <w:tcW w:w="5103" w:type="dxa"/>
            <w:shd w:val="clear" w:color="auto" w:fill="auto"/>
          </w:tcPr>
          <w:p w14:paraId="5B12195E" w14:textId="2C4A527F" w:rsidR="008E4F2F" w:rsidRPr="00067762" w:rsidRDefault="008E4F2F" w:rsidP="008E4F2F">
            <w:pPr>
              <w:keepNext/>
              <w:keepLines/>
              <w:rPr>
                <w:ins w:id="952" w:author="Huawei-Chunying Gu" w:date="2023-12-26T22:48:00Z"/>
                <w:rFonts w:ascii="Arial" w:eastAsiaTheme="minorEastAsia" w:hAnsi="Arial" w:cs="Arial"/>
                <w:color w:val="000000"/>
                <w:sz w:val="18"/>
                <w:lang w:val="en-US"/>
              </w:rPr>
            </w:pPr>
            <w:ins w:id="953" w:author="Huawei-Chunying Gu" w:date="2023-12-26T22:48:00Z">
              <w:r w:rsidRPr="00067762">
                <w:rPr>
                  <w:rFonts w:ascii="Arial" w:eastAsiaTheme="minorEastAsia" w:hAnsi="Arial" w:cs="Arial"/>
                  <w:color w:val="000000"/>
                  <w:sz w:val="18"/>
                  <w:lang w:val="en-US"/>
                </w:rPr>
                <w:t>Support of</w:t>
              </w:r>
              <w:r w:rsidRPr="00094282">
                <w:rPr>
                  <w:rFonts w:ascii="Arial" w:eastAsiaTheme="minorEastAsia" w:hAnsi="Arial" w:cs="Arial"/>
                  <w:color w:val="000000"/>
                  <w:sz w:val="18"/>
                  <w:lang w:val="en-US"/>
                </w:rPr>
                <w:t xml:space="preserve"> </w:t>
              </w:r>
              <w:r>
                <w:rPr>
                  <w:rFonts w:ascii="Arial" w:eastAsiaTheme="minorEastAsia" w:hAnsi="Arial" w:cs="Arial"/>
                  <w:color w:val="000000"/>
                  <w:sz w:val="18"/>
                  <w:lang w:val="en-US"/>
                </w:rPr>
                <w:t>a</w:t>
              </w:r>
              <w:r w:rsidRPr="00094282">
                <w:rPr>
                  <w:rFonts w:ascii="Arial" w:eastAsiaTheme="minorEastAsia" w:hAnsi="Arial" w:cs="Arial"/>
                  <w:color w:val="000000"/>
                  <w:sz w:val="18"/>
                  <w:lang w:val="en-US"/>
                </w:rPr>
                <w:t xml:space="preserve">periodic CSI-RS for tracking for fast </w:t>
              </w:r>
              <w:proofErr w:type="spellStart"/>
              <w:r w:rsidRPr="00094282">
                <w:rPr>
                  <w:rFonts w:ascii="Arial" w:eastAsiaTheme="minorEastAsia" w:hAnsi="Arial" w:cs="Arial"/>
                  <w:color w:val="000000"/>
                  <w:sz w:val="18"/>
                  <w:lang w:val="en-US"/>
                </w:rPr>
                <w:t>SCell</w:t>
              </w:r>
              <w:proofErr w:type="spellEnd"/>
              <w:r w:rsidRPr="00094282">
                <w:rPr>
                  <w:rFonts w:ascii="Arial" w:eastAsiaTheme="minorEastAsia" w:hAnsi="Arial" w:cs="Arial"/>
                  <w:color w:val="000000"/>
                  <w:sz w:val="18"/>
                  <w:lang w:val="en-US"/>
                </w:rPr>
                <w:t xml:space="preserve"> activation</w:t>
              </w:r>
              <w:r>
                <w:rPr>
                  <w:rFonts w:ascii="Arial" w:eastAsiaTheme="minorEastAsia" w:hAnsi="Arial" w:cs="Arial"/>
                  <w:color w:val="000000"/>
                  <w:sz w:val="18"/>
                  <w:lang w:val="en-US"/>
                </w:rPr>
                <w:t xml:space="preserve"> for </w:t>
              </w:r>
              <w:proofErr w:type="spellStart"/>
              <w:r>
                <w:rPr>
                  <w:rFonts w:ascii="Arial" w:eastAsiaTheme="minorEastAsia" w:hAnsi="Arial" w:cs="Arial"/>
                  <w:color w:val="000000"/>
                  <w:sz w:val="18"/>
                  <w:lang w:val="en-US"/>
                </w:rPr>
                <w:t>SCell</w:t>
              </w:r>
              <w:proofErr w:type="spellEnd"/>
              <w:r>
                <w:rPr>
                  <w:rFonts w:ascii="Arial" w:eastAsiaTheme="minorEastAsia" w:hAnsi="Arial" w:cs="Arial"/>
                  <w:color w:val="000000"/>
                  <w:sz w:val="18"/>
                  <w:lang w:val="en-US"/>
                </w:rPr>
                <w:t xml:space="preserve"> </w:t>
              </w:r>
              <w:r w:rsidRPr="00067762">
                <w:rPr>
                  <w:rFonts w:ascii="Arial" w:eastAsiaTheme="minorEastAsia" w:hAnsi="Arial" w:cs="Arial"/>
                  <w:color w:val="000000"/>
                  <w:sz w:val="18"/>
                  <w:lang w:val="en-US"/>
                </w:rPr>
                <w:t>without SS/PBCH block</w:t>
              </w:r>
              <w:r>
                <w:rPr>
                  <w:rFonts w:ascii="Arial" w:eastAsiaTheme="minorEastAsia" w:hAnsi="Arial" w:cs="Arial"/>
                  <w:color w:val="000000"/>
                  <w:sz w:val="18"/>
                  <w:lang w:val="en-US"/>
                </w:rPr>
                <w:t xml:space="preserve"> for inter-band CA</w:t>
              </w:r>
            </w:ins>
          </w:p>
        </w:tc>
        <w:tc>
          <w:tcPr>
            <w:tcW w:w="1560" w:type="dxa"/>
            <w:shd w:val="clear" w:color="auto" w:fill="auto"/>
          </w:tcPr>
          <w:p w14:paraId="60642368" w14:textId="3A4BABC0" w:rsidR="008E4F2F" w:rsidRPr="00DE0807" w:rsidRDefault="008E4F2F" w:rsidP="008E4F2F">
            <w:pPr>
              <w:keepNext/>
              <w:keepLines/>
              <w:rPr>
                <w:ins w:id="954" w:author="Huawei-Chunying Gu" w:date="2023-12-26T22:48:00Z"/>
                <w:rFonts w:ascii="Arial" w:eastAsiaTheme="minorEastAsia" w:hAnsi="Arial" w:cs="Arial"/>
                <w:sz w:val="18"/>
                <w:szCs w:val="18"/>
              </w:rPr>
            </w:pPr>
            <w:ins w:id="955" w:author="Huawei-Chunying Gu" w:date="2023-12-26T22:48:00Z">
              <w:r w:rsidRPr="00CF20BC">
                <w:rPr>
                  <w:rFonts w:ascii="Arial" w:eastAsiaTheme="minorEastAsia" w:hAnsi="Arial" w:cs="Arial"/>
                  <w:color w:val="000000"/>
                  <w:sz w:val="18"/>
                  <w:lang w:val="en-US"/>
                </w:rPr>
                <w:t>42-</w:t>
              </w:r>
              <w:r w:rsidRPr="00CF20BC">
                <w:rPr>
                  <w:rFonts w:ascii="Arial" w:eastAsiaTheme="minorEastAsia" w:hAnsi="Arial" w:cs="Arial" w:hint="eastAsia"/>
                  <w:color w:val="000000"/>
                  <w:sz w:val="18"/>
                  <w:lang w:val="en-US"/>
                </w:rPr>
                <w:t>1</w:t>
              </w:r>
            </w:ins>
          </w:p>
        </w:tc>
        <w:tc>
          <w:tcPr>
            <w:tcW w:w="1134" w:type="dxa"/>
            <w:shd w:val="clear" w:color="auto" w:fill="auto"/>
          </w:tcPr>
          <w:p w14:paraId="7CAF3B13" w14:textId="0408C7E2" w:rsidR="008E4F2F" w:rsidRDefault="008E4F2F" w:rsidP="008E4F2F">
            <w:pPr>
              <w:keepNext/>
              <w:keepLines/>
              <w:rPr>
                <w:ins w:id="956" w:author="Huawei-Chunying Gu" w:date="2023-12-26T22:48:00Z"/>
                <w:rFonts w:ascii="Arial" w:eastAsiaTheme="minorEastAsia" w:hAnsi="Arial" w:cs="Arial"/>
                <w:color w:val="000000"/>
                <w:sz w:val="18"/>
                <w:lang w:val="en-US"/>
              </w:rPr>
            </w:pPr>
            <w:ins w:id="957" w:author="Huawei-Chunying Gu" w:date="2023-12-26T22:48:00Z">
              <w:r>
                <w:rPr>
                  <w:rFonts w:ascii="Arial" w:eastAsiaTheme="minorEastAsia" w:hAnsi="Arial" w:cs="Arial"/>
                  <w:color w:val="000000"/>
                  <w:sz w:val="18"/>
                  <w:lang w:val="en-US"/>
                </w:rPr>
                <w:t>Yes</w:t>
              </w:r>
            </w:ins>
          </w:p>
        </w:tc>
        <w:tc>
          <w:tcPr>
            <w:tcW w:w="1559" w:type="dxa"/>
            <w:shd w:val="clear" w:color="auto" w:fill="auto"/>
          </w:tcPr>
          <w:p w14:paraId="697A3020" w14:textId="5FE8E87D" w:rsidR="008E4F2F" w:rsidRDefault="008E4F2F" w:rsidP="008E4F2F">
            <w:pPr>
              <w:keepNext/>
              <w:keepLines/>
              <w:rPr>
                <w:ins w:id="958" w:author="Huawei-Chunying Gu" w:date="2023-12-26T22:48:00Z"/>
                <w:rFonts w:ascii="Arial" w:eastAsiaTheme="minorEastAsia" w:hAnsi="Arial" w:cs="Arial"/>
                <w:color w:val="000000"/>
                <w:sz w:val="18"/>
                <w:lang w:val="en-US"/>
              </w:rPr>
            </w:pPr>
            <w:ins w:id="959" w:author="Huawei-Chunying Gu" w:date="2023-12-26T22:48:00Z">
              <w:r>
                <w:rPr>
                  <w:rFonts w:ascii="Arial" w:eastAsiaTheme="minorEastAsia" w:hAnsi="Arial" w:cs="Arial"/>
                  <w:color w:val="000000"/>
                  <w:sz w:val="18"/>
                  <w:lang w:val="en-US"/>
                </w:rPr>
                <w:t>NA</w:t>
              </w:r>
            </w:ins>
          </w:p>
        </w:tc>
        <w:tc>
          <w:tcPr>
            <w:tcW w:w="1417" w:type="dxa"/>
          </w:tcPr>
          <w:p w14:paraId="0F952EF1" w14:textId="052BF6E1" w:rsidR="008E4F2F" w:rsidRDefault="008E4F2F" w:rsidP="008E4F2F">
            <w:pPr>
              <w:keepNext/>
              <w:keepLines/>
              <w:rPr>
                <w:ins w:id="960" w:author="Huawei-Chunying Gu" w:date="2023-12-26T22:48:00Z"/>
                <w:rFonts w:ascii="Arial" w:eastAsiaTheme="minorEastAsia" w:hAnsi="Arial" w:cs="Arial"/>
                <w:color w:val="000000"/>
                <w:sz w:val="18"/>
                <w:lang w:val="en-US"/>
              </w:rPr>
            </w:pPr>
            <w:ins w:id="961" w:author="Huawei-Chunying Gu" w:date="2023-12-26T22:48:00Z">
              <w:r>
                <w:rPr>
                  <w:rFonts w:ascii="Arial" w:eastAsiaTheme="minorEastAsia" w:hAnsi="Arial" w:cs="Arial"/>
                  <w:color w:val="000000"/>
                  <w:sz w:val="18"/>
                  <w:lang w:val="en-US"/>
                </w:rPr>
                <w:t xml:space="preserve">UE cannot support fast </w:t>
              </w:r>
              <w:proofErr w:type="spellStart"/>
              <w:r w:rsidRPr="00067762">
                <w:rPr>
                  <w:rFonts w:ascii="Arial" w:eastAsiaTheme="minorEastAsia" w:hAnsi="Arial" w:cs="Arial"/>
                  <w:color w:val="000000"/>
                  <w:sz w:val="18"/>
                  <w:lang w:val="en-US"/>
                </w:rPr>
                <w:t>SCell</w:t>
              </w:r>
              <w:proofErr w:type="spellEnd"/>
              <w:r>
                <w:rPr>
                  <w:rFonts w:ascii="Arial" w:eastAsiaTheme="minorEastAsia" w:hAnsi="Arial" w:cs="Arial"/>
                  <w:color w:val="000000"/>
                  <w:sz w:val="18"/>
                  <w:lang w:val="en-US"/>
                </w:rPr>
                <w:t xml:space="preserve"> activation based on a</w:t>
              </w:r>
              <w:r w:rsidRPr="00094282">
                <w:rPr>
                  <w:rFonts w:ascii="Arial" w:eastAsiaTheme="minorEastAsia" w:hAnsi="Arial" w:cs="Arial"/>
                  <w:color w:val="000000"/>
                  <w:sz w:val="18"/>
                  <w:lang w:val="en-US"/>
                </w:rPr>
                <w:t>periodic CSI-RS for tracking</w:t>
              </w:r>
              <w:r w:rsidRPr="00067762">
                <w:rPr>
                  <w:rFonts w:ascii="Arial" w:eastAsiaTheme="minorEastAsia" w:hAnsi="Arial" w:cs="Arial"/>
                  <w:color w:val="000000"/>
                  <w:sz w:val="18"/>
                  <w:lang w:val="en-US"/>
                </w:rPr>
                <w:t xml:space="preserve"> </w:t>
              </w:r>
              <w:r>
                <w:rPr>
                  <w:rFonts w:ascii="Arial" w:eastAsiaTheme="minorEastAsia" w:hAnsi="Arial" w:cs="Arial"/>
                  <w:color w:val="000000"/>
                  <w:sz w:val="18"/>
                  <w:lang w:val="en-US"/>
                </w:rPr>
                <w:t xml:space="preserve">for </w:t>
              </w:r>
              <w:proofErr w:type="spellStart"/>
              <w:r>
                <w:rPr>
                  <w:rFonts w:ascii="Arial" w:eastAsiaTheme="minorEastAsia" w:hAnsi="Arial" w:cs="Arial"/>
                  <w:color w:val="000000"/>
                  <w:sz w:val="18"/>
                  <w:lang w:val="en-US"/>
                </w:rPr>
                <w:t>SCell</w:t>
              </w:r>
              <w:proofErr w:type="spellEnd"/>
              <w:r>
                <w:rPr>
                  <w:rFonts w:ascii="Arial" w:eastAsiaTheme="minorEastAsia" w:hAnsi="Arial" w:cs="Arial"/>
                  <w:color w:val="000000"/>
                  <w:sz w:val="18"/>
                  <w:lang w:val="en-US"/>
                </w:rPr>
                <w:t xml:space="preserve"> </w:t>
              </w:r>
              <w:r w:rsidRPr="00067762">
                <w:rPr>
                  <w:rFonts w:ascii="Arial" w:eastAsiaTheme="minorEastAsia" w:hAnsi="Arial" w:cs="Arial"/>
                  <w:color w:val="000000"/>
                  <w:sz w:val="18"/>
                  <w:lang w:val="en-US"/>
                </w:rPr>
                <w:t>without SS/PBCH block</w:t>
              </w:r>
              <w:r>
                <w:rPr>
                  <w:rFonts w:ascii="Arial" w:eastAsiaTheme="minorEastAsia" w:hAnsi="Arial" w:cs="Arial"/>
                  <w:color w:val="000000"/>
                  <w:sz w:val="18"/>
                  <w:lang w:val="en-US"/>
                </w:rPr>
                <w:t xml:space="preserve"> for inter-band CA</w:t>
              </w:r>
            </w:ins>
          </w:p>
        </w:tc>
        <w:tc>
          <w:tcPr>
            <w:tcW w:w="1276" w:type="dxa"/>
            <w:shd w:val="clear" w:color="auto" w:fill="auto"/>
          </w:tcPr>
          <w:p w14:paraId="69369BEE" w14:textId="02AAC5B2" w:rsidR="008E4F2F" w:rsidRDefault="008E4F2F" w:rsidP="008E4F2F">
            <w:pPr>
              <w:keepNext/>
              <w:keepLines/>
              <w:rPr>
                <w:ins w:id="962" w:author="Huawei-Chunying Gu" w:date="2023-12-26T22:48:00Z"/>
                <w:rFonts w:ascii="Arial" w:eastAsiaTheme="minorEastAsia" w:hAnsi="Arial" w:cs="Arial"/>
                <w:color w:val="000000"/>
                <w:sz w:val="18"/>
                <w:lang w:val="en-US"/>
              </w:rPr>
            </w:pPr>
            <w:ins w:id="963" w:author="Huawei-Chunying Gu" w:date="2023-12-26T22:48:00Z">
              <w:r>
                <w:rPr>
                  <w:rFonts w:ascii="Arial" w:eastAsiaTheme="minorEastAsia" w:hAnsi="Arial" w:cs="Arial"/>
                  <w:color w:val="000000"/>
                  <w:sz w:val="18"/>
                  <w:lang w:val="en-US"/>
                </w:rPr>
                <w:t xml:space="preserve">Per </w:t>
              </w:r>
              <w:r>
                <w:rPr>
                  <w:rFonts w:ascii="Arial" w:eastAsiaTheme="minorEastAsia" w:hAnsi="Arial" w:cs="Arial" w:hint="eastAsia"/>
                  <w:color w:val="000000"/>
                  <w:sz w:val="18"/>
                  <w:lang w:val="en-US"/>
                </w:rPr>
                <w:t>band</w:t>
              </w:r>
            </w:ins>
          </w:p>
        </w:tc>
        <w:tc>
          <w:tcPr>
            <w:tcW w:w="992" w:type="dxa"/>
            <w:shd w:val="clear" w:color="auto" w:fill="auto"/>
          </w:tcPr>
          <w:p w14:paraId="6F08E521" w14:textId="6C6EFABA" w:rsidR="008E4F2F" w:rsidRDefault="008E4F2F" w:rsidP="008E4F2F">
            <w:pPr>
              <w:keepNext/>
              <w:keepLines/>
              <w:rPr>
                <w:ins w:id="964" w:author="Huawei-Chunying Gu" w:date="2023-12-26T22:48:00Z"/>
                <w:rFonts w:ascii="Arial" w:eastAsiaTheme="minorEastAsia" w:hAnsi="Arial" w:cs="Arial"/>
                <w:color w:val="000000"/>
                <w:sz w:val="18"/>
                <w:lang w:val="en-US"/>
              </w:rPr>
            </w:pPr>
            <w:ins w:id="965" w:author="Huawei-Chunying Gu" w:date="2023-12-26T22:48:00Z">
              <w:r>
                <w:rPr>
                  <w:rFonts w:ascii="Arial" w:eastAsiaTheme="minorEastAsia" w:hAnsi="Arial" w:cs="Arial"/>
                  <w:color w:val="000000"/>
                  <w:sz w:val="18"/>
                  <w:lang w:val="en-US"/>
                </w:rPr>
                <w:t>NA</w:t>
              </w:r>
            </w:ins>
          </w:p>
        </w:tc>
        <w:tc>
          <w:tcPr>
            <w:tcW w:w="993" w:type="dxa"/>
            <w:shd w:val="clear" w:color="auto" w:fill="auto"/>
          </w:tcPr>
          <w:p w14:paraId="434B23DD" w14:textId="7895B332" w:rsidR="008E4F2F" w:rsidRDefault="008E4F2F" w:rsidP="008E4F2F">
            <w:pPr>
              <w:keepNext/>
              <w:keepLines/>
              <w:rPr>
                <w:ins w:id="966" w:author="Huawei-Chunying Gu" w:date="2023-12-26T22:48:00Z"/>
                <w:rFonts w:ascii="Arial" w:eastAsiaTheme="minorEastAsia" w:hAnsi="Arial" w:cs="Arial"/>
                <w:color w:val="000000"/>
                <w:sz w:val="18"/>
                <w:lang w:val="en-US"/>
              </w:rPr>
            </w:pPr>
            <w:ins w:id="967" w:author="Huawei-Chunying Gu" w:date="2023-12-26T22:48:00Z">
              <w:r>
                <w:rPr>
                  <w:rFonts w:ascii="Arial" w:eastAsiaTheme="minorEastAsia" w:hAnsi="Arial" w:cs="Arial"/>
                  <w:color w:val="000000"/>
                  <w:sz w:val="18"/>
                  <w:lang w:val="en-US"/>
                </w:rPr>
                <w:t>FR1 only</w:t>
              </w:r>
            </w:ins>
          </w:p>
        </w:tc>
        <w:tc>
          <w:tcPr>
            <w:tcW w:w="1842" w:type="dxa"/>
          </w:tcPr>
          <w:p w14:paraId="34ABBF4F" w14:textId="22087F39" w:rsidR="008E4F2F" w:rsidRDefault="008E4F2F" w:rsidP="008E4F2F">
            <w:pPr>
              <w:keepNext/>
              <w:keepLines/>
              <w:rPr>
                <w:ins w:id="968" w:author="Huawei-Chunying Gu" w:date="2023-12-26T22:48:00Z"/>
                <w:rFonts w:ascii="Arial" w:eastAsiaTheme="minorEastAsia" w:hAnsi="Arial" w:cs="Arial"/>
                <w:color w:val="000000"/>
                <w:sz w:val="18"/>
                <w:lang w:val="en-US"/>
              </w:rPr>
            </w:pPr>
            <w:ins w:id="969" w:author="Huawei-Chunying Gu" w:date="2023-12-26T22:48:00Z">
              <w:r>
                <w:rPr>
                  <w:rFonts w:ascii="Arial" w:eastAsiaTheme="minorEastAsia" w:hAnsi="Arial" w:cs="Arial"/>
                  <w:color w:val="000000"/>
                  <w:sz w:val="18"/>
                  <w:lang w:val="en-US"/>
                </w:rPr>
                <w:t>NA</w:t>
              </w:r>
            </w:ins>
          </w:p>
        </w:tc>
        <w:tc>
          <w:tcPr>
            <w:tcW w:w="1843" w:type="dxa"/>
            <w:shd w:val="clear" w:color="auto" w:fill="auto"/>
          </w:tcPr>
          <w:p w14:paraId="3BD7145D" w14:textId="3B058380" w:rsidR="008E4F2F" w:rsidRPr="00067762" w:rsidRDefault="008E4F2F" w:rsidP="008E4F2F">
            <w:pPr>
              <w:keepNext/>
              <w:keepLines/>
              <w:rPr>
                <w:ins w:id="970" w:author="Huawei-Chunying Gu" w:date="2023-12-26T22:48:00Z"/>
                <w:rFonts w:ascii="Arial" w:eastAsiaTheme="minorEastAsia" w:hAnsi="Arial" w:cs="Arial"/>
                <w:color w:val="000000"/>
                <w:sz w:val="18"/>
                <w:lang w:val="en-US"/>
              </w:rPr>
            </w:pPr>
            <w:ins w:id="971" w:author="Huawei-Chunying Gu" w:date="2023-12-26T22:48:00Z">
              <w:r w:rsidRPr="00067762">
                <w:rPr>
                  <w:rFonts w:ascii="Arial" w:eastAsiaTheme="minorEastAsia" w:hAnsi="Arial" w:cs="Arial"/>
                  <w:color w:val="000000"/>
                  <w:sz w:val="18"/>
                  <w:lang w:val="en-US"/>
                </w:rPr>
                <w:t xml:space="preserve">UE </w:t>
              </w:r>
              <w:r>
                <w:rPr>
                  <w:rFonts w:ascii="Arial" w:eastAsiaTheme="minorEastAsia" w:hAnsi="Arial" w:cs="Arial"/>
                  <w:color w:val="000000"/>
                  <w:sz w:val="18"/>
                  <w:lang w:val="en-US"/>
                </w:rPr>
                <w:t xml:space="preserve">support this feature shall support fast </w:t>
              </w:r>
              <w:proofErr w:type="spellStart"/>
              <w:r w:rsidRPr="00067762">
                <w:rPr>
                  <w:rFonts w:ascii="Arial" w:eastAsiaTheme="minorEastAsia" w:hAnsi="Arial" w:cs="Arial"/>
                  <w:color w:val="000000"/>
                  <w:sz w:val="18"/>
                  <w:lang w:val="en-US"/>
                </w:rPr>
                <w:t>SCell</w:t>
              </w:r>
              <w:proofErr w:type="spellEnd"/>
              <w:r>
                <w:rPr>
                  <w:rFonts w:ascii="Arial" w:eastAsiaTheme="minorEastAsia" w:hAnsi="Arial" w:cs="Arial"/>
                  <w:color w:val="000000"/>
                  <w:sz w:val="18"/>
                  <w:lang w:val="en-US"/>
                </w:rPr>
                <w:t xml:space="preserve"> activation based on a</w:t>
              </w:r>
              <w:r w:rsidRPr="00094282">
                <w:rPr>
                  <w:rFonts w:ascii="Arial" w:eastAsiaTheme="minorEastAsia" w:hAnsi="Arial" w:cs="Arial"/>
                  <w:color w:val="000000"/>
                  <w:sz w:val="18"/>
                  <w:lang w:val="en-US"/>
                </w:rPr>
                <w:t>periodic CSI-RS for tracking</w:t>
              </w:r>
              <w:r w:rsidRPr="00067762">
                <w:rPr>
                  <w:rFonts w:ascii="Arial" w:eastAsiaTheme="minorEastAsia" w:hAnsi="Arial" w:cs="Arial"/>
                  <w:color w:val="000000"/>
                  <w:sz w:val="18"/>
                  <w:lang w:val="en-US"/>
                </w:rPr>
                <w:t xml:space="preserve"> </w:t>
              </w:r>
              <w:r>
                <w:rPr>
                  <w:rFonts w:ascii="Arial" w:eastAsiaTheme="minorEastAsia" w:hAnsi="Arial" w:cs="Arial"/>
                  <w:color w:val="000000"/>
                  <w:sz w:val="18"/>
                  <w:lang w:val="en-US"/>
                </w:rPr>
                <w:t xml:space="preserve">for </w:t>
              </w:r>
              <w:proofErr w:type="spellStart"/>
              <w:r>
                <w:rPr>
                  <w:rFonts w:ascii="Arial" w:eastAsiaTheme="minorEastAsia" w:hAnsi="Arial" w:cs="Arial"/>
                  <w:color w:val="000000"/>
                  <w:sz w:val="18"/>
                  <w:lang w:val="en-US"/>
                </w:rPr>
                <w:t>SCell</w:t>
              </w:r>
              <w:proofErr w:type="spellEnd"/>
              <w:r>
                <w:rPr>
                  <w:rFonts w:ascii="Arial" w:eastAsiaTheme="minorEastAsia" w:hAnsi="Arial" w:cs="Arial"/>
                  <w:color w:val="000000"/>
                  <w:sz w:val="18"/>
                  <w:lang w:val="en-US"/>
                </w:rPr>
                <w:t xml:space="preserve"> </w:t>
              </w:r>
              <w:r w:rsidRPr="00067762">
                <w:rPr>
                  <w:rFonts w:ascii="Arial" w:eastAsiaTheme="minorEastAsia" w:hAnsi="Arial" w:cs="Arial"/>
                  <w:color w:val="000000"/>
                  <w:sz w:val="18"/>
                  <w:lang w:val="en-US"/>
                </w:rPr>
                <w:t>without SS/PBCH block</w:t>
              </w:r>
              <w:r>
                <w:rPr>
                  <w:rFonts w:ascii="Arial" w:eastAsiaTheme="minorEastAsia" w:hAnsi="Arial" w:cs="Arial"/>
                  <w:color w:val="000000"/>
                  <w:sz w:val="18"/>
                  <w:lang w:val="en-US"/>
                </w:rPr>
                <w:t xml:space="preserve"> for inter-band CA. UE shall meet the </w:t>
              </w:r>
              <w:proofErr w:type="spellStart"/>
              <w:r>
                <w:rPr>
                  <w:rFonts w:ascii="Arial" w:eastAsiaTheme="minorEastAsia" w:hAnsi="Arial" w:cs="Arial"/>
                  <w:color w:val="000000"/>
                  <w:sz w:val="18"/>
                  <w:lang w:val="en-US"/>
                </w:rPr>
                <w:t>SCell</w:t>
              </w:r>
              <w:proofErr w:type="spellEnd"/>
              <w:r>
                <w:rPr>
                  <w:rFonts w:ascii="Arial" w:eastAsiaTheme="minorEastAsia" w:hAnsi="Arial" w:cs="Arial"/>
                  <w:color w:val="000000"/>
                  <w:sz w:val="18"/>
                  <w:lang w:val="en-US"/>
                </w:rPr>
                <w:t xml:space="preserve"> activation requirements based on Aperiodic CSI-RS for tracking defined in 38.133 8.3.2</w:t>
              </w:r>
            </w:ins>
          </w:p>
        </w:tc>
        <w:tc>
          <w:tcPr>
            <w:tcW w:w="1276" w:type="dxa"/>
            <w:shd w:val="clear" w:color="auto" w:fill="auto"/>
          </w:tcPr>
          <w:p w14:paraId="45350562" w14:textId="5D929E83" w:rsidR="008E4F2F" w:rsidRDefault="008E4F2F" w:rsidP="008E4F2F">
            <w:pPr>
              <w:keepNext/>
              <w:keepLines/>
              <w:rPr>
                <w:ins w:id="972" w:author="Huawei-Chunying Gu" w:date="2023-12-26T22:48:00Z"/>
                <w:rFonts w:ascii="Arial" w:eastAsiaTheme="minorEastAsia" w:hAnsi="Arial" w:cs="Arial"/>
                <w:color w:val="000000"/>
                <w:sz w:val="18"/>
                <w:lang w:val="en-US"/>
              </w:rPr>
            </w:pPr>
            <w:ins w:id="973" w:author="Huawei-Chunying Gu" w:date="2023-12-26T22:48:00Z">
              <w:r>
                <w:rPr>
                  <w:rFonts w:ascii="Arial" w:eastAsiaTheme="minorEastAsia" w:hAnsi="Arial" w:cs="Arial"/>
                  <w:color w:val="000000"/>
                  <w:sz w:val="18"/>
                  <w:lang w:val="en-US"/>
                </w:rPr>
                <w:t>Optional with capability signaling</w:t>
              </w:r>
            </w:ins>
          </w:p>
        </w:tc>
      </w:tr>
    </w:tbl>
    <w:p w14:paraId="2D2C8711" w14:textId="77777777" w:rsidR="008E4B6E" w:rsidRPr="00192B25" w:rsidRDefault="008E4B6E" w:rsidP="008E4B6E">
      <w:pPr>
        <w:rPr>
          <w:rFonts w:eastAsia="Malgun Gothic"/>
          <w:lang w:eastAsia="ko-KR"/>
        </w:rPr>
      </w:pPr>
    </w:p>
    <w:p w14:paraId="2E37B4F0" w14:textId="77777777" w:rsidR="00BB47A4" w:rsidRPr="00192B25" w:rsidRDefault="00BB47A4" w:rsidP="008E4B6E">
      <w:pPr>
        <w:rPr>
          <w:rFonts w:eastAsia="Malgun Gothic"/>
          <w:lang w:eastAsia="ko-KR"/>
        </w:rPr>
      </w:pPr>
    </w:p>
    <w:p w14:paraId="747A1E91" w14:textId="5067723A" w:rsidR="008E4B6E" w:rsidRPr="00527958" w:rsidRDefault="00527958" w:rsidP="00527958">
      <w:pPr>
        <w:keepNext/>
        <w:keepLines/>
        <w:tabs>
          <w:tab w:val="left" w:pos="426"/>
        </w:tabs>
        <w:spacing w:after="120"/>
        <w:outlineLvl w:val="0"/>
        <w:rPr>
          <w:rFonts w:ascii="Arial" w:eastAsia="Batang" w:hAnsi="Arial" w:cs="Arial"/>
          <w:sz w:val="28"/>
          <w:szCs w:val="28"/>
          <w:lang w:val="en-US" w:eastAsia="ko-KR"/>
        </w:rPr>
      </w:pPr>
      <w:r>
        <w:rPr>
          <w:rFonts w:ascii="Arial" w:eastAsia="Batang" w:hAnsi="Arial" w:cs="Arial"/>
          <w:sz w:val="28"/>
          <w:szCs w:val="28"/>
          <w:lang w:val="en-US" w:eastAsia="ko-KR"/>
        </w:rPr>
        <w:lastRenderedPageBreak/>
        <w:t xml:space="preserve">45. </w:t>
      </w:r>
      <w:r w:rsidR="008E4B6E" w:rsidRPr="00527958">
        <w:rPr>
          <w:rFonts w:ascii="Arial" w:eastAsia="Batang" w:hAnsi="Arial" w:cs="Arial"/>
          <w:sz w:val="28"/>
          <w:szCs w:val="28"/>
          <w:lang w:val="en-US" w:eastAsia="ko-KR"/>
        </w:rPr>
        <w:t>NR_SL_enh2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8E4B6E" w14:paraId="7389CEF7" w14:textId="77777777" w:rsidTr="005B525F">
        <w:trPr>
          <w:trHeight w:val="20"/>
        </w:trPr>
        <w:tc>
          <w:tcPr>
            <w:tcW w:w="1129" w:type="dxa"/>
            <w:shd w:val="clear" w:color="auto" w:fill="auto"/>
          </w:tcPr>
          <w:p w14:paraId="0BF3A60D"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1D36007D"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BBD84FE"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70A3C5FC" w14:textId="77777777" w:rsidR="008E4B6E" w:rsidRDefault="008E4B6E" w:rsidP="005B525F">
            <w:pPr>
              <w:keepNext/>
              <w:keepLines/>
              <w:jc w:val="center"/>
              <w:rPr>
                <w:rFonts w:ascii="Arial" w:hAnsi="Arial" w:cs="Arial"/>
                <w:b/>
                <w:color w:val="000000"/>
                <w:sz w:val="18"/>
              </w:rPr>
            </w:pPr>
            <w:r>
              <w:rPr>
                <w:rFonts w:ascii="Arial" w:eastAsia="Times New Roman" w:hAnsi="Arial" w:cs="Arial"/>
                <w:b/>
                <w:color w:val="000000"/>
                <w:sz w:val="18"/>
              </w:rPr>
              <w:t>Components</w:t>
            </w:r>
          </w:p>
          <w:p w14:paraId="55EF39D9" w14:textId="77777777" w:rsidR="008E4B6E" w:rsidRDefault="008E4B6E" w:rsidP="005B525F">
            <w:pPr>
              <w:keepNext/>
              <w:keepLines/>
              <w:jc w:val="center"/>
              <w:rPr>
                <w:rFonts w:ascii="Arial" w:hAnsi="Arial" w:cs="Arial"/>
                <w:b/>
                <w:color w:val="000000"/>
                <w:sz w:val="18"/>
              </w:rPr>
            </w:pPr>
          </w:p>
        </w:tc>
        <w:tc>
          <w:tcPr>
            <w:tcW w:w="1560" w:type="dxa"/>
            <w:shd w:val="clear" w:color="auto" w:fill="auto"/>
          </w:tcPr>
          <w:p w14:paraId="558B29D9"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6D158E0"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384B6A8F" w14:textId="77777777" w:rsidR="008E4B6E" w:rsidRDefault="008E4B6E" w:rsidP="005B525F">
            <w:pPr>
              <w:keepNext/>
              <w:keepLines/>
              <w:jc w:val="center"/>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4043B9FB" w14:textId="77777777" w:rsidR="008E4B6E" w:rsidRDefault="008E4B6E" w:rsidP="005B525F">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01429759" w14:textId="77777777" w:rsidR="008E4B6E" w:rsidRDefault="008E4B6E" w:rsidP="005B525F">
            <w:pPr>
              <w:keepNext/>
              <w:keepLines/>
              <w:rPr>
                <w:rFonts w:ascii="Arial" w:hAnsi="Arial" w:cs="Arial"/>
                <w:b/>
                <w:color w:val="000000"/>
                <w:sz w:val="18"/>
              </w:rPr>
            </w:pPr>
            <w:r>
              <w:rPr>
                <w:rFonts w:ascii="Arial" w:hAnsi="Arial" w:cs="Arial"/>
                <w:b/>
                <w:color w:val="000000"/>
                <w:sz w:val="18"/>
              </w:rPr>
              <w:t>Type</w:t>
            </w:r>
          </w:p>
          <w:p w14:paraId="72B4D78B" w14:textId="77777777" w:rsidR="008E4B6E" w:rsidRDefault="008E4B6E" w:rsidP="005B525F">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1EBDE1C4"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758ADB5D"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6B0E83B5"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26DF9996"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6B13D972" w14:textId="77777777" w:rsidR="008E4B6E" w:rsidRDefault="008E4B6E" w:rsidP="005B525F">
            <w:pPr>
              <w:keepNext/>
              <w:keepLines/>
              <w:jc w:val="center"/>
              <w:rPr>
                <w:rFonts w:ascii="Arial" w:eastAsia="Times New Roman" w:hAnsi="Arial" w:cs="Arial"/>
                <w:b/>
                <w:color w:val="000000"/>
                <w:sz w:val="18"/>
              </w:rPr>
            </w:pPr>
            <w:r>
              <w:rPr>
                <w:rFonts w:ascii="Arial" w:eastAsia="Times New Roman" w:hAnsi="Arial" w:cs="Arial"/>
                <w:b/>
                <w:color w:val="000000"/>
                <w:sz w:val="18"/>
              </w:rPr>
              <w:t>Mandatory/Optional</w:t>
            </w:r>
          </w:p>
        </w:tc>
      </w:tr>
      <w:tr w:rsidR="008E4B6E" w:rsidRPr="00CB30FD" w14:paraId="25FC4248" w14:textId="77777777" w:rsidTr="005B525F">
        <w:trPr>
          <w:trHeight w:val="363"/>
        </w:trPr>
        <w:tc>
          <w:tcPr>
            <w:tcW w:w="1129" w:type="dxa"/>
            <w:shd w:val="clear" w:color="auto" w:fill="auto"/>
          </w:tcPr>
          <w:p w14:paraId="08D5D0F2" w14:textId="77777777" w:rsidR="008E4B6E" w:rsidRPr="008A6B73" w:rsidRDefault="008E4B6E" w:rsidP="005B525F">
            <w:pPr>
              <w:snapToGrid w:val="0"/>
              <w:spacing w:afterLines="50" w:after="120"/>
              <w:contextualSpacing/>
              <w:rPr>
                <w:rFonts w:ascii="Arial" w:hAnsi="Arial" w:cs="Arial"/>
                <w:sz w:val="18"/>
                <w:szCs w:val="18"/>
              </w:rPr>
            </w:pPr>
            <w:r>
              <w:rPr>
                <w:rFonts w:ascii="Arial" w:hAnsi="Arial" w:cs="Arial"/>
                <w:sz w:val="18"/>
                <w:szCs w:val="18"/>
              </w:rPr>
              <w:t>45</w:t>
            </w:r>
            <w:r w:rsidRPr="008A6B73">
              <w:rPr>
                <w:rFonts w:ascii="Arial" w:hAnsi="Arial" w:cs="Arial"/>
                <w:sz w:val="18"/>
                <w:szCs w:val="18"/>
              </w:rPr>
              <w:t>.</w:t>
            </w:r>
          </w:p>
          <w:p w14:paraId="0DBD8718" w14:textId="77777777" w:rsidR="008E4B6E" w:rsidRPr="008A6B73" w:rsidRDefault="008E4B6E" w:rsidP="005B525F">
            <w:pPr>
              <w:keepNext/>
              <w:keepLines/>
              <w:tabs>
                <w:tab w:val="left" w:pos="426"/>
              </w:tabs>
              <w:spacing w:after="120"/>
              <w:outlineLvl w:val="0"/>
              <w:rPr>
                <w:rFonts w:ascii="Arial" w:hAnsi="Arial" w:cs="Arial"/>
                <w:sz w:val="18"/>
                <w:szCs w:val="18"/>
              </w:rPr>
            </w:pPr>
            <w:r w:rsidRPr="008A6B73">
              <w:rPr>
                <w:rFonts w:ascii="Arial" w:hAnsi="Arial" w:cs="Arial"/>
                <w:sz w:val="18"/>
                <w:szCs w:val="18"/>
              </w:rPr>
              <w:t>NR_SL_enh2</w:t>
            </w:r>
          </w:p>
        </w:tc>
        <w:tc>
          <w:tcPr>
            <w:tcW w:w="709" w:type="dxa"/>
            <w:shd w:val="clear" w:color="auto" w:fill="auto"/>
          </w:tcPr>
          <w:p w14:paraId="3AF45985" w14:textId="77777777" w:rsidR="008E4B6E" w:rsidRPr="008A6B73" w:rsidRDefault="008E4B6E" w:rsidP="005B525F">
            <w:pPr>
              <w:keepNext/>
              <w:keepLines/>
              <w:rPr>
                <w:rFonts w:ascii="Arial" w:hAnsi="Arial" w:cs="Arial"/>
                <w:sz w:val="18"/>
                <w:szCs w:val="18"/>
              </w:rPr>
            </w:pPr>
            <w:r>
              <w:rPr>
                <w:rFonts w:ascii="Arial" w:hAnsi="Arial" w:cs="Arial"/>
                <w:sz w:val="18"/>
                <w:szCs w:val="18"/>
              </w:rPr>
              <w:t>45</w:t>
            </w:r>
            <w:r w:rsidRPr="008A6B73">
              <w:rPr>
                <w:rFonts w:ascii="Arial" w:hAnsi="Arial" w:cs="Arial"/>
                <w:sz w:val="18"/>
                <w:szCs w:val="18"/>
              </w:rPr>
              <w:t>-1</w:t>
            </w:r>
          </w:p>
        </w:tc>
        <w:tc>
          <w:tcPr>
            <w:tcW w:w="1559" w:type="dxa"/>
            <w:shd w:val="clear" w:color="auto" w:fill="auto"/>
          </w:tcPr>
          <w:p w14:paraId="4B1B06D4" w14:textId="77777777" w:rsidR="008E4B6E" w:rsidRPr="008A6B73" w:rsidRDefault="008E4B6E" w:rsidP="005B525F">
            <w:pPr>
              <w:keepNext/>
              <w:keepLines/>
              <w:rPr>
                <w:rFonts w:ascii="Arial" w:hAnsi="Arial" w:cs="Arial"/>
                <w:sz w:val="18"/>
                <w:szCs w:val="18"/>
              </w:rPr>
            </w:pPr>
            <w:r w:rsidRPr="008A6B73">
              <w:rPr>
                <w:rFonts w:ascii="Arial" w:hAnsi="Arial" w:cs="Arial"/>
                <w:sz w:val="18"/>
                <w:szCs w:val="18"/>
              </w:rPr>
              <w:t xml:space="preserve">Power class for </w:t>
            </w:r>
            <w:proofErr w:type="spellStart"/>
            <w:r w:rsidRPr="008A6B73">
              <w:rPr>
                <w:rFonts w:ascii="Arial" w:hAnsi="Arial" w:cs="Arial"/>
                <w:sz w:val="18"/>
                <w:szCs w:val="18"/>
              </w:rPr>
              <w:t>sidelink</w:t>
            </w:r>
            <w:proofErr w:type="spellEnd"/>
            <w:r w:rsidRPr="008A6B73">
              <w:rPr>
                <w:rFonts w:ascii="Arial" w:hAnsi="Arial" w:cs="Arial"/>
                <w:sz w:val="18"/>
                <w:szCs w:val="18"/>
              </w:rPr>
              <w:t xml:space="preserve"> CA</w:t>
            </w:r>
          </w:p>
          <w:p w14:paraId="66E1BFBD" w14:textId="77777777" w:rsidR="008E4B6E" w:rsidRPr="008A6B73" w:rsidRDefault="008E4B6E" w:rsidP="005B525F">
            <w:pPr>
              <w:keepNext/>
              <w:keepLines/>
              <w:rPr>
                <w:rFonts w:ascii="Arial" w:hAnsi="Arial" w:cs="Arial"/>
                <w:sz w:val="18"/>
                <w:szCs w:val="18"/>
              </w:rPr>
            </w:pPr>
          </w:p>
        </w:tc>
        <w:tc>
          <w:tcPr>
            <w:tcW w:w="5103" w:type="dxa"/>
            <w:shd w:val="clear" w:color="auto" w:fill="auto"/>
          </w:tcPr>
          <w:p w14:paraId="7D85B5DC" w14:textId="77777777" w:rsidR="008E4B6E" w:rsidRPr="008A6B73" w:rsidRDefault="008E4B6E" w:rsidP="005B525F">
            <w:pPr>
              <w:keepNext/>
              <w:keepLines/>
              <w:rPr>
                <w:rFonts w:ascii="Arial" w:hAnsi="Arial" w:cs="Arial"/>
                <w:sz w:val="18"/>
                <w:szCs w:val="18"/>
              </w:rPr>
            </w:pPr>
            <w:del w:id="974" w:author="Huawei-Chunying Gu" w:date="2023-12-26T22:48:00Z">
              <w:r w:rsidRPr="008A6B73" w:rsidDel="008E4F2F">
                <w:rPr>
                  <w:rFonts w:ascii="Arial" w:hAnsi="Arial" w:cs="Arial"/>
                  <w:sz w:val="18"/>
                  <w:szCs w:val="18"/>
                </w:rPr>
                <w:delText>[</w:delText>
              </w:r>
            </w:del>
            <w:r w:rsidRPr="008A6B73">
              <w:rPr>
                <w:rFonts w:ascii="Arial" w:hAnsi="Arial" w:cs="Arial"/>
                <w:sz w:val="18"/>
                <w:szCs w:val="18"/>
              </w:rPr>
              <w:t xml:space="preserve">Indicates power class the UE supports when operating according to this band combination used for </w:t>
            </w:r>
            <w:proofErr w:type="spellStart"/>
            <w:r w:rsidRPr="008A6B73">
              <w:rPr>
                <w:rFonts w:ascii="Arial" w:hAnsi="Arial" w:cs="Arial"/>
                <w:sz w:val="18"/>
                <w:szCs w:val="18"/>
              </w:rPr>
              <w:t>sidelink</w:t>
            </w:r>
            <w:proofErr w:type="spellEnd"/>
            <w:r w:rsidRPr="008A6B73">
              <w:rPr>
                <w:rFonts w:ascii="Arial" w:hAnsi="Arial" w:cs="Arial"/>
                <w:sz w:val="18"/>
                <w:szCs w:val="18"/>
              </w:rPr>
              <w:t xml:space="preserve">. If the field is absent, the UE supports the default power class. If this power class is higher than the power class that the UE supports on the individual bands of this band combination (ue-PowerClassSidelink-r16 in </w:t>
            </w:r>
            <w:proofErr w:type="spellStart"/>
            <w:r w:rsidRPr="008A6B73">
              <w:rPr>
                <w:rFonts w:ascii="Arial" w:hAnsi="Arial" w:cs="Arial"/>
                <w:sz w:val="18"/>
                <w:szCs w:val="18"/>
              </w:rPr>
              <w:t>BandNR</w:t>
            </w:r>
            <w:proofErr w:type="spellEnd"/>
            <w:r w:rsidRPr="008A6B73">
              <w:rPr>
                <w:rFonts w:ascii="Arial" w:hAnsi="Arial" w:cs="Arial"/>
                <w:sz w:val="18"/>
                <w:szCs w:val="18"/>
              </w:rPr>
              <w:t>), the latter determines maximum TX power available in each band. The UE sets the power class parameter only in band combinations that are applicable as specified in TS 38.101-1.</w:t>
            </w:r>
            <w:del w:id="975" w:author="Huawei-Chunying Gu" w:date="2023-12-26T22:48:00Z">
              <w:r w:rsidRPr="008A6B73" w:rsidDel="008E4F2F">
                <w:rPr>
                  <w:rFonts w:ascii="Arial" w:hAnsi="Arial" w:cs="Arial"/>
                  <w:sz w:val="18"/>
                  <w:szCs w:val="18"/>
                </w:rPr>
                <w:delText>]</w:delText>
              </w:r>
            </w:del>
          </w:p>
        </w:tc>
        <w:tc>
          <w:tcPr>
            <w:tcW w:w="1560" w:type="dxa"/>
            <w:shd w:val="clear" w:color="auto" w:fill="auto"/>
          </w:tcPr>
          <w:p w14:paraId="0D9EB0F6" w14:textId="77777777" w:rsidR="008E4B6E" w:rsidRPr="008A6B73" w:rsidRDefault="008E4B6E" w:rsidP="005B525F">
            <w:pPr>
              <w:keepNext/>
              <w:keepLines/>
              <w:rPr>
                <w:rFonts w:ascii="Arial" w:hAnsi="Arial" w:cs="Arial"/>
                <w:sz w:val="18"/>
                <w:szCs w:val="18"/>
              </w:rPr>
            </w:pPr>
          </w:p>
        </w:tc>
        <w:tc>
          <w:tcPr>
            <w:tcW w:w="1134" w:type="dxa"/>
            <w:shd w:val="clear" w:color="auto" w:fill="auto"/>
          </w:tcPr>
          <w:p w14:paraId="1BF7808C" w14:textId="77777777" w:rsidR="008E4B6E" w:rsidRPr="008A6B73" w:rsidRDefault="008E4B6E" w:rsidP="005B525F">
            <w:pPr>
              <w:keepNext/>
              <w:keepLines/>
              <w:rPr>
                <w:rFonts w:ascii="Arial" w:hAnsi="Arial" w:cs="Arial"/>
                <w:sz w:val="18"/>
                <w:szCs w:val="18"/>
              </w:rPr>
            </w:pPr>
            <w:r w:rsidRPr="008A6B73">
              <w:rPr>
                <w:rFonts w:ascii="Arial" w:hAnsi="Arial" w:cs="Arial"/>
                <w:sz w:val="18"/>
                <w:szCs w:val="18"/>
              </w:rPr>
              <w:t>Yes</w:t>
            </w:r>
          </w:p>
        </w:tc>
        <w:tc>
          <w:tcPr>
            <w:tcW w:w="1559" w:type="dxa"/>
            <w:shd w:val="clear" w:color="auto" w:fill="auto"/>
          </w:tcPr>
          <w:p w14:paraId="010B30A9" w14:textId="77777777" w:rsidR="008E4B6E" w:rsidRPr="008A6B73" w:rsidRDefault="008E4B6E" w:rsidP="005B525F">
            <w:pPr>
              <w:keepNext/>
              <w:keepLines/>
              <w:rPr>
                <w:rFonts w:ascii="Arial" w:hAnsi="Arial" w:cs="Arial"/>
                <w:sz w:val="18"/>
                <w:szCs w:val="18"/>
              </w:rPr>
            </w:pPr>
            <w:r w:rsidRPr="008A6B73">
              <w:rPr>
                <w:rFonts w:ascii="Arial" w:hAnsi="Arial" w:cs="Arial"/>
                <w:sz w:val="18"/>
                <w:szCs w:val="18"/>
              </w:rPr>
              <w:t>Yes</w:t>
            </w:r>
          </w:p>
        </w:tc>
        <w:tc>
          <w:tcPr>
            <w:tcW w:w="1417" w:type="dxa"/>
          </w:tcPr>
          <w:p w14:paraId="255686E8" w14:textId="77777777" w:rsidR="008E4B6E" w:rsidRPr="008A6B73" w:rsidRDefault="008E4B6E" w:rsidP="005B525F">
            <w:pPr>
              <w:keepNext/>
              <w:keepLines/>
              <w:rPr>
                <w:rFonts w:ascii="Arial" w:hAnsi="Arial" w:cs="Arial"/>
                <w:sz w:val="18"/>
                <w:szCs w:val="18"/>
              </w:rPr>
            </w:pPr>
            <w:r w:rsidRPr="008A6B73">
              <w:rPr>
                <w:rFonts w:ascii="Arial" w:hAnsi="Arial" w:cs="Arial"/>
                <w:sz w:val="18"/>
                <w:szCs w:val="18"/>
              </w:rPr>
              <w:t>UE cannot transmit in proper power class as specified in 38.101-1</w:t>
            </w:r>
          </w:p>
        </w:tc>
        <w:tc>
          <w:tcPr>
            <w:tcW w:w="1276" w:type="dxa"/>
            <w:shd w:val="clear" w:color="auto" w:fill="auto"/>
          </w:tcPr>
          <w:p w14:paraId="03823F03" w14:textId="77777777" w:rsidR="008E4B6E" w:rsidRPr="008A6B73" w:rsidRDefault="008E4B6E" w:rsidP="005B525F">
            <w:pPr>
              <w:keepNext/>
              <w:keepLines/>
              <w:rPr>
                <w:rFonts w:ascii="Arial" w:hAnsi="Arial" w:cs="Arial"/>
                <w:sz w:val="18"/>
                <w:szCs w:val="18"/>
              </w:rPr>
            </w:pPr>
            <w:r w:rsidRPr="008A6B73">
              <w:rPr>
                <w:rFonts w:ascii="Arial" w:hAnsi="Arial" w:cs="Arial"/>
                <w:sz w:val="18"/>
                <w:szCs w:val="18"/>
              </w:rPr>
              <w:t>Per BC</w:t>
            </w:r>
          </w:p>
        </w:tc>
        <w:tc>
          <w:tcPr>
            <w:tcW w:w="992" w:type="dxa"/>
            <w:shd w:val="clear" w:color="auto" w:fill="auto"/>
          </w:tcPr>
          <w:p w14:paraId="36B81511" w14:textId="77777777" w:rsidR="008E4B6E" w:rsidRPr="008A6B73" w:rsidRDefault="008E4B6E" w:rsidP="005B525F">
            <w:pPr>
              <w:keepNext/>
              <w:keepLines/>
              <w:rPr>
                <w:rFonts w:ascii="Arial" w:hAnsi="Arial" w:cs="Arial"/>
                <w:sz w:val="18"/>
                <w:szCs w:val="18"/>
              </w:rPr>
            </w:pPr>
            <w:r w:rsidRPr="008A6B73">
              <w:rPr>
                <w:rFonts w:ascii="Arial" w:hAnsi="Arial" w:cs="Arial"/>
                <w:sz w:val="18"/>
                <w:szCs w:val="18"/>
              </w:rPr>
              <w:t>No</w:t>
            </w:r>
          </w:p>
        </w:tc>
        <w:tc>
          <w:tcPr>
            <w:tcW w:w="993" w:type="dxa"/>
            <w:shd w:val="clear" w:color="auto" w:fill="auto"/>
          </w:tcPr>
          <w:p w14:paraId="4F0D0D7F" w14:textId="77777777" w:rsidR="008E4B6E" w:rsidRPr="008A6B73" w:rsidRDefault="008E4B6E" w:rsidP="005B525F">
            <w:pPr>
              <w:keepNext/>
              <w:keepLines/>
              <w:rPr>
                <w:rFonts w:ascii="Arial" w:hAnsi="Arial" w:cs="Arial"/>
                <w:sz w:val="18"/>
                <w:szCs w:val="18"/>
              </w:rPr>
            </w:pPr>
            <w:r w:rsidRPr="008A6B73">
              <w:rPr>
                <w:rFonts w:ascii="Arial" w:hAnsi="Arial" w:cs="Arial"/>
                <w:sz w:val="18"/>
                <w:szCs w:val="18"/>
              </w:rPr>
              <w:t>FR1 only</w:t>
            </w:r>
          </w:p>
        </w:tc>
        <w:tc>
          <w:tcPr>
            <w:tcW w:w="1842" w:type="dxa"/>
          </w:tcPr>
          <w:p w14:paraId="42CB9AE7" w14:textId="77777777" w:rsidR="008E4B6E" w:rsidRPr="008A6B73" w:rsidRDefault="008E4B6E" w:rsidP="005B525F">
            <w:pPr>
              <w:keepNext/>
              <w:keepLines/>
              <w:rPr>
                <w:rFonts w:ascii="Arial" w:hAnsi="Arial" w:cs="Arial"/>
                <w:sz w:val="18"/>
                <w:szCs w:val="18"/>
              </w:rPr>
            </w:pPr>
            <w:r w:rsidRPr="008A6B73">
              <w:rPr>
                <w:rFonts w:ascii="Arial" w:hAnsi="Arial" w:cs="Arial"/>
                <w:sz w:val="18"/>
                <w:szCs w:val="18"/>
              </w:rPr>
              <w:t>N/A</w:t>
            </w:r>
          </w:p>
        </w:tc>
        <w:tc>
          <w:tcPr>
            <w:tcW w:w="1843" w:type="dxa"/>
            <w:shd w:val="clear" w:color="auto" w:fill="auto"/>
          </w:tcPr>
          <w:p w14:paraId="18025AA0" w14:textId="77777777" w:rsidR="008E4B6E" w:rsidRPr="008A6B73" w:rsidRDefault="008E4B6E" w:rsidP="005B525F">
            <w:pPr>
              <w:keepNext/>
              <w:keepLines/>
              <w:rPr>
                <w:rFonts w:ascii="Arial" w:hAnsi="Arial" w:cs="Arial"/>
                <w:sz w:val="18"/>
                <w:szCs w:val="18"/>
              </w:rPr>
            </w:pPr>
          </w:p>
        </w:tc>
        <w:tc>
          <w:tcPr>
            <w:tcW w:w="1276" w:type="dxa"/>
            <w:shd w:val="clear" w:color="auto" w:fill="auto"/>
          </w:tcPr>
          <w:p w14:paraId="2D5B6346" w14:textId="77777777" w:rsidR="008E4B6E" w:rsidRPr="008A6B73" w:rsidRDefault="008E4B6E" w:rsidP="005B525F">
            <w:pPr>
              <w:keepNext/>
              <w:keepLines/>
              <w:rPr>
                <w:rFonts w:ascii="Arial" w:hAnsi="Arial" w:cs="Arial"/>
                <w:sz w:val="18"/>
                <w:szCs w:val="18"/>
              </w:rPr>
            </w:pPr>
            <w:r w:rsidRPr="008A6B73">
              <w:rPr>
                <w:rFonts w:ascii="Arial" w:hAnsi="Arial" w:cs="Arial"/>
                <w:sz w:val="18"/>
                <w:szCs w:val="18"/>
              </w:rPr>
              <w:t>Optional with capability signalling</w:t>
            </w:r>
          </w:p>
        </w:tc>
      </w:tr>
      <w:tr w:rsidR="008E4B6E" w:rsidRPr="00CB30FD" w14:paraId="07C66EB3" w14:textId="77777777" w:rsidTr="005B525F">
        <w:trPr>
          <w:trHeight w:val="363"/>
        </w:trPr>
        <w:tc>
          <w:tcPr>
            <w:tcW w:w="1129" w:type="dxa"/>
            <w:shd w:val="clear" w:color="auto" w:fill="auto"/>
          </w:tcPr>
          <w:p w14:paraId="5987936E" w14:textId="77777777" w:rsidR="008E4B6E" w:rsidRPr="005847B4" w:rsidRDefault="008E4B6E" w:rsidP="005B525F">
            <w:pPr>
              <w:snapToGrid w:val="0"/>
              <w:spacing w:afterLines="50" w:after="120"/>
              <w:contextualSpacing/>
              <w:rPr>
                <w:rFonts w:ascii="Arial" w:hAnsi="Arial" w:cs="Arial"/>
                <w:sz w:val="18"/>
                <w:szCs w:val="18"/>
              </w:rPr>
            </w:pPr>
            <w:r w:rsidRPr="005847B4">
              <w:rPr>
                <w:rFonts w:ascii="Arial" w:hAnsi="Arial" w:cs="Arial"/>
                <w:sz w:val="18"/>
                <w:szCs w:val="18"/>
              </w:rPr>
              <w:t>45.</w:t>
            </w:r>
          </w:p>
          <w:p w14:paraId="412FC38B" w14:textId="77777777" w:rsidR="008E4B6E" w:rsidRPr="005847B4" w:rsidRDefault="008E4B6E" w:rsidP="005B525F">
            <w:pPr>
              <w:snapToGrid w:val="0"/>
              <w:spacing w:afterLines="50" w:after="120"/>
              <w:contextualSpacing/>
              <w:rPr>
                <w:rFonts w:ascii="Arial" w:hAnsi="Arial" w:cs="Arial"/>
                <w:sz w:val="18"/>
                <w:szCs w:val="18"/>
              </w:rPr>
            </w:pPr>
            <w:r w:rsidRPr="005847B4">
              <w:rPr>
                <w:rFonts w:ascii="Arial" w:hAnsi="Arial" w:cs="Arial"/>
                <w:sz w:val="18"/>
                <w:szCs w:val="18"/>
              </w:rPr>
              <w:t>NR_SL_enh2</w:t>
            </w:r>
          </w:p>
        </w:tc>
        <w:tc>
          <w:tcPr>
            <w:tcW w:w="709" w:type="dxa"/>
            <w:shd w:val="clear" w:color="auto" w:fill="auto"/>
          </w:tcPr>
          <w:p w14:paraId="606D8A81" w14:textId="77777777" w:rsidR="008E4B6E" w:rsidRPr="005847B4" w:rsidRDefault="008E4B6E" w:rsidP="005B525F">
            <w:pPr>
              <w:keepNext/>
              <w:keepLines/>
              <w:rPr>
                <w:rFonts w:ascii="Arial" w:hAnsi="Arial" w:cs="Arial"/>
                <w:sz w:val="18"/>
                <w:szCs w:val="18"/>
              </w:rPr>
            </w:pPr>
            <w:r w:rsidRPr="005847B4">
              <w:rPr>
                <w:rFonts w:ascii="Arial" w:hAnsi="Arial" w:cs="Arial"/>
                <w:sz w:val="18"/>
                <w:szCs w:val="18"/>
              </w:rPr>
              <w:t>45-2</w:t>
            </w:r>
          </w:p>
        </w:tc>
        <w:tc>
          <w:tcPr>
            <w:tcW w:w="1559" w:type="dxa"/>
            <w:shd w:val="clear" w:color="auto" w:fill="auto"/>
          </w:tcPr>
          <w:p w14:paraId="65675CFD" w14:textId="77777777" w:rsidR="008E4B6E" w:rsidRPr="005847B4" w:rsidRDefault="008E4B6E" w:rsidP="005B525F">
            <w:pPr>
              <w:keepNext/>
              <w:keepLines/>
              <w:rPr>
                <w:rFonts w:ascii="Arial" w:hAnsi="Arial" w:cs="Arial"/>
                <w:sz w:val="18"/>
                <w:szCs w:val="18"/>
              </w:rPr>
            </w:pPr>
            <w:r w:rsidRPr="005847B4">
              <w:rPr>
                <w:rFonts w:ascii="Arial" w:hAnsi="Arial" w:cs="Arial"/>
                <w:sz w:val="18"/>
                <w:szCs w:val="18"/>
              </w:rPr>
              <w:t>SL reception in intra-carrier guard band</w:t>
            </w:r>
          </w:p>
        </w:tc>
        <w:tc>
          <w:tcPr>
            <w:tcW w:w="5103" w:type="dxa"/>
            <w:shd w:val="clear" w:color="auto" w:fill="auto"/>
          </w:tcPr>
          <w:p w14:paraId="496745DA" w14:textId="77777777" w:rsidR="008E4B6E" w:rsidRPr="005847B4" w:rsidRDefault="008E4B6E" w:rsidP="005B525F">
            <w:pPr>
              <w:keepNext/>
              <w:keepLines/>
              <w:rPr>
                <w:rFonts w:ascii="Arial" w:hAnsi="Arial" w:cs="Arial"/>
                <w:sz w:val="18"/>
                <w:szCs w:val="18"/>
              </w:rPr>
            </w:pPr>
            <w:r w:rsidRPr="005847B4">
              <w:rPr>
                <w:rFonts w:ascii="Arial" w:hAnsi="Arial" w:cs="Arial"/>
                <w:sz w:val="18"/>
                <w:szCs w:val="18"/>
              </w:rPr>
              <w:t xml:space="preserve">Capability of reception in the non-zero intra-cell </w:t>
            </w:r>
            <w:proofErr w:type="spellStart"/>
            <w:r w:rsidRPr="005847B4">
              <w:rPr>
                <w:rFonts w:ascii="Arial" w:hAnsi="Arial" w:cs="Arial"/>
                <w:sz w:val="18"/>
                <w:szCs w:val="18"/>
              </w:rPr>
              <w:t>guardband</w:t>
            </w:r>
            <w:proofErr w:type="spellEnd"/>
            <w:r w:rsidRPr="005847B4">
              <w:rPr>
                <w:rFonts w:ascii="Arial" w:hAnsi="Arial" w:cs="Arial"/>
                <w:sz w:val="18"/>
                <w:szCs w:val="18"/>
              </w:rPr>
              <w:t xml:space="preserve"> between contiguous </w:t>
            </w:r>
            <w:r w:rsidRPr="005847B4">
              <w:rPr>
                <w:rFonts w:ascii="Arial" w:eastAsia="MS Gothic" w:hAnsi="Arial" w:cs="Arial"/>
                <w:sz w:val="18"/>
                <w:szCs w:val="18"/>
                <w:lang w:eastAsia="ja-JP"/>
              </w:rPr>
              <w:t>RB</w:t>
            </w:r>
            <w:r w:rsidRPr="005847B4">
              <w:rPr>
                <w:rFonts w:ascii="Arial" w:hAnsi="Arial" w:cs="Arial"/>
                <w:sz w:val="18"/>
                <w:szCs w:val="18"/>
              </w:rPr>
              <w:t xml:space="preserve"> sets in SL wideband carrier operation wider than 20MHz when LBT is successful only in a subset of RB sets</w:t>
            </w:r>
          </w:p>
        </w:tc>
        <w:tc>
          <w:tcPr>
            <w:tcW w:w="1560" w:type="dxa"/>
            <w:shd w:val="clear" w:color="auto" w:fill="auto"/>
          </w:tcPr>
          <w:p w14:paraId="19EFA446" w14:textId="77777777" w:rsidR="008E4B6E" w:rsidRPr="005847B4" w:rsidRDefault="008E4B6E" w:rsidP="005B525F">
            <w:pPr>
              <w:keepNext/>
              <w:keepLines/>
              <w:rPr>
                <w:rFonts w:ascii="Arial" w:hAnsi="Arial" w:cs="Arial"/>
                <w:sz w:val="18"/>
                <w:szCs w:val="18"/>
              </w:rPr>
            </w:pPr>
          </w:p>
        </w:tc>
        <w:tc>
          <w:tcPr>
            <w:tcW w:w="1134" w:type="dxa"/>
            <w:shd w:val="clear" w:color="auto" w:fill="auto"/>
          </w:tcPr>
          <w:p w14:paraId="197DD05F" w14:textId="77777777" w:rsidR="008E4B6E" w:rsidRPr="005847B4" w:rsidRDefault="008E4B6E" w:rsidP="005B525F">
            <w:pPr>
              <w:keepNext/>
              <w:keepLines/>
              <w:rPr>
                <w:rFonts w:ascii="Arial" w:hAnsi="Arial" w:cs="Arial"/>
                <w:sz w:val="18"/>
                <w:szCs w:val="18"/>
              </w:rPr>
            </w:pPr>
            <w:r w:rsidRPr="005847B4">
              <w:rPr>
                <w:rFonts w:ascii="Arial" w:eastAsia="MS Gothic" w:hAnsi="Arial" w:cs="Arial"/>
                <w:sz w:val="18"/>
                <w:szCs w:val="18"/>
                <w:lang w:eastAsia="ja-JP"/>
              </w:rPr>
              <w:t>Yes</w:t>
            </w:r>
          </w:p>
        </w:tc>
        <w:tc>
          <w:tcPr>
            <w:tcW w:w="1559" w:type="dxa"/>
            <w:shd w:val="clear" w:color="auto" w:fill="auto"/>
          </w:tcPr>
          <w:p w14:paraId="0AAF962B" w14:textId="77777777" w:rsidR="008E4B6E" w:rsidRPr="005847B4" w:rsidRDefault="008E4B6E" w:rsidP="005B525F">
            <w:pPr>
              <w:keepNext/>
              <w:keepLines/>
              <w:rPr>
                <w:rFonts w:ascii="Arial" w:hAnsi="Arial" w:cs="Arial"/>
                <w:sz w:val="18"/>
                <w:szCs w:val="18"/>
              </w:rPr>
            </w:pPr>
            <w:r w:rsidRPr="005847B4">
              <w:rPr>
                <w:rFonts w:ascii="Arial" w:eastAsia="MS Gothic" w:hAnsi="Arial" w:cs="Arial"/>
                <w:sz w:val="18"/>
                <w:szCs w:val="18"/>
                <w:lang w:eastAsia="ja-JP"/>
              </w:rPr>
              <w:t>Yes</w:t>
            </w:r>
          </w:p>
        </w:tc>
        <w:tc>
          <w:tcPr>
            <w:tcW w:w="1417" w:type="dxa"/>
          </w:tcPr>
          <w:p w14:paraId="0D20B84E" w14:textId="77777777" w:rsidR="008E4B6E" w:rsidRPr="005847B4" w:rsidRDefault="008E4B6E" w:rsidP="005B525F">
            <w:pPr>
              <w:keepNext/>
              <w:keepLines/>
              <w:rPr>
                <w:rFonts w:ascii="Arial" w:hAnsi="Arial" w:cs="Arial"/>
                <w:sz w:val="18"/>
                <w:szCs w:val="18"/>
              </w:rPr>
            </w:pPr>
            <w:r w:rsidRPr="005847B4">
              <w:rPr>
                <w:rFonts w:ascii="Arial" w:hAnsi="Arial" w:cs="Arial"/>
                <w:sz w:val="18"/>
                <w:szCs w:val="18"/>
              </w:rPr>
              <w:t>UE cannot receive in the intra-cell guard band specified in 38.101-1</w:t>
            </w:r>
          </w:p>
        </w:tc>
        <w:tc>
          <w:tcPr>
            <w:tcW w:w="1276" w:type="dxa"/>
            <w:shd w:val="clear" w:color="auto" w:fill="auto"/>
          </w:tcPr>
          <w:p w14:paraId="3B4B4328" w14:textId="77777777" w:rsidR="008E4B6E" w:rsidRPr="005847B4" w:rsidRDefault="008E4B6E" w:rsidP="005B525F">
            <w:pPr>
              <w:keepNext/>
              <w:keepLines/>
              <w:rPr>
                <w:rFonts w:ascii="Arial" w:hAnsi="Arial" w:cs="Arial"/>
                <w:sz w:val="18"/>
                <w:szCs w:val="18"/>
              </w:rPr>
            </w:pPr>
            <w:r w:rsidRPr="005847B4">
              <w:rPr>
                <w:rFonts w:ascii="Arial" w:hAnsi="Arial" w:cs="Arial"/>
                <w:sz w:val="18"/>
                <w:szCs w:val="18"/>
                <w:lang w:eastAsia="ja-JP"/>
              </w:rPr>
              <w:t>Per band</w:t>
            </w:r>
          </w:p>
        </w:tc>
        <w:tc>
          <w:tcPr>
            <w:tcW w:w="992" w:type="dxa"/>
            <w:shd w:val="clear" w:color="auto" w:fill="auto"/>
          </w:tcPr>
          <w:p w14:paraId="515C1F8F" w14:textId="77777777" w:rsidR="008E4B6E" w:rsidRPr="005847B4" w:rsidRDefault="008E4B6E" w:rsidP="005B525F">
            <w:pPr>
              <w:keepNext/>
              <w:keepLines/>
              <w:rPr>
                <w:rFonts w:ascii="Arial" w:hAnsi="Arial" w:cs="Arial"/>
                <w:sz w:val="18"/>
                <w:szCs w:val="18"/>
              </w:rPr>
            </w:pPr>
            <w:r w:rsidRPr="005847B4">
              <w:rPr>
                <w:rFonts w:ascii="Arial" w:eastAsia="MS Gothic" w:hAnsi="Arial" w:cs="Arial"/>
                <w:sz w:val="18"/>
                <w:szCs w:val="18"/>
                <w:lang w:eastAsia="ja-JP"/>
              </w:rPr>
              <w:t>No</w:t>
            </w:r>
          </w:p>
        </w:tc>
        <w:tc>
          <w:tcPr>
            <w:tcW w:w="993" w:type="dxa"/>
            <w:shd w:val="clear" w:color="auto" w:fill="auto"/>
          </w:tcPr>
          <w:p w14:paraId="56339C78" w14:textId="77777777" w:rsidR="008E4B6E" w:rsidRPr="005847B4" w:rsidRDefault="008E4B6E" w:rsidP="005B525F">
            <w:pPr>
              <w:keepNext/>
              <w:keepLines/>
              <w:rPr>
                <w:rFonts w:ascii="Arial" w:hAnsi="Arial" w:cs="Arial"/>
                <w:sz w:val="18"/>
                <w:szCs w:val="18"/>
              </w:rPr>
            </w:pPr>
            <w:r w:rsidRPr="005847B4">
              <w:rPr>
                <w:rFonts w:ascii="Arial" w:hAnsi="Arial" w:cs="Arial"/>
                <w:sz w:val="18"/>
                <w:szCs w:val="18"/>
              </w:rPr>
              <w:t>FR1 only</w:t>
            </w:r>
          </w:p>
        </w:tc>
        <w:tc>
          <w:tcPr>
            <w:tcW w:w="1842" w:type="dxa"/>
            <w:shd w:val="clear" w:color="auto" w:fill="auto"/>
          </w:tcPr>
          <w:p w14:paraId="15069A89" w14:textId="77777777" w:rsidR="008E4B6E" w:rsidRPr="005847B4" w:rsidRDefault="008E4B6E" w:rsidP="005B525F">
            <w:pPr>
              <w:keepNext/>
              <w:keepLines/>
              <w:rPr>
                <w:rFonts w:ascii="Arial" w:hAnsi="Arial" w:cs="Arial"/>
                <w:sz w:val="18"/>
                <w:szCs w:val="18"/>
              </w:rPr>
            </w:pPr>
            <w:r w:rsidRPr="005847B4">
              <w:rPr>
                <w:rFonts w:ascii="Arial" w:hAnsi="Arial" w:cs="Arial"/>
                <w:sz w:val="18"/>
                <w:szCs w:val="18"/>
              </w:rPr>
              <w:t>N/A</w:t>
            </w:r>
          </w:p>
        </w:tc>
        <w:tc>
          <w:tcPr>
            <w:tcW w:w="1843" w:type="dxa"/>
            <w:shd w:val="clear" w:color="auto" w:fill="auto"/>
          </w:tcPr>
          <w:p w14:paraId="396345AC" w14:textId="77777777" w:rsidR="008E4B6E" w:rsidRPr="005847B4" w:rsidRDefault="008E4B6E" w:rsidP="005B525F">
            <w:pPr>
              <w:keepNext/>
              <w:keepLines/>
              <w:rPr>
                <w:rFonts w:ascii="Arial" w:hAnsi="Arial" w:cs="Arial"/>
                <w:sz w:val="18"/>
                <w:szCs w:val="18"/>
              </w:rPr>
            </w:pPr>
            <w:r w:rsidRPr="005847B4">
              <w:rPr>
                <w:rFonts w:ascii="Arial" w:hAnsi="Arial" w:cs="Arial" w:hint="eastAsia"/>
                <w:sz w:val="18"/>
                <w:szCs w:val="18"/>
              </w:rPr>
              <w:t>T</w:t>
            </w:r>
            <w:r w:rsidRPr="005847B4">
              <w:rPr>
                <w:rFonts w:ascii="Arial" w:hAnsi="Arial" w:cs="Arial"/>
                <w:sz w:val="18"/>
                <w:szCs w:val="18"/>
              </w:rPr>
              <w:t>he candidate values are true and false</w:t>
            </w:r>
          </w:p>
        </w:tc>
        <w:tc>
          <w:tcPr>
            <w:tcW w:w="1276" w:type="dxa"/>
            <w:shd w:val="clear" w:color="auto" w:fill="auto"/>
          </w:tcPr>
          <w:p w14:paraId="3074B166" w14:textId="77777777" w:rsidR="008E4B6E" w:rsidRPr="005847B4" w:rsidRDefault="008E4B6E" w:rsidP="005B525F">
            <w:pPr>
              <w:keepNext/>
              <w:keepLines/>
              <w:rPr>
                <w:rFonts w:ascii="Arial" w:hAnsi="Arial" w:cs="Arial"/>
                <w:sz w:val="18"/>
                <w:szCs w:val="18"/>
              </w:rPr>
            </w:pPr>
            <w:r w:rsidRPr="005847B4">
              <w:rPr>
                <w:rFonts w:ascii="Arial" w:hAnsi="Arial" w:cs="Arial"/>
                <w:sz w:val="18"/>
                <w:szCs w:val="18"/>
                <w:lang w:eastAsia="ja-JP"/>
              </w:rPr>
              <w:t>Optional with capability signalling</w:t>
            </w:r>
          </w:p>
        </w:tc>
      </w:tr>
      <w:bookmarkEnd w:id="2"/>
    </w:tbl>
    <w:p w14:paraId="25B9E073" w14:textId="77777777" w:rsidR="00504020" w:rsidRDefault="00504020" w:rsidP="00504020">
      <w:pPr>
        <w:tabs>
          <w:tab w:val="left" w:pos="943"/>
        </w:tabs>
        <w:rPr>
          <w:rFonts w:ascii="Arial" w:eastAsiaTheme="minorEastAsia" w:hAnsi="Arial" w:cs="Arial"/>
          <w:sz w:val="22"/>
          <w:lang w:val="en-US"/>
        </w:rPr>
      </w:pPr>
    </w:p>
    <w:sectPr w:rsidR="00504020" w:rsidSect="00D95BA0">
      <w:footnotePr>
        <w:numRestart w:val="eachSect"/>
      </w:footnotePr>
      <w:pgSz w:w="23814" w:h="16839" w:orient="landscape" w:code="8"/>
      <w:pgMar w:top="1133" w:right="1416"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1A67D" w14:textId="77777777" w:rsidR="005E03C9" w:rsidRDefault="005E03C9" w:rsidP="0052762B">
      <w:r>
        <w:separator/>
      </w:r>
    </w:p>
  </w:endnote>
  <w:endnote w:type="continuationSeparator" w:id="0">
    <w:p w14:paraId="546CB037" w14:textId="77777777" w:rsidR="005E03C9" w:rsidRDefault="005E03C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Malgun Gothic"/>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E6D2F" w14:textId="77777777" w:rsidR="00322170" w:rsidRDefault="00322170">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D0C0E" w14:textId="77777777" w:rsidR="005E03C9" w:rsidRDefault="005E03C9" w:rsidP="0052762B">
      <w:r>
        <w:separator/>
      </w:r>
    </w:p>
  </w:footnote>
  <w:footnote w:type="continuationSeparator" w:id="0">
    <w:p w14:paraId="5776DD99" w14:textId="77777777" w:rsidR="005E03C9" w:rsidRDefault="005E03C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F51C98"/>
    <w:multiLevelType w:val="hybridMultilevel"/>
    <w:tmpl w:val="55B8CF8C"/>
    <w:lvl w:ilvl="0" w:tplc="4150251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3964A3"/>
    <w:multiLevelType w:val="hybridMultilevel"/>
    <w:tmpl w:val="110A01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6B73BA"/>
    <w:multiLevelType w:val="multilevel"/>
    <w:tmpl w:val="116B73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51840685"/>
    <w:multiLevelType w:val="hybridMultilevel"/>
    <w:tmpl w:val="C2D61900"/>
    <w:lvl w:ilvl="0" w:tplc="59F09DFE">
      <w:start w:val="3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1A2706F"/>
    <w:multiLevelType w:val="multilevel"/>
    <w:tmpl w:val="51A2706F"/>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15:restartNumberingAfterBreak="0">
    <w:nsid w:val="5C0A4850"/>
    <w:multiLevelType w:val="hybridMultilevel"/>
    <w:tmpl w:val="2B3E50D2"/>
    <w:lvl w:ilvl="0" w:tplc="56F8C8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586111"/>
    <w:multiLevelType w:val="multilevel"/>
    <w:tmpl w:val="40AC6F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F85BD1"/>
    <w:multiLevelType w:val="hybridMultilevel"/>
    <w:tmpl w:val="89F4CEEA"/>
    <w:lvl w:ilvl="0" w:tplc="22B02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7" w15:restartNumberingAfterBreak="0">
    <w:nsid w:val="6984325D"/>
    <w:multiLevelType w:val="hybridMultilevel"/>
    <w:tmpl w:val="061017C4"/>
    <w:lvl w:ilvl="0" w:tplc="E8FA40B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5"/>
  </w:num>
  <w:num w:numId="3">
    <w:abstractNumId w:val="17"/>
  </w:num>
  <w:num w:numId="4">
    <w:abstractNumId w:val="30"/>
  </w:num>
  <w:num w:numId="5">
    <w:abstractNumId w:val="28"/>
  </w:num>
  <w:num w:numId="6">
    <w:abstractNumId w:val="11"/>
  </w:num>
  <w:num w:numId="7">
    <w:abstractNumId w:val="20"/>
  </w:num>
  <w:num w:numId="8">
    <w:abstractNumId w:val="35"/>
  </w:num>
  <w:num w:numId="9">
    <w:abstractNumId w:val="10"/>
  </w:num>
  <w:num w:numId="10">
    <w:abstractNumId w:val="13"/>
  </w:num>
  <w:num w:numId="11">
    <w:abstractNumId w:val="26"/>
  </w:num>
  <w:num w:numId="12">
    <w:abstractNumId w:val="33"/>
  </w:num>
  <w:num w:numId="13">
    <w:abstractNumId w:val="9"/>
  </w:num>
  <w:num w:numId="14">
    <w:abstractNumId w:val="25"/>
  </w:num>
  <w:num w:numId="15">
    <w:abstractNumId w:val="22"/>
  </w:num>
  <w:num w:numId="16">
    <w:abstractNumId w:val="27"/>
  </w:num>
  <w:num w:numId="17">
    <w:abstractNumId w:val="23"/>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5"/>
  </w:num>
  <w:num w:numId="22">
    <w:abstractNumId w:val="24"/>
  </w:num>
  <w:num w:numId="23">
    <w:abstractNumId w:val="14"/>
  </w:num>
  <w:num w:numId="24">
    <w:abstractNumId w:val="31"/>
  </w:num>
  <w:num w:numId="25">
    <w:abstractNumId w:val="3"/>
  </w:num>
  <w:num w:numId="26">
    <w:abstractNumId w:val="8"/>
  </w:num>
  <w:num w:numId="27">
    <w:abstractNumId w:val="1"/>
  </w:num>
  <w:num w:numId="28">
    <w:abstractNumId w:val="12"/>
  </w:num>
  <w:num w:numId="29">
    <w:abstractNumId w:val="0"/>
  </w:num>
  <w:num w:numId="30">
    <w:abstractNumId w:val="32"/>
  </w:num>
  <w:num w:numId="31">
    <w:abstractNumId w:val="21"/>
  </w:num>
  <w:num w:numId="32">
    <w:abstractNumId w:val="29"/>
  </w:num>
  <w:num w:numId="33">
    <w:abstractNumId w:val="34"/>
  </w:num>
  <w:num w:numId="34">
    <w:abstractNumId w:val="6"/>
  </w:num>
  <w:num w:numId="35">
    <w:abstractNumId w:val="18"/>
  </w:num>
  <w:num w:numId="36">
    <w:abstractNumId w:val="2"/>
  </w:num>
  <w:num w:numId="37">
    <w:abstractNumId w:val="19"/>
  </w:num>
  <w:num w:numId="38">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33F"/>
    <w:rsid w:val="00000594"/>
    <w:rsid w:val="000006F4"/>
    <w:rsid w:val="00000B84"/>
    <w:rsid w:val="00000D9A"/>
    <w:rsid w:val="00001B69"/>
    <w:rsid w:val="00001ECD"/>
    <w:rsid w:val="00002079"/>
    <w:rsid w:val="00002582"/>
    <w:rsid w:val="000028D2"/>
    <w:rsid w:val="00002E68"/>
    <w:rsid w:val="000046FC"/>
    <w:rsid w:val="0000491A"/>
    <w:rsid w:val="000052A1"/>
    <w:rsid w:val="000053CD"/>
    <w:rsid w:val="000059BB"/>
    <w:rsid w:val="000059D0"/>
    <w:rsid w:val="00005B0B"/>
    <w:rsid w:val="000063C5"/>
    <w:rsid w:val="0000649E"/>
    <w:rsid w:val="00006F04"/>
    <w:rsid w:val="00010D38"/>
    <w:rsid w:val="000116BD"/>
    <w:rsid w:val="00012217"/>
    <w:rsid w:val="000122DC"/>
    <w:rsid w:val="00013738"/>
    <w:rsid w:val="00014963"/>
    <w:rsid w:val="00014C47"/>
    <w:rsid w:val="00014E7F"/>
    <w:rsid w:val="00015181"/>
    <w:rsid w:val="00016592"/>
    <w:rsid w:val="000168DB"/>
    <w:rsid w:val="00016D17"/>
    <w:rsid w:val="0001724C"/>
    <w:rsid w:val="00017B85"/>
    <w:rsid w:val="00017E2D"/>
    <w:rsid w:val="000202CF"/>
    <w:rsid w:val="00020776"/>
    <w:rsid w:val="00020882"/>
    <w:rsid w:val="00020C36"/>
    <w:rsid w:val="00020E1B"/>
    <w:rsid w:val="00021042"/>
    <w:rsid w:val="000212A1"/>
    <w:rsid w:val="00021907"/>
    <w:rsid w:val="00021D1B"/>
    <w:rsid w:val="00022095"/>
    <w:rsid w:val="000220CE"/>
    <w:rsid w:val="000220E2"/>
    <w:rsid w:val="000221FB"/>
    <w:rsid w:val="0002225D"/>
    <w:rsid w:val="000226AB"/>
    <w:rsid w:val="00022D48"/>
    <w:rsid w:val="00022FCE"/>
    <w:rsid w:val="0002394E"/>
    <w:rsid w:val="00023F5A"/>
    <w:rsid w:val="0002475A"/>
    <w:rsid w:val="0002483B"/>
    <w:rsid w:val="00024B66"/>
    <w:rsid w:val="00024EBF"/>
    <w:rsid w:val="000256A1"/>
    <w:rsid w:val="00025BDA"/>
    <w:rsid w:val="00026904"/>
    <w:rsid w:val="00026A59"/>
    <w:rsid w:val="00026F5D"/>
    <w:rsid w:val="0002723D"/>
    <w:rsid w:val="00027543"/>
    <w:rsid w:val="00031165"/>
    <w:rsid w:val="0003125D"/>
    <w:rsid w:val="00031383"/>
    <w:rsid w:val="000314C4"/>
    <w:rsid w:val="00031CC0"/>
    <w:rsid w:val="00032561"/>
    <w:rsid w:val="000326E2"/>
    <w:rsid w:val="00032977"/>
    <w:rsid w:val="00032B28"/>
    <w:rsid w:val="00033F47"/>
    <w:rsid w:val="00034BF3"/>
    <w:rsid w:val="00034F28"/>
    <w:rsid w:val="0003564D"/>
    <w:rsid w:val="00035A0B"/>
    <w:rsid w:val="000362AC"/>
    <w:rsid w:val="000365C5"/>
    <w:rsid w:val="000368DA"/>
    <w:rsid w:val="00037162"/>
    <w:rsid w:val="000402AB"/>
    <w:rsid w:val="00040311"/>
    <w:rsid w:val="00041AF5"/>
    <w:rsid w:val="000423EA"/>
    <w:rsid w:val="00042576"/>
    <w:rsid w:val="000426CE"/>
    <w:rsid w:val="0004270D"/>
    <w:rsid w:val="000429CC"/>
    <w:rsid w:val="000429F8"/>
    <w:rsid w:val="00043764"/>
    <w:rsid w:val="00043EF9"/>
    <w:rsid w:val="00044123"/>
    <w:rsid w:val="0004445D"/>
    <w:rsid w:val="00044985"/>
    <w:rsid w:val="00044AD6"/>
    <w:rsid w:val="00045776"/>
    <w:rsid w:val="00045975"/>
    <w:rsid w:val="00045B61"/>
    <w:rsid w:val="00045EEA"/>
    <w:rsid w:val="00045FD7"/>
    <w:rsid w:val="00046EBB"/>
    <w:rsid w:val="00047059"/>
    <w:rsid w:val="0004729B"/>
    <w:rsid w:val="00047A83"/>
    <w:rsid w:val="00050166"/>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413"/>
    <w:rsid w:val="00055646"/>
    <w:rsid w:val="0005587F"/>
    <w:rsid w:val="00055AD9"/>
    <w:rsid w:val="00056C6C"/>
    <w:rsid w:val="00056CBD"/>
    <w:rsid w:val="00056E08"/>
    <w:rsid w:val="00056EAE"/>
    <w:rsid w:val="00057673"/>
    <w:rsid w:val="00057835"/>
    <w:rsid w:val="0005790C"/>
    <w:rsid w:val="00057E11"/>
    <w:rsid w:val="000601AF"/>
    <w:rsid w:val="0006025F"/>
    <w:rsid w:val="00060A03"/>
    <w:rsid w:val="00060D25"/>
    <w:rsid w:val="00060DC3"/>
    <w:rsid w:val="00060F77"/>
    <w:rsid w:val="0006111E"/>
    <w:rsid w:val="00061B98"/>
    <w:rsid w:val="00062095"/>
    <w:rsid w:val="00062143"/>
    <w:rsid w:val="000623F7"/>
    <w:rsid w:val="00062803"/>
    <w:rsid w:val="00062E8E"/>
    <w:rsid w:val="000633D5"/>
    <w:rsid w:val="00063B92"/>
    <w:rsid w:val="00063EED"/>
    <w:rsid w:val="0006423A"/>
    <w:rsid w:val="00064CE6"/>
    <w:rsid w:val="00064D8A"/>
    <w:rsid w:val="000658D0"/>
    <w:rsid w:val="00065C24"/>
    <w:rsid w:val="00065D07"/>
    <w:rsid w:val="00065F7B"/>
    <w:rsid w:val="00066134"/>
    <w:rsid w:val="0006657F"/>
    <w:rsid w:val="000667C2"/>
    <w:rsid w:val="00066B06"/>
    <w:rsid w:val="00066E67"/>
    <w:rsid w:val="0006712A"/>
    <w:rsid w:val="00067397"/>
    <w:rsid w:val="0006739A"/>
    <w:rsid w:val="0006781A"/>
    <w:rsid w:val="00067DAE"/>
    <w:rsid w:val="0007005B"/>
    <w:rsid w:val="000704B6"/>
    <w:rsid w:val="000704E1"/>
    <w:rsid w:val="000707F9"/>
    <w:rsid w:val="00070E01"/>
    <w:rsid w:val="00071528"/>
    <w:rsid w:val="000715C9"/>
    <w:rsid w:val="00071608"/>
    <w:rsid w:val="00071CFC"/>
    <w:rsid w:val="00071DB0"/>
    <w:rsid w:val="00071FAF"/>
    <w:rsid w:val="000723F1"/>
    <w:rsid w:val="00072975"/>
    <w:rsid w:val="000729A8"/>
    <w:rsid w:val="00072FAF"/>
    <w:rsid w:val="00073D2A"/>
    <w:rsid w:val="00073D3B"/>
    <w:rsid w:val="0007587C"/>
    <w:rsid w:val="00075A2E"/>
    <w:rsid w:val="000761DE"/>
    <w:rsid w:val="00076EC6"/>
    <w:rsid w:val="00077062"/>
    <w:rsid w:val="000771B1"/>
    <w:rsid w:val="00077F33"/>
    <w:rsid w:val="00077F71"/>
    <w:rsid w:val="00080095"/>
    <w:rsid w:val="00080995"/>
    <w:rsid w:val="00080C3A"/>
    <w:rsid w:val="000811DA"/>
    <w:rsid w:val="00081262"/>
    <w:rsid w:val="00081D13"/>
    <w:rsid w:val="00082230"/>
    <w:rsid w:val="0008255D"/>
    <w:rsid w:val="0008266E"/>
    <w:rsid w:val="000826DC"/>
    <w:rsid w:val="0008285B"/>
    <w:rsid w:val="000834ED"/>
    <w:rsid w:val="00084716"/>
    <w:rsid w:val="00084835"/>
    <w:rsid w:val="000852CC"/>
    <w:rsid w:val="00085AC1"/>
    <w:rsid w:val="00085B28"/>
    <w:rsid w:val="00085C18"/>
    <w:rsid w:val="00085F0F"/>
    <w:rsid w:val="000860C0"/>
    <w:rsid w:val="00086BFD"/>
    <w:rsid w:val="00086C6A"/>
    <w:rsid w:val="0008727B"/>
    <w:rsid w:val="000872B1"/>
    <w:rsid w:val="0008742B"/>
    <w:rsid w:val="00087D25"/>
    <w:rsid w:val="0009044A"/>
    <w:rsid w:val="00090604"/>
    <w:rsid w:val="000906DD"/>
    <w:rsid w:val="00090C45"/>
    <w:rsid w:val="0009137A"/>
    <w:rsid w:val="00092023"/>
    <w:rsid w:val="000923CF"/>
    <w:rsid w:val="000926A3"/>
    <w:rsid w:val="00092EF0"/>
    <w:rsid w:val="0009333B"/>
    <w:rsid w:val="00094282"/>
    <w:rsid w:val="000947DE"/>
    <w:rsid w:val="00094940"/>
    <w:rsid w:val="00094AE2"/>
    <w:rsid w:val="00094DD8"/>
    <w:rsid w:val="000951D3"/>
    <w:rsid w:val="0009544E"/>
    <w:rsid w:val="0009570D"/>
    <w:rsid w:val="0009612A"/>
    <w:rsid w:val="000967AD"/>
    <w:rsid w:val="000973F5"/>
    <w:rsid w:val="00097608"/>
    <w:rsid w:val="00097838"/>
    <w:rsid w:val="0009783A"/>
    <w:rsid w:val="00097C02"/>
    <w:rsid w:val="000A00B4"/>
    <w:rsid w:val="000A016B"/>
    <w:rsid w:val="000A047F"/>
    <w:rsid w:val="000A16D1"/>
    <w:rsid w:val="000A1CF5"/>
    <w:rsid w:val="000A244A"/>
    <w:rsid w:val="000A2529"/>
    <w:rsid w:val="000A2B13"/>
    <w:rsid w:val="000A3647"/>
    <w:rsid w:val="000A3954"/>
    <w:rsid w:val="000A471D"/>
    <w:rsid w:val="000A476C"/>
    <w:rsid w:val="000A5151"/>
    <w:rsid w:val="000A5594"/>
    <w:rsid w:val="000A5706"/>
    <w:rsid w:val="000A5943"/>
    <w:rsid w:val="000A5ABE"/>
    <w:rsid w:val="000A5B0B"/>
    <w:rsid w:val="000A65B5"/>
    <w:rsid w:val="000A6811"/>
    <w:rsid w:val="000A706F"/>
    <w:rsid w:val="000A7819"/>
    <w:rsid w:val="000A7B11"/>
    <w:rsid w:val="000A7C07"/>
    <w:rsid w:val="000B018D"/>
    <w:rsid w:val="000B0854"/>
    <w:rsid w:val="000B0AE6"/>
    <w:rsid w:val="000B0BA7"/>
    <w:rsid w:val="000B0EBD"/>
    <w:rsid w:val="000B13B8"/>
    <w:rsid w:val="000B1502"/>
    <w:rsid w:val="000B1F1E"/>
    <w:rsid w:val="000B36BA"/>
    <w:rsid w:val="000B3720"/>
    <w:rsid w:val="000B393B"/>
    <w:rsid w:val="000B3B5B"/>
    <w:rsid w:val="000B3F62"/>
    <w:rsid w:val="000B4049"/>
    <w:rsid w:val="000B47DB"/>
    <w:rsid w:val="000B49CF"/>
    <w:rsid w:val="000B4A69"/>
    <w:rsid w:val="000B5225"/>
    <w:rsid w:val="000B5449"/>
    <w:rsid w:val="000B5A70"/>
    <w:rsid w:val="000B5EEC"/>
    <w:rsid w:val="000B622C"/>
    <w:rsid w:val="000B650D"/>
    <w:rsid w:val="000B652E"/>
    <w:rsid w:val="000B6621"/>
    <w:rsid w:val="000B73D6"/>
    <w:rsid w:val="000B770A"/>
    <w:rsid w:val="000C00A2"/>
    <w:rsid w:val="000C0153"/>
    <w:rsid w:val="000C0293"/>
    <w:rsid w:val="000C0A4B"/>
    <w:rsid w:val="000C1AE0"/>
    <w:rsid w:val="000C22E5"/>
    <w:rsid w:val="000C28E8"/>
    <w:rsid w:val="000C2EF7"/>
    <w:rsid w:val="000C322C"/>
    <w:rsid w:val="000C3453"/>
    <w:rsid w:val="000C3874"/>
    <w:rsid w:val="000C3D1C"/>
    <w:rsid w:val="000C4338"/>
    <w:rsid w:val="000C440D"/>
    <w:rsid w:val="000C458A"/>
    <w:rsid w:val="000C4D56"/>
    <w:rsid w:val="000C4D90"/>
    <w:rsid w:val="000C56A4"/>
    <w:rsid w:val="000C5D17"/>
    <w:rsid w:val="000C5FCB"/>
    <w:rsid w:val="000C67EF"/>
    <w:rsid w:val="000C6B58"/>
    <w:rsid w:val="000C7058"/>
    <w:rsid w:val="000C7687"/>
    <w:rsid w:val="000C76EA"/>
    <w:rsid w:val="000C7887"/>
    <w:rsid w:val="000C7AAC"/>
    <w:rsid w:val="000C7C7C"/>
    <w:rsid w:val="000D02AA"/>
    <w:rsid w:val="000D0B01"/>
    <w:rsid w:val="000D1172"/>
    <w:rsid w:val="000D12D4"/>
    <w:rsid w:val="000D13D8"/>
    <w:rsid w:val="000D13E1"/>
    <w:rsid w:val="000D1FEC"/>
    <w:rsid w:val="000D22DB"/>
    <w:rsid w:val="000D2359"/>
    <w:rsid w:val="000D287C"/>
    <w:rsid w:val="000D2A60"/>
    <w:rsid w:val="000D2AAE"/>
    <w:rsid w:val="000D2BCF"/>
    <w:rsid w:val="000D355E"/>
    <w:rsid w:val="000D3ACC"/>
    <w:rsid w:val="000D3D44"/>
    <w:rsid w:val="000D4391"/>
    <w:rsid w:val="000D4A00"/>
    <w:rsid w:val="000D5181"/>
    <w:rsid w:val="000D5549"/>
    <w:rsid w:val="000D58BA"/>
    <w:rsid w:val="000D59BD"/>
    <w:rsid w:val="000D60F8"/>
    <w:rsid w:val="000D6118"/>
    <w:rsid w:val="000D651E"/>
    <w:rsid w:val="000D662B"/>
    <w:rsid w:val="000D72FD"/>
    <w:rsid w:val="000D733D"/>
    <w:rsid w:val="000D765D"/>
    <w:rsid w:val="000D78CD"/>
    <w:rsid w:val="000D7E31"/>
    <w:rsid w:val="000E00E1"/>
    <w:rsid w:val="000E0B57"/>
    <w:rsid w:val="000E0C6B"/>
    <w:rsid w:val="000E1093"/>
    <w:rsid w:val="000E1177"/>
    <w:rsid w:val="000E1AD9"/>
    <w:rsid w:val="000E1B40"/>
    <w:rsid w:val="000E27C3"/>
    <w:rsid w:val="000E2B84"/>
    <w:rsid w:val="000E30A8"/>
    <w:rsid w:val="000E3503"/>
    <w:rsid w:val="000E3995"/>
    <w:rsid w:val="000E3DDF"/>
    <w:rsid w:val="000E3E80"/>
    <w:rsid w:val="000E413F"/>
    <w:rsid w:val="000E41EC"/>
    <w:rsid w:val="000E448F"/>
    <w:rsid w:val="000E4890"/>
    <w:rsid w:val="000E48B6"/>
    <w:rsid w:val="000E5033"/>
    <w:rsid w:val="000E51BF"/>
    <w:rsid w:val="000E6321"/>
    <w:rsid w:val="000E692C"/>
    <w:rsid w:val="000E6B6B"/>
    <w:rsid w:val="000E72B4"/>
    <w:rsid w:val="000E79C6"/>
    <w:rsid w:val="000E7E6F"/>
    <w:rsid w:val="000E7F3B"/>
    <w:rsid w:val="000F031A"/>
    <w:rsid w:val="000F0576"/>
    <w:rsid w:val="000F0938"/>
    <w:rsid w:val="000F0F33"/>
    <w:rsid w:val="000F13CD"/>
    <w:rsid w:val="000F1845"/>
    <w:rsid w:val="000F1938"/>
    <w:rsid w:val="000F1A6C"/>
    <w:rsid w:val="000F207A"/>
    <w:rsid w:val="000F271E"/>
    <w:rsid w:val="000F283B"/>
    <w:rsid w:val="000F328C"/>
    <w:rsid w:val="000F3776"/>
    <w:rsid w:val="000F42A5"/>
    <w:rsid w:val="000F42D3"/>
    <w:rsid w:val="000F4489"/>
    <w:rsid w:val="000F4599"/>
    <w:rsid w:val="000F4C38"/>
    <w:rsid w:val="000F4C3C"/>
    <w:rsid w:val="000F50AE"/>
    <w:rsid w:val="000F5488"/>
    <w:rsid w:val="000F5530"/>
    <w:rsid w:val="000F5B26"/>
    <w:rsid w:val="000F5BB9"/>
    <w:rsid w:val="000F67D7"/>
    <w:rsid w:val="000F68F1"/>
    <w:rsid w:val="000F690C"/>
    <w:rsid w:val="000F6A99"/>
    <w:rsid w:val="000F6FE9"/>
    <w:rsid w:val="000F70E0"/>
    <w:rsid w:val="000F7382"/>
    <w:rsid w:val="001002EE"/>
    <w:rsid w:val="00100615"/>
    <w:rsid w:val="00100670"/>
    <w:rsid w:val="001008B1"/>
    <w:rsid w:val="0010092D"/>
    <w:rsid w:val="001009FC"/>
    <w:rsid w:val="00100CB0"/>
    <w:rsid w:val="00100ED8"/>
    <w:rsid w:val="001012BF"/>
    <w:rsid w:val="00101760"/>
    <w:rsid w:val="0010179A"/>
    <w:rsid w:val="00101FE5"/>
    <w:rsid w:val="0010260F"/>
    <w:rsid w:val="00102875"/>
    <w:rsid w:val="00102932"/>
    <w:rsid w:val="001029D3"/>
    <w:rsid w:val="00102C85"/>
    <w:rsid w:val="00102D94"/>
    <w:rsid w:val="001033CA"/>
    <w:rsid w:val="00103B63"/>
    <w:rsid w:val="00103C9E"/>
    <w:rsid w:val="00103ECD"/>
    <w:rsid w:val="00104336"/>
    <w:rsid w:val="00104A73"/>
    <w:rsid w:val="001051FC"/>
    <w:rsid w:val="0010552D"/>
    <w:rsid w:val="00105876"/>
    <w:rsid w:val="001059E2"/>
    <w:rsid w:val="00105D85"/>
    <w:rsid w:val="00105FAF"/>
    <w:rsid w:val="00106044"/>
    <w:rsid w:val="00106217"/>
    <w:rsid w:val="0010642A"/>
    <w:rsid w:val="0010684E"/>
    <w:rsid w:val="00106A89"/>
    <w:rsid w:val="00106C52"/>
    <w:rsid w:val="00107640"/>
    <w:rsid w:val="001076AC"/>
    <w:rsid w:val="00107C61"/>
    <w:rsid w:val="00111354"/>
    <w:rsid w:val="00111828"/>
    <w:rsid w:val="00111952"/>
    <w:rsid w:val="0011274D"/>
    <w:rsid w:val="0011282B"/>
    <w:rsid w:val="00112969"/>
    <w:rsid w:val="00112D66"/>
    <w:rsid w:val="00112DDC"/>
    <w:rsid w:val="001137A5"/>
    <w:rsid w:val="00114108"/>
    <w:rsid w:val="0011455C"/>
    <w:rsid w:val="001145CD"/>
    <w:rsid w:val="00114764"/>
    <w:rsid w:val="00114774"/>
    <w:rsid w:val="001157B5"/>
    <w:rsid w:val="00115AEF"/>
    <w:rsid w:val="00115EF2"/>
    <w:rsid w:val="00116080"/>
    <w:rsid w:val="0011608E"/>
    <w:rsid w:val="00116445"/>
    <w:rsid w:val="00116912"/>
    <w:rsid w:val="00116DF7"/>
    <w:rsid w:val="00117964"/>
    <w:rsid w:val="00117D0C"/>
    <w:rsid w:val="00120BBB"/>
    <w:rsid w:val="00120E18"/>
    <w:rsid w:val="0012120A"/>
    <w:rsid w:val="00123086"/>
    <w:rsid w:val="00123389"/>
    <w:rsid w:val="00123E56"/>
    <w:rsid w:val="001243AC"/>
    <w:rsid w:val="00124AA9"/>
    <w:rsid w:val="0012520F"/>
    <w:rsid w:val="001253DF"/>
    <w:rsid w:val="00125802"/>
    <w:rsid w:val="00125824"/>
    <w:rsid w:val="00125AA3"/>
    <w:rsid w:val="00125FC0"/>
    <w:rsid w:val="0012618D"/>
    <w:rsid w:val="001267F8"/>
    <w:rsid w:val="00126870"/>
    <w:rsid w:val="0012691D"/>
    <w:rsid w:val="00126A3F"/>
    <w:rsid w:val="00127845"/>
    <w:rsid w:val="00127CB0"/>
    <w:rsid w:val="0013009A"/>
    <w:rsid w:val="001300F3"/>
    <w:rsid w:val="00130DD2"/>
    <w:rsid w:val="0013134C"/>
    <w:rsid w:val="001317D0"/>
    <w:rsid w:val="00131F11"/>
    <w:rsid w:val="0013293B"/>
    <w:rsid w:val="001329BF"/>
    <w:rsid w:val="00132B1C"/>
    <w:rsid w:val="00132D1F"/>
    <w:rsid w:val="00132D4B"/>
    <w:rsid w:val="00133683"/>
    <w:rsid w:val="0013378F"/>
    <w:rsid w:val="00133DAE"/>
    <w:rsid w:val="00133EB9"/>
    <w:rsid w:val="0013425F"/>
    <w:rsid w:val="001347A3"/>
    <w:rsid w:val="00134806"/>
    <w:rsid w:val="00135126"/>
    <w:rsid w:val="0013512A"/>
    <w:rsid w:val="00135141"/>
    <w:rsid w:val="00135566"/>
    <w:rsid w:val="00135898"/>
    <w:rsid w:val="00135C70"/>
    <w:rsid w:val="001365A7"/>
    <w:rsid w:val="00136AFA"/>
    <w:rsid w:val="00136B9F"/>
    <w:rsid w:val="00136ECA"/>
    <w:rsid w:val="001375DC"/>
    <w:rsid w:val="00137C8F"/>
    <w:rsid w:val="0014012E"/>
    <w:rsid w:val="00140404"/>
    <w:rsid w:val="001409DE"/>
    <w:rsid w:val="00140CB7"/>
    <w:rsid w:val="00140D1A"/>
    <w:rsid w:val="00140D67"/>
    <w:rsid w:val="00140F21"/>
    <w:rsid w:val="00140F44"/>
    <w:rsid w:val="001413B4"/>
    <w:rsid w:val="001420CF"/>
    <w:rsid w:val="0014221C"/>
    <w:rsid w:val="00142A41"/>
    <w:rsid w:val="00143488"/>
    <w:rsid w:val="00143759"/>
    <w:rsid w:val="00143C8B"/>
    <w:rsid w:val="00143F56"/>
    <w:rsid w:val="001440A5"/>
    <w:rsid w:val="001446B1"/>
    <w:rsid w:val="001448B1"/>
    <w:rsid w:val="001448B7"/>
    <w:rsid w:val="00144AF1"/>
    <w:rsid w:val="00145EF0"/>
    <w:rsid w:val="00146015"/>
    <w:rsid w:val="001460BE"/>
    <w:rsid w:val="001462C7"/>
    <w:rsid w:val="00146434"/>
    <w:rsid w:val="001472D9"/>
    <w:rsid w:val="001475E8"/>
    <w:rsid w:val="00151161"/>
    <w:rsid w:val="00151719"/>
    <w:rsid w:val="001517E3"/>
    <w:rsid w:val="00151819"/>
    <w:rsid w:val="0015196F"/>
    <w:rsid w:val="00151DCD"/>
    <w:rsid w:val="00152971"/>
    <w:rsid w:val="00152BC7"/>
    <w:rsid w:val="00152FE6"/>
    <w:rsid w:val="00154183"/>
    <w:rsid w:val="00154778"/>
    <w:rsid w:val="00154797"/>
    <w:rsid w:val="00155DD7"/>
    <w:rsid w:val="001567CB"/>
    <w:rsid w:val="00156D9C"/>
    <w:rsid w:val="00156FA1"/>
    <w:rsid w:val="0015714C"/>
    <w:rsid w:val="00157609"/>
    <w:rsid w:val="00157741"/>
    <w:rsid w:val="0015782E"/>
    <w:rsid w:val="00157C9C"/>
    <w:rsid w:val="0016089E"/>
    <w:rsid w:val="00160B74"/>
    <w:rsid w:val="00160C9C"/>
    <w:rsid w:val="00161002"/>
    <w:rsid w:val="00161477"/>
    <w:rsid w:val="00161582"/>
    <w:rsid w:val="00162BF8"/>
    <w:rsid w:val="00162C66"/>
    <w:rsid w:val="001637C5"/>
    <w:rsid w:val="001639F7"/>
    <w:rsid w:val="00163D7E"/>
    <w:rsid w:val="001645B2"/>
    <w:rsid w:val="00164D63"/>
    <w:rsid w:val="001653A9"/>
    <w:rsid w:val="00165415"/>
    <w:rsid w:val="001655A9"/>
    <w:rsid w:val="001657A1"/>
    <w:rsid w:val="00165CF7"/>
    <w:rsid w:val="00166452"/>
    <w:rsid w:val="00166896"/>
    <w:rsid w:val="001668D7"/>
    <w:rsid w:val="00166CE3"/>
    <w:rsid w:val="00166E19"/>
    <w:rsid w:val="0016727F"/>
    <w:rsid w:val="0016752D"/>
    <w:rsid w:val="001676BB"/>
    <w:rsid w:val="00167720"/>
    <w:rsid w:val="0016772E"/>
    <w:rsid w:val="00167BA0"/>
    <w:rsid w:val="00167CC6"/>
    <w:rsid w:val="00167F46"/>
    <w:rsid w:val="001705AC"/>
    <w:rsid w:val="0017099E"/>
    <w:rsid w:val="00170A94"/>
    <w:rsid w:val="001713BB"/>
    <w:rsid w:val="00171A29"/>
    <w:rsid w:val="00171D17"/>
    <w:rsid w:val="00172AE8"/>
    <w:rsid w:val="00173296"/>
    <w:rsid w:val="00173B5D"/>
    <w:rsid w:val="001749BA"/>
    <w:rsid w:val="00174C11"/>
    <w:rsid w:val="00175090"/>
    <w:rsid w:val="00175D1A"/>
    <w:rsid w:val="00175FFE"/>
    <w:rsid w:val="00176AED"/>
    <w:rsid w:val="001779C0"/>
    <w:rsid w:val="00177C30"/>
    <w:rsid w:val="001804BE"/>
    <w:rsid w:val="00180EEB"/>
    <w:rsid w:val="00181AD5"/>
    <w:rsid w:val="001821CF"/>
    <w:rsid w:val="001822D6"/>
    <w:rsid w:val="001824D1"/>
    <w:rsid w:val="00182D6C"/>
    <w:rsid w:val="0018314E"/>
    <w:rsid w:val="001838A1"/>
    <w:rsid w:val="00183B61"/>
    <w:rsid w:val="00183D31"/>
    <w:rsid w:val="00183DEF"/>
    <w:rsid w:val="00184134"/>
    <w:rsid w:val="001841B0"/>
    <w:rsid w:val="00184954"/>
    <w:rsid w:val="00184C2F"/>
    <w:rsid w:val="001857B8"/>
    <w:rsid w:val="00186574"/>
    <w:rsid w:val="0018686E"/>
    <w:rsid w:val="0018689E"/>
    <w:rsid w:val="00186918"/>
    <w:rsid w:val="00186C1D"/>
    <w:rsid w:val="00186DFE"/>
    <w:rsid w:val="00186F9A"/>
    <w:rsid w:val="00186FED"/>
    <w:rsid w:val="00187339"/>
    <w:rsid w:val="001874A3"/>
    <w:rsid w:val="001878F6"/>
    <w:rsid w:val="001879F5"/>
    <w:rsid w:val="00187B6A"/>
    <w:rsid w:val="001904A4"/>
    <w:rsid w:val="00190C7D"/>
    <w:rsid w:val="001913A3"/>
    <w:rsid w:val="00191E76"/>
    <w:rsid w:val="001923F9"/>
    <w:rsid w:val="00192CF8"/>
    <w:rsid w:val="00192FD9"/>
    <w:rsid w:val="001933B6"/>
    <w:rsid w:val="00193508"/>
    <w:rsid w:val="00193752"/>
    <w:rsid w:val="00193CDF"/>
    <w:rsid w:val="00193F63"/>
    <w:rsid w:val="00193FB5"/>
    <w:rsid w:val="0019457E"/>
    <w:rsid w:val="00194C9C"/>
    <w:rsid w:val="00194EF8"/>
    <w:rsid w:val="00195111"/>
    <w:rsid w:val="001952ED"/>
    <w:rsid w:val="001971F9"/>
    <w:rsid w:val="001972E1"/>
    <w:rsid w:val="0019742B"/>
    <w:rsid w:val="0019781D"/>
    <w:rsid w:val="00197B54"/>
    <w:rsid w:val="001A00E8"/>
    <w:rsid w:val="001A070B"/>
    <w:rsid w:val="001A08FF"/>
    <w:rsid w:val="001A094C"/>
    <w:rsid w:val="001A0C0C"/>
    <w:rsid w:val="001A11E9"/>
    <w:rsid w:val="001A183C"/>
    <w:rsid w:val="001A1A1D"/>
    <w:rsid w:val="001A1B56"/>
    <w:rsid w:val="001A2071"/>
    <w:rsid w:val="001A2232"/>
    <w:rsid w:val="001A234D"/>
    <w:rsid w:val="001A2EA7"/>
    <w:rsid w:val="001A3A15"/>
    <w:rsid w:val="001A42B3"/>
    <w:rsid w:val="001A45F5"/>
    <w:rsid w:val="001A45FD"/>
    <w:rsid w:val="001A4830"/>
    <w:rsid w:val="001A52F1"/>
    <w:rsid w:val="001A54D6"/>
    <w:rsid w:val="001A551A"/>
    <w:rsid w:val="001A55C0"/>
    <w:rsid w:val="001A5696"/>
    <w:rsid w:val="001A5788"/>
    <w:rsid w:val="001A5951"/>
    <w:rsid w:val="001A5C57"/>
    <w:rsid w:val="001A5FAC"/>
    <w:rsid w:val="001A652B"/>
    <w:rsid w:val="001A73C7"/>
    <w:rsid w:val="001A79DA"/>
    <w:rsid w:val="001B014E"/>
    <w:rsid w:val="001B044D"/>
    <w:rsid w:val="001B07A4"/>
    <w:rsid w:val="001B0E4C"/>
    <w:rsid w:val="001B1416"/>
    <w:rsid w:val="001B14C1"/>
    <w:rsid w:val="001B15B6"/>
    <w:rsid w:val="001B17F1"/>
    <w:rsid w:val="001B1E2E"/>
    <w:rsid w:val="001B2143"/>
    <w:rsid w:val="001B2432"/>
    <w:rsid w:val="001B2C21"/>
    <w:rsid w:val="001B3202"/>
    <w:rsid w:val="001B32FB"/>
    <w:rsid w:val="001B3BC3"/>
    <w:rsid w:val="001B4001"/>
    <w:rsid w:val="001B4333"/>
    <w:rsid w:val="001B437A"/>
    <w:rsid w:val="001B4776"/>
    <w:rsid w:val="001B4B6C"/>
    <w:rsid w:val="001B4EBA"/>
    <w:rsid w:val="001B4F8C"/>
    <w:rsid w:val="001B5A5B"/>
    <w:rsid w:val="001B659B"/>
    <w:rsid w:val="001B6637"/>
    <w:rsid w:val="001B7033"/>
    <w:rsid w:val="001B708E"/>
    <w:rsid w:val="001B722F"/>
    <w:rsid w:val="001B72DC"/>
    <w:rsid w:val="001C01CF"/>
    <w:rsid w:val="001C0619"/>
    <w:rsid w:val="001C0D1E"/>
    <w:rsid w:val="001C1240"/>
    <w:rsid w:val="001C169A"/>
    <w:rsid w:val="001C171A"/>
    <w:rsid w:val="001C1BB3"/>
    <w:rsid w:val="001C22ED"/>
    <w:rsid w:val="001C2327"/>
    <w:rsid w:val="001C23E8"/>
    <w:rsid w:val="001C2700"/>
    <w:rsid w:val="001C32A2"/>
    <w:rsid w:val="001C34DC"/>
    <w:rsid w:val="001C37A9"/>
    <w:rsid w:val="001C389D"/>
    <w:rsid w:val="001C472A"/>
    <w:rsid w:val="001C4764"/>
    <w:rsid w:val="001C4B3F"/>
    <w:rsid w:val="001C4CC3"/>
    <w:rsid w:val="001C5235"/>
    <w:rsid w:val="001C5661"/>
    <w:rsid w:val="001C614F"/>
    <w:rsid w:val="001C650E"/>
    <w:rsid w:val="001C6572"/>
    <w:rsid w:val="001C66BA"/>
    <w:rsid w:val="001C7076"/>
    <w:rsid w:val="001C739F"/>
    <w:rsid w:val="001C7A02"/>
    <w:rsid w:val="001C7F77"/>
    <w:rsid w:val="001D0466"/>
    <w:rsid w:val="001D1226"/>
    <w:rsid w:val="001D153B"/>
    <w:rsid w:val="001D1A47"/>
    <w:rsid w:val="001D1B3A"/>
    <w:rsid w:val="001D1B5B"/>
    <w:rsid w:val="001D1BDA"/>
    <w:rsid w:val="001D1C24"/>
    <w:rsid w:val="001D1F10"/>
    <w:rsid w:val="001D200C"/>
    <w:rsid w:val="001D2337"/>
    <w:rsid w:val="001D272D"/>
    <w:rsid w:val="001D2A3D"/>
    <w:rsid w:val="001D2A65"/>
    <w:rsid w:val="001D2AE9"/>
    <w:rsid w:val="001D2D1D"/>
    <w:rsid w:val="001D330C"/>
    <w:rsid w:val="001D3743"/>
    <w:rsid w:val="001D3801"/>
    <w:rsid w:val="001D46EB"/>
    <w:rsid w:val="001D4717"/>
    <w:rsid w:val="001D4AC5"/>
    <w:rsid w:val="001D4C3D"/>
    <w:rsid w:val="001D4F42"/>
    <w:rsid w:val="001D509A"/>
    <w:rsid w:val="001D5249"/>
    <w:rsid w:val="001D52DB"/>
    <w:rsid w:val="001D5364"/>
    <w:rsid w:val="001D53AF"/>
    <w:rsid w:val="001D54EC"/>
    <w:rsid w:val="001D582A"/>
    <w:rsid w:val="001D59B6"/>
    <w:rsid w:val="001D6045"/>
    <w:rsid w:val="001D611E"/>
    <w:rsid w:val="001D66AE"/>
    <w:rsid w:val="001D66ED"/>
    <w:rsid w:val="001D6DE8"/>
    <w:rsid w:val="001D768A"/>
    <w:rsid w:val="001D79A6"/>
    <w:rsid w:val="001D7BE3"/>
    <w:rsid w:val="001D7D1D"/>
    <w:rsid w:val="001D7E33"/>
    <w:rsid w:val="001E028D"/>
    <w:rsid w:val="001E0399"/>
    <w:rsid w:val="001E0870"/>
    <w:rsid w:val="001E0C9B"/>
    <w:rsid w:val="001E0EFC"/>
    <w:rsid w:val="001E112C"/>
    <w:rsid w:val="001E15C2"/>
    <w:rsid w:val="001E19B1"/>
    <w:rsid w:val="001E19CB"/>
    <w:rsid w:val="001E2050"/>
    <w:rsid w:val="001E256F"/>
    <w:rsid w:val="001E3425"/>
    <w:rsid w:val="001E36E8"/>
    <w:rsid w:val="001E3816"/>
    <w:rsid w:val="001E399C"/>
    <w:rsid w:val="001E3ABE"/>
    <w:rsid w:val="001E3B64"/>
    <w:rsid w:val="001E4374"/>
    <w:rsid w:val="001E46AC"/>
    <w:rsid w:val="001E4987"/>
    <w:rsid w:val="001E4F09"/>
    <w:rsid w:val="001E5665"/>
    <w:rsid w:val="001E57B3"/>
    <w:rsid w:val="001E5D78"/>
    <w:rsid w:val="001E6B17"/>
    <w:rsid w:val="001E6D61"/>
    <w:rsid w:val="001E71A9"/>
    <w:rsid w:val="001E7331"/>
    <w:rsid w:val="001E74A4"/>
    <w:rsid w:val="001E774E"/>
    <w:rsid w:val="001F00E3"/>
    <w:rsid w:val="001F01A5"/>
    <w:rsid w:val="001F0654"/>
    <w:rsid w:val="001F0990"/>
    <w:rsid w:val="001F09BA"/>
    <w:rsid w:val="001F0A1B"/>
    <w:rsid w:val="001F0DFB"/>
    <w:rsid w:val="001F1068"/>
    <w:rsid w:val="001F1433"/>
    <w:rsid w:val="001F15EE"/>
    <w:rsid w:val="001F1E6B"/>
    <w:rsid w:val="001F2087"/>
    <w:rsid w:val="001F216A"/>
    <w:rsid w:val="001F2343"/>
    <w:rsid w:val="001F23FF"/>
    <w:rsid w:val="001F266C"/>
    <w:rsid w:val="001F27B2"/>
    <w:rsid w:val="001F30BA"/>
    <w:rsid w:val="001F32E5"/>
    <w:rsid w:val="001F333F"/>
    <w:rsid w:val="001F341A"/>
    <w:rsid w:val="001F35D7"/>
    <w:rsid w:val="001F37D0"/>
    <w:rsid w:val="001F3909"/>
    <w:rsid w:val="001F39C3"/>
    <w:rsid w:val="001F44EB"/>
    <w:rsid w:val="001F5512"/>
    <w:rsid w:val="001F5890"/>
    <w:rsid w:val="001F5C92"/>
    <w:rsid w:val="001F6206"/>
    <w:rsid w:val="001F626C"/>
    <w:rsid w:val="001F63DE"/>
    <w:rsid w:val="001F6D7A"/>
    <w:rsid w:val="001F6F34"/>
    <w:rsid w:val="001F71E4"/>
    <w:rsid w:val="001F79FA"/>
    <w:rsid w:val="001F7C4D"/>
    <w:rsid w:val="002004D3"/>
    <w:rsid w:val="0020066F"/>
    <w:rsid w:val="002006E3"/>
    <w:rsid w:val="002009F4"/>
    <w:rsid w:val="00200DF3"/>
    <w:rsid w:val="00201225"/>
    <w:rsid w:val="002018C0"/>
    <w:rsid w:val="00201B21"/>
    <w:rsid w:val="00201FCC"/>
    <w:rsid w:val="002023B9"/>
    <w:rsid w:val="002024BA"/>
    <w:rsid w:val="00202596"/>
    <w:rsid w:val="00202E61"/>
    <w:rsid w:val="002031C9"/>
    <w:rsid w:val="00203326"/>
    <w:rsid w:val="00203A2E"/>
    <w:rsid w:val="00203B35"/>
    <w:rsid w:val="00203F12"/>
    <w:rsid w:val="0020442C"/>
    <w:rsid w:val="002045FF"/>
    <w:rsid w:val="00206417"/>
    <w:rsid w:val="002066F0"/>
    <w:rsid w:val="00206D7C"/>
    <w:rsid w:val="002071CE"/>
    <w:rsid w:val="002072F3"/>
    <w:rsid w:val="002074E5"/>
    <w:rsid w:val="00207BFE"/>
    <w:rsid w:val="00207D80"/>
    <w:rsid w:val="00210250"/>
    <w:rsid w:val="00210AB3"/>
    <w:rsid w:val="00211125"/>
    <w:rsid w:val="002113BC"/>
    <w:rsid w:val="00211927"/>
    <w:rsid w:val="00211C7B"/>
    <w:rsid w:val="002122E4"/>
    <w:rsid w:val="00212630"/>
    <w:rsid w:val="00212F58"/>
    <w:rsid w:val="00213080"/>
    <w:rsid w:val="002141EF"/>
    <w:rsid w:val="0021494A"/>
    <w:rsid w:val="002151C1"/>
    <w:rsid w:val="002151E7"/>
    <w:rsid w:val="0021560C"/>
    <w:rsid w:val="00215964"/>
    <w:rsid w:val="00215988"/>
    <w:rsid w:val="00216342"/>
    <w:rsid w:val="002163CD"/>
    <w:rsid w:val="002166A3"/>
    <w:rsid w:val="0021676B"/>
    <w:rsid w:val="00216AE8"/>
    <w:rsid w:val="00216D56"/>
    <w:rsid w:val="00217F0A"/>
    <w:rsid w:val="00217F22"/>
    <w:rsid w:val="00220500"/>
    <w:rsid w:val="002205AB"/>
    <w:rsid w:val="002205FB"/>
    <w:rsid w:val="0022092E"/>
    <w:rsid w:val="002209D7"/>
    <w:rsid w:val="00220BCF"/>
    <w:rsid w:val="00220BF6"/>
    <w:rsid w:val="00220C47"/>
    <w:rsid w:val="00220DD3"/>
    <w:rsid w:val="00221172"/>
    <w:rsid w:val="002213B9"/>
    <w:rsid w:val="00221594"/>
    <w:rsid w:val="002219F0"/>
    <w:rsid w:val="00222383"/>
    <w:rsid w:val="00222AC9"/>
    <w:rsid w:val="00222AD6"/>
    <w:rsid w:val="00222BD8"/>
    <w:rsid w:val="00223534"/>
    <w:rsid w:val="00223774"/>
    <w:rsid w:val="00223B92"/>
    <w:rsid w:val="00223E02"/>
    <w:rsid w:val="0022403E"/>
    <w:rsid w:val="0022434E"/>
    <w:rsid w:val="002245D6"/>
    <w:rsid w:val="002246B0"/>
    <w:rsid w:val="00224853"/>
    <w:rsid w:val="00224B3A"/>
    <w:rsid w:val="00224D01"/>
    <w:rsid w:val="0022506C"/>
    <w:rsid w:val="002251EA"/>
    <w:rsid w:val="0022571C"/>
    <w:rsid w:val="00225CA5"/>
    <w:rsid w:val="00225E3F"/>
    <w:rsid w:val="00226C07"/>
    <w:rsid w:val="00226E14"/>
    <w:rsid w:val="002275D2"/>
    <w:rsid w:val="00230493"/>
    <w:rsid w:val="00230FF3"/>
    <w:rsid w:val="00231730"/>
    <w:rsid w:val="002317AC"/>
    <w:rsid w:val="00231D60"/>
    <w:rsid w:val="002321D9"/>
    <w:rsid w:val="00232745"/>
    <w:rsid w:val="0023276E"/>
    <w:rsid w:val="00232806"/>
    <w:rsid w:val="00232891"/>
    <w:rsid w:val="00232FC2"/>
    <w:rsid w:val="0023315F"/>
    <w:rsid w:val="002333B3"/>
    <w:rsid w:val="0023436B"/>
    <w:rsid w:val="002347CE"/>
    <w:rsid w:val="002349A3"/>
    <w:rsid w:val="00235795"/>
    <w:rsid w:val="002357E3"/>
    <w:rsid w:val="002357ED"/>
    <w:rsid w:val="0023596B"/>
    <w:rsid w:val="0023615C"/>
    <w:rsid w:val="00236FEA"/>
    <w:rsid w:val="002370CB"/>
    <w:rsid w:val="00237350"/>
    <w:rsid w:val="00237506"/>
    <w:rsid w:val="00237AE8"/>
    <w:rsid w:val="0024005E"/>
    <w:rsid w:val="00240ACA"/>
    <w:rsid w:val="00240F78"/>
    <w:rsid w:val="0024120C"/>
    <w:rsid w:val="002415BD"/>
    <w:rsid w:val="00241962"/>
    <w:rsid w:val="00241C6C"/>
    <w:rsid w:val="00241EC6"/>
    <w:rsid w:val="00243060"/>
    <w:rsid w:val="00243513"/>
    <w:rsid w:val="00243BC2"/>
    <w:rsid w:val="00243F07"/>
    <w:rsid w:val="00244559"/>
    <w:rsid w:val="002448AD"/>
    <w:rsid w:val="0024494D"/>
    <w:rsid w:val="00244C32"/>
    <w:rsid w:val="00244DB9"/>
    <w:rsid w:val="002454B7"/>
    <w:rsid w:val="00245814"/>
    <w:rsid w:val="002458BE"/>
    <w:rsid w:val="00245CCE"/>
    <w:rsid w:val="002461DF"/>
    <w:rsid w:val="00246595"/>
    <w:rsid w:val="00246BED"/>
    <w:rsid w:val="00247436"/>
    <w:rsid w:val="00247A7D"/>
    <w:rsid w:val="00247B0C"/>
    <w:rsid w:val="00247C8C"/>
    <w:rsid w:val="00250742"/>
    <w:rsid w:val="00250986"/>
    <w:rsid w:val="002512DC"/>
    <w:rsid w:val="00251632"/>
    <w:rsid w:val="00252306"/>
    <w:rsid w:val="00252C2E"/>
    <w:rsid w:val="002531B4"/>
    <w:rsid w:val="00253620"/>
    <w:rsid w:val="00253C2B"/>
    <w:rsid w:val="00253D35"/>
    <w:rsid w:val="002542C8"/>
    <w:rsid w:val="0025430D"/>
    <w:rsid w:val="00254398"/>
    <w:rsid w:val="0025489A"/>
    <w:rsid w:val="002548C8"/>
    <w:rsid w:val="00254B95"/>
    <w:rsid w:val="00255146"/>
    <w:rsid w:val="00255226"/>
    <w:rsid w:val="00255B5C"/>
    <w:rsid w:val="0025621E"/>
    <w:rsid w:val="00256628"/>
    <w:rsid w:val="002574CB"/>
    <w:rsid w:val="002575D7"/>
    <w:rsid w:val="002575EB"/>
    <w:rsid w:val="00257CBE"/>
    <w:rsid w:val="00257F80"/>
    <w:rsid w:val="00260116"/>
    <w:rsid w:val="0026012E"/>
    <w:rsid w:val="00260424"/>
    <w:rsid w:val="00260AEE"/>
    <w:rsid w:val="00260CB9"/>
    <w:rsid w:val="00260DEC"/>
    <w:rsid w:val="00260FC2"/>
    <w:rsid w:val="00261071"/>
    <w:rsid w:val="00261D36"/>
    <w:rsid w:val="0026220D"/>
    <w:rsid w:val="002626E1"/>
    <w:rsid w:val="00262996"/>
    <w:rsid w:val="002629DD"/>
    <w:rsid w:val="00262B41"/>
    <w:rsid w:val="00262E3A"/>
    <w:rsid w:val="0026385D"/>
    <w:rsid w:val="0026391A"/>
    <w:rsid w:val="00264DBA"/>
    <w:rsid w:val="00264EC2"/>
    <w:rsid w:val="00265611"/>
    <w:rsid w:val="00265651"/>
    <w:rsid w:val="002659FE"/>
    <w:rsid w:val="00265C1D"/>
    <w:rsid w:val="00265F79"/>
    <w:rsid w:val="0026615E"/>
    <w:rsid w:val="00266408"/>
    <w:rsid w:val="002668F6"/>
    <w:rsid w:val="00266CA1"/>
    <w:rsid w:val="00266D04"/>
    <w:rsid w:val="00266DF8"/>
    <w:rsid w:val="00266EF6"/>
    <w:rsid w:val="002677FC"/>
    <w:rsid w:val="002679B8"/>
    <w:rsid w:val="00267B88"/>
    <w:rsid w:val="00270491"/>
    <w:rsid w:val="002706AE"/>
    <w:rsid w:val="002706D2"/>
    <w:rsid w:val="002707BC"/>
    <w:rsid w:val="002713DC"/>
    <w:rsid w:val="00271981"/>
    <w:rsid w:val="00271CA1"/>
    <w:rsid w:val="00272254"/>
    <w:rsid w:val="00273E3E"/>
    <w:rsid w:val="00273EBD"/>
    <w:rsid w:val="0027421E"/>
    <w:rsid w:val="002749A5"/>
    <w:rsid w:val="00274AFD"/>
    <w:rsid w:val="00274F83"/>
    <w:rsid w:val="00274FCB"/>
    <w:rsid w:val="00275131"/>
    <w:rsid w:val="0027520E"/>
    <w:rsid w:val="00275409"/>
    <w:rsid w:val="002758C5"/>
    <w:rsid w:val="00275B69"/>
    <w:rsid w:val="00276121"/>
    <w:rsid w:val="00276321"/>
    <w:rsid w:val="0027699C"/>
    <w:rsid w:val="00276A44"/>
    <w:rsid w:val="00276B9B"/>
    <w:rsid w:val="00277537"/>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16D"/>
    <w:rsid w:val="00285573"/>
    <w:rsid w:val="00286124"/>
    <w:rsid w:val="00286207"/>
    <w:rsid w:val="00286371"/>
    <w:rsid w:val="002863D5"/>
    <w:rsid w:val="00286658"/>
    <w:rsid w:val="0028694F"/>
    <w:rsid w:val="002869CE"/>
    <w:rsid w:val="00286C1F"/>
    <w:rsid w:val="00286ED4"/>
    <w:rsid w:val="00286F8B"/>
    <w:rsid w:val="002910F5"/>
    <w:rsid w:val="002912C4"/>
    <w:rsid w:val="002913B8"/>
    <w:rsid w:val="002913F5"/>
    <w:rsid w:val="002915B7"/>
    <w:rsid w:val="002917B5"/>
    <w:rsid w:val="002919F6"/>
    <w:rsid w:val="00291E51"/>
    <w:rsid w:val="00292065"/>
    <w:rsid w:val="002925A6"/>
    <w:rsid w:val="002928F7"/>
    <w:rsid w:val="00292D6B"/>
    <w:rsid w:val="00292D84"/>
    <w:rsid w:val="00293CD0"/>
    <w:rsid w:val="002941B6"/>
    <w:rsid w:val="00294292"/>
    <w:rsid w:val="002947C2"/>
    <w:rsid w:val="002948F7"/>
    <w:rsid w:val="00294B90"/>
    <w:rsid w:val="00294EA7"/>
    <w:rsid w:val="00295AB7"/>
    <w:rsid w:val="00295B7A"/>
    <w:rsid w:val="00295E28"/>
    <w:rsid w:val="0029621D"/>
    <w:rsid w:val="00296556"/>
    <w:rsid w:val="00296CC1"/>
    <w:rsid w:val="00296E6B"/>
    <w:rsid w:val="00297451"/>
    <w:rsid w:val="00297C26"/>
    <w:rsid w:val="00297DE0"/>
    <w:rsid w:val="00297E90"/>
    <w:rsid w:val="002A0033"/>
    <w:rsid w:val="002A015E"/>
    <w:rsid w:val="002A08AA"/>
    <w:rsid w:val="002A17DC"/>
    <w:rsid w:val="002A18B1"/>
    <w:rsid w:val="002A2166"/>
    <w:rsid w:val="002A23C5"/>
    <w:rsid w:val="002A2973"/>
    <w:rsid w:val="002A2993"/>
    <w:rsid w:val="002A29D7"/>
    <w:rsid w:val="002A2B82"/>
    <w:rsid w:val="002A323E"/>
    <w:rsid w:val="002A3756"/>
    <w:rsid w:val="002A3BD8"/>
    <w:rsid w:val="002A3E86"/>
    <w:rsid w:val="002A40BD"/>
    <w:rsid w:val="002A4133"/>
    <w:rsid w:val="002A4C30"/>
    <w:rsid w:val="002A4D8D"/>
    <w:rsid w:val="002A5890"/>
    <w:rsid w:val="002A5BEA"/>
    <w:rsid w:val="002A60DC"/>
    <w:rsid w:val="002A614B"/>
    <w:rsid w:val="002A647A"/>
    <w:rsid w:val="002A649F"/>
    <w:rsid w:val="002A6857"/>
    <w:rsid w:val="002A6AA0"/>
    <w:rsid w:val="002A7577"/>
    <w:rsid w:val="002A75E3"/>
    <w:rsid w:val="002A7870"/>
    <w:rsid w:val="002B1188"/>
    <w:rsid w:val="002B1F8F"/>
    <w:rsid w:val="002B1FF9"/>
    <w:rsid w:val="002B237F"/>
    <w:rsid w:val="002B2455"/>
    <w:rsid w:val="002B2516"/>
    <w:rsid w:val="002B2672"/>
    <w:rsid w:val="002B2E25"/>
    <w:rsid w:val="002B2FF4"/>
    <w:rsid w:val="002B45AA"/>
    <w:rsid w:val="002B45D5"/>
    <w:rsid w:val="002B51A0"/>
    <w:rsid w:val="002B5B27"/>
    <w:rsid w:val="002B604D"/>
    <w:rsid w:val="002B6135"/>
    <w:rsid w:val="002B6BCD"/>
    <w:rsid w:val="002B6C05"/>
    <w:rsid w:val="002B6DFD"/>
    <w:rsid w:val="002B6FAF"/>
    <w:rsid w:val="002B7508"/>
    <w:rsid w:val="002B768E"/>
    <w:rsid w:val="002B7B57"/>
    <w:rsid w:val="002C01E3"/>
    <w:rsid w:val="002C0617"/>
    <w:rsid w:val="002C0FBE"/>
    <w:rsid w:val="002C24C5"/>
    <w:rsid w:val="002C3397"/>
    <w:rsid w:val="002C3755"/>
    <w:rsid w:val="002C3D43"/>
    <w:rsid w:val="002C414F"/>
    <w:rsid w:val="002C42C3"/>
    <w:rsid w:val="002C43AB"/>
    <w:rsid w:val="002C443E"/>
    <w:rsid w:val="002C497E"/>
    <w:rsid w:val="002C50C6"/>
    <w:rsid w:val="002C56D8"/>
    <w:rsid w:val="002C5771"/>
    <w:rsid w:val="002C57C8"/>
    <w:rsid w:val="002C58DA"/>
    <w:rsid w:val="002C629E"/>
    <w:rsid w:val="002C631A"/>
    <w:rsid w:val="002C6460"/>
    <w:rsid w:val="002C6938"/>
    <w:rsid w:val="002C6AC2"/>
    <w:rsid w:val="002C6E7C"/>
    <w:rsid w:val="002C6EC6"/>
    <w:rsid w:val="002C72EA"/>
    <w:rsid w:val="002C73C7"/>
    <w:rsid w:val="002C7491"/>
    <w:rsid w:val="002C758A"/>
    <w:rsid w:val="002C78FB"/>
    <w:rsid w:val="002C7A5D"/>
    <w:rsid w:val="002D071A"/>
    <w:rsid w:val="002D17BB"/>
    <w:rsid w:val="002D190A"/>
    <w:rsid w:val="002D27D2"/>
    <w:rsid w:val="002D292B"/>
    <w:rsid w:val="002D29F6"/>
    <w:rsid w:val="002D39A1"/>
    <w:rsid w:val="002D409B"/>
    <w:rsid w:val="002D4241"/>
    <w:rsid w:val="002D4B4A"/>
    <w:rsid w:val="002D4C48"/>
    <w:rsid w:val="002D4DCC"/>
    <w:rsid w:val="002D586C"/>
    <w:rsid w:val="002D5B8F"/>
    <w:rsid w:val="002D5E3C"/>
    <w:rsid w:val="002D6026"/>
    <w:rsid w:val="002D65C7"/>
    <w:rsid w:val="002D6BDE"/>
    <w:rsid w:val="002D748F"/>
    <w:rsid w:val="002D7685"/>
    <w:rsid w:val="002D7E14"/>
    <w:rsid w:val="002D7EE5"/>
    <w:rsid w:val="002E0116"/>
    <w:rsid w:val="002E0753"/>
    <w:rsid w:val="002E0808"/>
    <w:rsid w:val="002E092D"/>
    <w:rsid w:val="002E1055"/>
    <w:rsid w:val="002E17D8"/>
    <w:rsid w:val="002E1A6E"/>
    <w:rsid w:val="002E1C9B"/>
    <w:rsid w:val="002E1D6D"/>
    <w:rsid w:val="002E1DA8"/>
    <w:rsid w:val="002E3370"/>
    <w:rsid w:val="002E3A02"/>
    <w:rsid w:val="002E3C54"/>
    <w:rsid w:val="002E41FF"/>
    <w:rsid w:val="002E424F"/>
    <w:rsid w:val="002E4797"/>
    <w:rsid w:val="002E49E9"/>
    <w:rsid w:val="002E5551"/>
    <w:rsid w:val="002E5749"/>
    <w:rsid w:val="002E6323"/>
    <w:rsid w:val="002E63B1"/>
    <w:rsid w:val="002E719D"/>
    <w:rsid w:val="002E726B"/>
    <w:rsid w:val="002E74D3"/>
    <w:rsid w:val="002E766C"/>
    <w:rsid w:val="002E7ABA"/>
    <w:rsid w:val="002E7D9C"/>
    <w:rsid w:val="002E7FAD"/>
    <w:rsid w:val="002F01DA"/>
    <w:rsid w:val="002F0E1A"/>
    <w:rsid w:val="002F11FE"/>
    <w:rsid w:val="002F269A"/>
    <w:rsid w:val="002F2708"/>
    <w:rsid w:val="002F2789"/>
    <w:rsid w:val="002F283F"/>
    <w:rsid w:val="002F2D3B"/>
    <w:rsid w:val="002F2DF1"/>
    <w:rsid w:val="002F32C4"/>
    <w:rsid w:val="002F389A"/>
    <w:rsid w:val="002F3AF3"/>
    <w:rsid w:val="002F3DC9"/>
    <w:rsid w:val="002F41AD"/>
    <w:rsid w:val="002F43FB"/>
    <w:rsid w:val="002F46BA"/>
    <w:rsid w:val="002F5527"/>
    <w:rsid w:val="002F5672"/>
    <w:rsid w:val="002F5D76"/>
    <w:rsid w:val="002F6321"/>
    <w:rsid w:val="002F64DA"/>
    <w:rsid w:val="002F6B99"/>
    <w:rsid w:val="002F6F3F"/>
    <w:rsid w:val="002F7024"/>
    <w:rsid w:val="002F7041"/>
    <w:rsid w:val="002F7307"/>
    <w:rsid w:val="002F73D3"/>
    <w:rsid w:val="002F744E"/>
    <w:rsid w:val="002F78F6"/>
    <w:rsid w:val="002F7D6D"/>
    <w:rsid w:val="002F7FD1"/>
    <w:rsid w:val="00300ACD"/>
    <w:rsid w:val="00300F6E"/>
    <w:rsid w:val="00300FBA"/>
    <w:rsid w:val="00301A0A"/>
    <w:rsid w:val="00302428"/>
    <w:rsid w:val="0030299D"/>
    <w:rsid w:val="00302FC2"/>
    <w:rsid w:val="00303418"/>
    <w:rsid w:val="003036AC"/>
    <w:rsid w:val="003039F5"/>
    <w:rsid w:val="00303BB3"/>
    <w:rsid w:val="00303D7A"/>
    <w:rsid w:val="003041AA"/>
    <w:rsid w:val="00304257"/>
    <w:rsid w:val="00304319"/>
    <w:rsid w:val="003044DD"/>
    <w:rsid w:val="00304C4C"/>
    <w:rsid w:val="00304E48"/>
    <w:rsid w:val="00304F87"/>
    <w:rsid w:val="003053AE"/>
    <w:rsid w:val="0030557C"/>
    <w:rsid w:val="00305609"/>
    <w:rsid w:val="00305657"/>
    <w:rsid w:val="0030598F"/>
    <w:rsid w:val="00305A0E"/>
    <w:rsid w:val="00305DA5"/>
    <w:rsid w:val="00305FBC"/>
    <w:rsid w:val="00306786"/>
    <w:rsid w:val="003069A3"/>
    <w:rsid w:val="00306A71"/>
    <w:rsid w:val="0030744C"/>
    <w:rsid w:val="00307585"/>
    <w:rsid w:val="00307748"/>
    <w:rsid w:val="003077F1"/>
    <w:rsid w:val="00307DAC"/>
    <w:rsid w:val="0031068B"/>
    <w:rsid w:val="00310844"/>
    <w:rsid w:val="00310A1E"/>
    <w:rsid w:val="00310E19"/>
    <w:rsid w:val="00311150"/>
    <w:rsid w:val="00311578"/>
    <w:rsid w:val="00311C67"/>
    <w:rsid w:val="003121BD"/>
    <w:rsid w:val="00312591"/>
    <w:rsid w:val="0031371D"/>
    <w:rsid w:val="00313E2C"/>
    <w:rsid w:val="00313F42"/>
    <w:rsid w:val="0031465B"/>
    <w:rsid w:val="00314726"/>
    <w:rsid w:val="00314B77"/>
    <w:rsid w:val="003150DB"/>
    <w:rsid w:val="00315554"/>
    <w:rsid w:val="003157EA"/>
    <w:rsid w:val="00315821"/>
    <w:rsid w:val="003164E5"/>
    <w:rsid w:val="00316E2C"/>
    <w:rsid w:val="003175C8"/>
    <w:rsid w:val="0031764D"/>
    <w:rsid w:val="003176E4"/>
    <w:rsid w:val="0031794E"/>
    <w:rsid w:val="00317D5B"/>
    <w:rsid w:val="0032028E"/>
    <w:rsid w:val="00320473"/>
    <w:rsid w:val="0032059F"/>
    <w:rsid w:val="00320823"/>
    <w:rsid w:val="003208F8"/>
    <w:rsid w:val="00320B8D"/>
    <w:rsid w:val="00320D8F"/>
    <w:rsid w:val="00320FC8"/>
    <w:rsid w:val="0032114C"/>
    <w:rsid w:val="00321260"/>
    <w:rsid w:val="00321705"/>
    <w:rsid w:val="0032173C"/>
    <w:rsid w:val="003219DB"/>
    <w:rsid w:val="00321B37"/>
    <w:rsid w:val="00322018"/>
    <w:rsid w:val="00322170"/>
    <w:rsid w:val="003222F0"/>
    <w:rsid w:val="003226DF"/>
    <w:rsid w:val="00322E09"/>
    <w:rsid w:val="003235FD"/>
    <w:rsid w:val="0032373F"/>
    <w:rsid w:val="00323B07"/>
    <w:rsid w:val="0032407F"/>
    <w:rsid w:val="0032413B"/>
    <w:rsid w:val="003245F5"/>
    <w:rsid w:val="00324BB2"/>
    <w:rsid w:val="00324C41"/>
    <w:rsid w:val="00324C8F"/>
    <w:rsid w:val="00324EF3"/>
    <w:rsid w:val="00325142"/>
    <w:rsid w:val="0032608E"/>
    <w:rsid w:val="003262D8"/>
    <w:rsid w:val="00326780"/>
    <w:rsid w:val="00326A1F"/>
    <w:rsid w:val="00326E41"/>
    <w:rsid w:val="0032716F"/>
    <w:rsid w:val="003272F6"/>
    <w:rsid w:val="00327C87"/>
    <w:rsid w:val="0033067D"/>
    <w:rsid w:val="00330F5F"/>
    <w:rsid w:val="0033116D"/>
    <w:rsid w:val="00331251"/>
    <w:rsid w:val="0033133D"/>
    <w:rsid w:val="00331B0D"/>
    <w:rsid w:val="00331F60"/>
    <w:rsid w:val="00332A3B"/>
    <w:rsid w:val="00332D6F"/>
    <w:rsid w:val="00332E63"/>
    <w:rsid w:val="0033353B"/>
    <w:rsid w:val="0033380C"/>
    <w:rsid w:val="003340DC"/>
    <w:rsid w:val="003343B0"/>
    <w:rsid w:val="003348A3"/>
    <w:rsid w:val="0033529C"/>
    <w:rsid w:val="00335F81"/>
    <w:rsid w:val="0033625D"/>
    <w:rsid w:val="003362E1"/>
    <w:rsid w:val="0033686C"/>
    <w:rsid w:val="00336ECA"/>
    <w:rsid w:val="0033793F"/>
    <w:rsid w:val="003379D3"/>
    <w:rsid w:val="00337A21"/>
    <w:rsid w:val="0034016A"/>
    <w:rsid w:val="0034026F"/>
    <w:rsid w:val="003408E1"/>
    <w:rsid w:val="00340B11"/>
    <w:rsid w:val="00340B71"/>
    <w:rsid w:val="00340EBF"/>
    <w:rsid w:val="003410C8"/>
    <w:rsid w:val="00341A27"/>
    <w:rsid w:val="00341ADA"/>
    <w:rsid w:val="00342F84"/>
    <w:rsid w:val="003435B3"/>
    <w:rsid w:val="003442B0"/>
    <w:rsid w:val="00344673"/>
    <w:rsid w:val="003446BA"/>
    <w:rsid w:val="00344E0A"/>
    <w:rsid w:val="00345721"/>
    <w:rsid w:val="00345995"/>
    <w:rsid w:val="00345AFD"/>
    <w:rsid w:val="00345E5B"/>
    <w:rsid w:val="0034618E"/>
    <w:rsid w:val="003465C1"/>
    <w:rsid w:val="00347423"/>
    <w:rsid w:val="003475CD"/>
    <w:rsid w:val="00347617"/>
    <w:rsid w:val="00347818"/>
    <w:rsid w:val="00347F38"/>
    <w:rsid w:val="00350A1C"/>
    <w:rsid w:val="00350E7C"/>
    <w:rsid w:val="00350F2A"/>
    <w:rsid w:val="00351204"/>
    <w:rsid w:val="00351B45"/>
    <w:rsid w:val="00351F2F"/>
    <w:rsid w:val="00352441"/>
    <w:rsid w:val="003527B2"/>
    <w:rsid w:val="003529B8"/>
    <w:rsid w:val="00352DBC"/>
    <w:rsid w:val="00352EED"/>
    <w:rsid w:val="00353C5C"/>
    <w:rsid w:val="0035409B"/>
    <w:rsid w:val="0035466A"/>
    <w:rsid w:val="003546DD"/>
    <w:rsid w:val="00354C7F"/>
    <w:rsid w:val="00354FF1"/>
    <w:rsid w:val="00355045"/>
    <w:rsid w:val="0035574C"/>
    <w:rsid w:val="00355F1A"/>
    <w:rsid w:val="003560D5"/>
    <w:rsid w:val="0035625A"/>
    <w:rsid w:val="003566FF"/>
    <w:rsid w:val="00356AE9"/>
    <w:rsid w:val="00356E94"/>
    <w:rsid w:val="003577B0"/>
    <w:rsid w:val="003579B0"/>
    <w:rsid w:val="00357A64"/>
    <w:rsid w:val="00357B4E"/>
    <w:rsid w:val="00357E54"/>
    <w:rsid w:val="0036042D"/>
    <w:rsid w:val="0036082C"/>
    <w:rsid w:val="00360CF3"/>
    <w:rsid w:val="003610D3"/>
    <w:rsid w:val="0036142F"/>
    <w:rsid w:val="00361F30"/>
    <w:rsid w:val="00362364"/>
    <w:rsid w:val="00362AC0"/>
    <w:rsid w:val="00362D28"/>
    <w:rsid w:val="00363639"/>
    <w:rsid w:val="00363852"/>
    <w:rsid w:val="00363A78"/>
    <w:rsid w:val="00363B72"/>
    <w:rsid w:val="00363FD9"/>
    <w:rsid w:val="003641A2"/>
    <w:rsid w:val="0036498C"/>
    <w:rsid w:val="00364D7D"/>
    <w:rsid w:val="003655A3"/>
    <w:rsid w:val="00365743"/>
    <w:rsid w:val="00365767"/>
    <w:rsid w:val="00365850"/>
    <w:rsid w:val="00365D89"/>
    <w:rsid w:val="00366207"/>
    <w:rsid w:val="00366A81"/>
    <w:rsid w:val="00366B73"/>
    <w:rsid w:val="00366B97"/>
    <w:rsid w:val="00366C67"/>
    <w:rsid w:val="003674B3"/>
    <w:rsid w:val="00367D19"/>
    <w:rsid w:val="00370158"/>
    <w:rsid w:val="00370245"/>
    <w:rsid w:val="003707AF"/>
    <w:rsid w:val="00371627"/>
    <w:rsid w:val="00372830"/>
    <w:rsid w:val="00372B33"/>
    <w:rsid w:val="00372C70"/>
    <w:rsid w:val="00372F28"/>
    <w:rsid w:val="00372F49"/>
    <w:rsid w:val="00372F6D"/>
    <w:rsid w:val="003735E2"/>
    <w:rsid w:val="0037387D"/>
    <w:rsid w:val="00373BE6"/>
    <w:rsid w:val="00373EA6"/>
    <w:rsid w:val="00374808"/>
    <w:rsid w:val="00374A4E"/>
    <w:rsid w:val="00374E35"/>
    <w:rsid w:val="00375699"/>
    <w:rsid w:val="00375734"/>
    <w:rsid w:val="00375855"/>
    <w:rsid w:val="00375943"/>
    <w:rsid w:val="003765D2"/>
    <w:rsid w:val="00376966"/>
    <w:rsid w:val="00376975"/>
    <w:rsid w:val="00376ED2"/>
    <w:rsid w:val="00377067"/>
    <w:rsid w:val="003778C9"/>
    <w:rsid w:val="0038060E"/>
    <w:rsid w:val="003806B5"/>
    <w:rsid w:val="00380C0B"/>
    <w:rsid w:val="00381934"/>
    <w:rsid w:val="00381A7A"/>
    <w:rsid w:val="00382108"/>
    <w:rsid w:val="00382335"/>
    <w:rsid w:val="00382D5F"/>
    <w:rsid w:val="00383229"/>
    <w:rsid w:val="00383502"/>
    <w:rsid w:val="00384028"/>
    <w:rsid w:val="00384961"/>
    <w:rsid w:val="00384FAD"/>
    <w:rsid w:val="003850A9"/>
    <w:rsid w:val="003859CC"/>
    <w:rsid w:val="003865CA"/>
    <w:rsid w:val="00386E67"/>
    <w:rsid w:val="00387466"/>
    <w:rsid w:val="00387A30"/>
    <w:rsid w:val="0039007C"/>
    <w:rsid w:val="003901C2"/>
    <w:rsid w:val="003903D3"/>
    <w:rsid w:val="003905AB"/>
    <w:rsid w:val="00390A5A"/>
    <w:rsid w:val="00390E9F"/>
    <w:rsid w:val="00390EAA"/>
    <w:rsid w:val="00391178"/>
    <w:rsid w:val="00391484"/>
    <w:rsid w:val="0039167C"/>
    <w:rsid w:val="00392703"/>
    <w:rsid w:val="0039296C"/>
    <w:rsid w:val="00393614"/>
    <w:rsid w:val="003936F2"/>
    <w:rsid w:val="00393873"/>
    <w:rsid w:val="003943A2"/>
    <w:rsid w:val="00394875"/>
    <w:rsid w:val="00394D01"/>
    <w:rsid w:val="003950DD"/>
    <w:rsid w:val="00395EC0"/>
    <w:rsid w:val="0039607A"/>
    <w:rsid w:val="003967B5"/>
    <w:rsid w:val="00396825"/>
    <w:rsid w:val="0039719D"/>
    <w:rsid w:val="00397238"/>
    <w:rsid w:val="00397261"/>
    <w:rsid w:val="00397305"/>
    <w:rsid w:val="00397382"/>
    <w:rsid w:val="003978EC"/>
    <w:rsid w:val="003A1020"/>
    <w:rsid w:val="003A1B19"/>
    <w:rsid w:val="003A20BB"/>
    <w:rsid w:val="003A3270"/>
    <w:rsid w:val="003A37E1"/>
    <w:rsid w:val="003A469E"/>
    <w:rsid w:val="003A4876"/>
    <w:rsid w:val="003A48D5"/>
    <w:rsid w:val="003A5662"/>
    <w:rsid w:val="003A567A"/>
    <w:rsid w:val="003A5B6D"/>
    <w:rsid w:val="003A5B6E"/>
    <w:rsid w:val="003A609A"/>
    <w:rsid w:val="003A60FD"/>
    <w:rsid w:val="003A6E3D"/>
    <w:rsid w:val="003A76F1"/>
    <w:rsid w:val="003A7929"/>
    <w:rsid w:val="003A7986"/>
    <w:rsid w:val="003A7BFB"/>
    <w:rsid w:val="003A7E9E"/>
    <w:rsid w:val="003B03D6"/>
    <w:rsid w:val="003B070C"/>
    <w:rsid w:val="003B08C9"/>
    <w:rsid w:val="003B1131"/>
    <w:rsid w:val="003B14D3"/>
    <w:rsid w:val="003B1C9D"/>
    <w:rsid w:val="003B1F56"/>
    <w:rsid w:val="003B2249"/>
    <w:rsid w:val="003B2334"/>
    <w:rsid w:val="003B2704"/>
    <w:rsid w:val="003B297F"/>
    <w:rsid w:val="003B2BF5"/>
    <w:rsid w:val="003B2F85"/>
    <w:rsid w:val="003B2FD4"/>
    <w:rsid w:val="003B33CB"/>
    <w:rsid w:val="003B3A54"/>
    <w:rsid w:val="003B3FA2"/>
    <w:rsid w:val="003B413C"/>
    <w:rsid w:val="003B44F7"/>
    <w:rsid w:val="003B477E"/>
    <w:rsid w:val="003B4E10"/>
    <w:rsid w:val="003B50FA"/>
    <w:rsid w:val="003B5182"/>
    <w:rsid w:val="003B5239"/>
    <w:rsid w:val="003B57E4"/>
    <w:rsid w:val="003B5923"/>
    <w:rsid w:val="003B5F06"/>
    <w:rsid w:val="003B5F9D"/>
    <w:rsid w:val="003B6D4A"/>
    <w:rsid w:val="003B7022"/>
    <w:rsid w:val="003B7116"/>
    <w:rsid w:val="003B74A4"/>
    <w:rsid w:val="003B7B6A"/>
    <w:rsid w:val="003B7C1F"/>
    <w:rsid w:val="003B7D4B"/>
    <w:rsid w:val="003C09B7"/>
    <w:rsid w:val="003C0DDE"/>
    <w:rsid w:val="003C0EC4"/>
    <w:rsid w:val="003C0F07"/>
    <w:rsid w:val="003C1802"/>
    <w:rsid w:val="003C1B28"/>
    <w:rsid w:val="003C208B"/>
    <w:rsid w:val="003C20BA"/>
    <w:rsid w:val="003C2545"/>
    <w:rsid w:val="003C32B5"/>
    <w:rsid w:val="003C3362"/>
    <w:rsid w:val="003C381B"/>
    <w:rsid w:val="003C3A38"/>
    <w:rsid w:val="003C51BD"/>
    <w:rsid w:val="003C5C76"/>
    <w:rsid w:val="003C6536"/>
    <w:rsid w:val="003C6879"/>
    <w:rsid w:val="003C6C88"/>
    <w:rsid w:val="003C6E8A"/>
    <w:rsid w:val="003C7296"/>
    <w:rsid w:val="003C7437"/>
    <w:rsid w:val="003C7902"/>
    <w:rsid w:val="003D072B"/>
    <w:rsid w:val="003D0774"/>
    <w:rsid w:val="003D08BB"/>
    <w:rsid w:val="003D0A37"/>
    <w:rsid w:val="003D17FB"/>
    <w:rsid w:val="003D1AD3"/>
    <w:rsid w:val="003D22F7"/>
    <w:rsid w:val="003D235B"/>
    <w:rsid w:val="003D25F7"/>
    <w:rsid w:val="003D29B9"/>
    <w:rsid w:val="003D2DF2"/>
    <w:rsid w:val="003D356D"/>
    <w:rsid w:val="003D358C"/>
    <w:rsid w:val="003D37D2"/>
    <w:rsid w:val="003D414F"/>
    <w:rsid w:val="003D4FFC"/>
    <w:rsid w:val="003D508F"/>
    <w:rsid w:val="003D50E0"/>
    <w:rsid w:val="003D5215"/>
    <w:rsid w:val="003D56E0"/>
    <w:rsid w:val="003D5C37"/>
    <w:rsid w:val="003D5F17"/>
    <w:rsid w:val="003D6447"/>
    <w:rsid w:val="003D6752"/>
    <w:rsid w:val="003D71CE"/>
    <w:rsid w:val="003E01AA"/>
    <w:rsid w:val="003E0BC1"/>
    <w:rsid w:val="003E1296"/>
    <w:rsid w:val="003E1347"/>
    <w:rsid w:val="003E143D"/>
    <w:rsid w:val="003E162A"/>
    <w:rsid w:val="003E16B3"/>
    <w:rsid w:val="003E203F"/>
    <w:rsid w:val="003E28C0"/>
    <w:rsid w:val="003E2C1A"/>
    <w:rsid w:val="003E2C26"/>
    <w:rsid w:val="003E31A1"/>
    <w:rsid w:val="003E32DD"/>
    <w:rsid w:val="003E3882"/>
    <w:rsid w:val="003E4559"/>
    <w:rsid w:val="003E4724"/>
    <w:rsid w:val="003E57B7"/>
    <w:rsid w:val="003E5CD9"/>
    <w:rsid w:val="003E67A1"/>
    <w:rsid w:val="003F024C"/>
    <w:rsid w:val="003F0446"/>
    <w:rsid w:val="003F0AC4"/>
    <w:rsid w:val="003F0BF8"/>
    <w:rsid w:val="003F0DA9"/>
    <w:rsid w:val="003F1124"/>
    <w:rsid w:val="003F13F9"/>
    <w:rsid w:val="003F163F"/>
    <w:rsid w:val="003F1884"/>
    <w:rsid w:val="003F18A6"/>
    <w:rsid w:val="003F1C38"/>
    <w:rsid w:val="003F1EDB"/>
    <w:rsid w:val="003F2042"/>
    <w:rsid w:val="003F20E4"/>
    <w:rsid w:val="003F2230"/>
    <w:rsid w:val="003F2853"/>
    <w:rsid w:val="003F2C48"/>
    <w:rsid w:val="003F2EA8"/>
    <w:rsid w:val="003F3005"/>
    <w:rsid w:val="003F316A"/>
    <w:rsid w:val="003F37C2"/>
    <w:rsid w:val="003F381E"/>
    <w:rsid w:val="003F3945"/>
    <w:rsid w:val="003F4293"/>
    <w:rsid w:val="003F4664"/>
    <w:rsid w:val="003F4A96"/>
    <w:rsid w:val="003F4C6F"/>
    <w:rsid w:val="003F4E30"/>
    <w:rsid w:val="003F509D"/>
    <w:rsid w:val="003F573C"/>
    <w:rsid w:val="003F620A"/>
    <w:rsid w:val="003F64F7"/>
    <w:rsid w:val="003F7987"/>
    <w:rsid w:val="003F7B1E"/>
    <w:rsid w:val="003F7D8B"/>
    <w:rsid w:val="003F7F68"/>
    <w:rsid w:val="00400147"/>
    <w:rsid w:val="00400211"/>
    <w:rsid w:val="00400D3A"/>
    <w:rsid w:val="00400F18"/>
    <w:rsid w:val="0040116B"/>
    <w:rsid w:val="0040123F"/>
    <w:rsid w:val="00401648"/>
    <w:rsid w:val="00401E1C"/>
    <w:rsid w:val="00401F44"/>
    <w:rsid w:val="004029DE"/>
    <w:rsid w:val="00402B41"/>
    <w:rsid w:val="00402FA2"/>
    <w:rsid w:val="0040356F"/>
    <w:rsid w:val="004035EE"/>
    <w:rsid w:val="0040416A"/>
    <w:rsid w:val="004049B0"/>
    <w:rsid w:val="00405597"/>
    <w:rsid w:val="00405762"/>
    <w:rsid w:val="004061CC"/>
    <w:rsid w:val="00406346"/>
    <w:rsid w:val="004065E5"/>
    <w:rsid w:val="004071C1"/>
    <w:rsid w:val="00407362"/>
    <w:rsid w:val="004078CB"/>
    <w:rsid w:val="00410350"/>
    <w:rsid w:val="00410ABC"/>
    <w:rsid w:val="00410B0A"/>
    <w:rsid w:val="0041167A"/>
    <w:rsid w:val="00412A80"/>
    <w:rsid w:val="00412C67"/>
    <w:rsid w:val="00412F25"/>
    <w:rsid w:val="00412FD9"/>
    <w:rsid w:val="004132FF"/>
    <w:rsid w:val="004138D2"/>
    <w:rsid w:val="00413CB5"/>
    <w:rsid w:val="00414585"/>
    <w:rsid w:val="00414951"/>
    <w:rsid w:val="00414B81"/>
    <w:rsid w:val="00414C50"/>
    <w:rsid w:val="00414DE3"/>
    <w:rsid w:val="00415298"/>
    <w:rsid w:val="00415571"/>
    <w:rsid w:val="00415D8B"/>
    <w:rsid w:val="004160C4"/>
    <w:rsid w:val="004163E0"/>
    <w:rsid w:val="00416C68"/>
    <w:rsid w:val="0041723B"/>
    <w:rsid w:val="00417836"/>
    <w:rsid w:val="00417935"/>
    <w:rsid w:val="004201F9"/>
    <w:rsid w:val="00420D5F"/>
    <w:rsid w:val="004214AB"/>
    <w:rsid w:val="004214D0"/>
    <w:rsid w:val="00421552"/>
    <w:rsid w:val="00421D47"/>
    <w:rsid w:val="00421EB0"/>
    <w:rsid w:val="00422260"/>
    <w:rsid w:val="00422956"/>
    <w:rsid w:val="00422B31"/>
    <w:rsid w:val="00422EAF"/>
    <w:rsid w:val="00423531"/>
    <w:rsid w:val="00423618"/>
    <w:rsid w:val="0042380A"/>
    <w:rsid w:val="004239DF"/>
    <w:rsid w:val="00423DC5"/>
    <w:rsid w:val="0042449B"/>
    <w:rsid w:val="004246C0"/>
    <w:rsid w:val="00424CBA"/>
    <w:rsid w:val="00424F22"/>
    <w:rsid w:val="0042525F"/>
    <w:rsid w:val="0042545F"/>
    <w:rsid w:val="004259B7"/>
    <w:rsid w:val="00425AD1"/>
    <w:rsid w:val="004272E5"/>
    <w:rsid w:val="00427310"/>
    <w:rsid w:val="00427481"/>
    <w:rsid w:val="004278F1"/>
    <w:rsid w:val="00427946"/>
    <w:rsid w:val="0043014D"/>
    <w:rsid w:val="00430324"/>
    <w:rsid w:val="00430F30"/>
    <w:rsid w:val="0043115E"/>
    <w:rsid w:val="0043156E"/>
    <w:rsid w:val="0043185D"/>
    <w:rsid w:val="004319F6"/>
    <w:rsid w:val="00431BEF"/>
    <w:rsid w:val="00431E59"/>
    <w:rsid w:val="00432212"/>
    <w:rsid w:val="004325D8"/>
    <w:rsid w:val="00432A6B"/>
    <w:rsid w:val="00433E48"/>
    <w:rsid w:val="00434570"/>
    <w:rsid w:val="00434855"/>
    <w:rsid w:val="004354E2"/>
    <w:rsid w:val="00435738"/>
    <w:rsid w:val="0043582B"/>
    <w:rsid w:val="00435AE4"/>
    <w:rsid w:val="00435AF0"/>
    <w:rsid w:val="0043601E"/>
    <w:rsid w:val="00436323"/>
    <w:rsid w:val="00436395"/>
    <w:rsid w:val="004365FD"/>
    <w:rsid w:val="00436883"/>
    <w:rsid w:val="00436B88"/>
    <w:rsid w:val="00436BD2"/>
    <w:rsid w:val="00436D64"/>
    <w:rsid w:val="00436F3A"/>
    <w:rsid w:val="00436FD6"/>
    <w:rsid w:val="00437177"/>
    <w:rsid w:val="00440429"/>
    <w:rsid w:val="0044085B"/>
    <w:rsid w:val="00440AA2"/>
    <w:rsid w:val="00440C47"/>
    <w:rsid w:val="00440EDD"/>
    <w:rsid w:val="00441E24"/>
    <w:rsid w:val="0044215C"/>
    <w:rsid w:val="004423BB"/>
    <w:rsid w:val="00442872"/>
    <w:rsid w:val="004428C1"/>
    <w:rsid w:val="004428C3"/>
    <w:rsid w:val="00442A4D"/>
    <w:rsid w:val="00442C1F"/>
    <w:rsid w:val="00442DA2"/>
    <w:rsid w:val="00442DCB"/>
    <w:rsid w:val="00442DEC"/>
    <w:rsid w:val="00442FA8"/>
    <w:rsid w:val="004431B5"/>
    <w:rsid w:val="004442A4"/>
    <w:rsid w:val="00444A16"/>
    <w:rsid w:val="00444DA8"/>
    <w:rsid w:val="004453CF"/>
    <w:rsid w:val="00445828"/>
    <w:rsid w:val="00445A5B"/>
    <w:rsid w:val="00445B93"/>
    <w:rsid w:val="00445CEA"/>
    <w:rsid w:val="00445FB2"/>
    <w:rsid w:val="004464F1"/>
    <w:rsid w:val="00446815"/>
    <w:rsid w:val="00446B32"/>
    <w:rsid w:val="00446DD6"/>
    <w:rsid w:val="0044780E"/>
    <w:rsid w:val="0045053D"/>
    <w:rsid w:val="004508E8"/>
    <w:rsid w:val="0045097C"/>
    <w:rsid w:val="00450F8D"/>
    <w:rsid w:val="00451488"/>
    <w:rsid w:val="004514D1"/>
    <w:rsid w:val="00451702"/>
    <w:rsid w:val="004518E0"/>
    <w:rsid w:val="00451A78"/>
    <w:rsid w:val="00451E79"/>
    <w:rsid w:val="00451F63"/>
    <w:rsid w:val="00452487"/>
    <w:rsid w:val="004528F3"/>
    <w:rsid w:val="004529B2"/>
    <w:rsid w:val="00452BB4"/>
    <w:rsid w:val="00452D22"/>
    <w:rsid w:val="00453086"/>
    <w:rsid w:val="004532D3"/>
    <w:rsid w:val="00453667"/>
    <w:rsid w:val="004549EC"/>
    <w:rsid w:val="00454D5C"/>
    <w:rsid w:val="00455275"/>
    <w:rsid w:val="004558AE"/>
    <w:rsid w:val="00455D28"/>
    <w:rsid w:val="00455F6F"/>
    <w:rsid w:val="004560D0"/>
    <w:rsid w:val="00456877"/>
    <w:rsid w:val="00456CB8"/>
    <w:rsid w:val="004571C5"/>
    <w:rsid w:val="0045731E"/>
    <w:rsid w:val="00457567"/>
    <w:rsid w:val="00457766"/>
    <w:rsid w:val="004577EF"/>
    <w:rsid w:val="00457955"/>
    <w:rsid w:val="00457FF1"/>
    <w:rsid w:val="004603A3"/>
    <w:rsid w:val="00460538"/>
    <w:rsid w:val="00460553"/>
    <w:rsid w:val="00461574"/>
    <w:rsid w:val="004616BE"/>
    <w:rsid w:val="004619B7"/>
    <w:rsid w:val="00461C89"/>
    <w:rsid w:val="00461D1B"/>
    <w:rsid w:val="00461DBE"/>
    <w:rsid w:val="00462240"/>
    <w:rsid w:val="004622F2"/>
    <w:rsid w:val="00462353"/>
    <w:rsid w:val="00462914"/>
    <w:rsid w:val="00463563"/>
    <w:rsid w:val="00463D83"/>
    <w:rsid w:val="00463EC0"/>
    <w:rsid w:val="004645C8"/>
    <w:rsid w:val="00464D77"/>
    <w:rsid w:val="00465602"/>
    <w:rsid w:val="0046566A"/>
    <w:rsid w:val="00465830"/>
    <w:rsid w:val="00465AE3"/>
    <w:rsid w:val="0046639A"/>
    <w:rsid w:val="004666E6"/>
    <w:rsid w:val="004667DE"/>
    <w:rsid w:val="0046792C"/>
    <w:rsid w:val="00467BD5"/>
    <w:rsid w:val="00467F0D"/>
    <w:rsid w:val="00471190"/>
    <w:rsid w:val="004711EF"/>
    <w:rsid w:val="0047209B"/>
    <w:rsid w:val="004725C2"/>
    <w:rsid w:val="00472760"/>
    <w:rsid w:val="00472B07"/>
    <w:rsid w:val="00473001"/>
    <w:rsid w:val="004732B7"/>
    <w:rsid w:val="004734ED"/>
    <w:rsid w:val="00474557"/>
    <w:rsid w:val="00474DEC"/>
    <w:rsid w:val="00474EA3"/>
    <w:rsid w:val="0047518D"/>
    <w:rsid w:val="0047520C"/>
    <w:rsid w:val="004753E4"/>
    <w:rsid w:val="0047542A"/>
    <w:rsid w:val="004759A8"/>
    <w:rsid w:val="00475E71"/>
    <w:rsid w:val="0047626A"/>
    <w:rsid w:val="00476273"/>
    <w:rsid w:val="004763A1"/>
    <w:rsid w:val="0047656F"/>
    <w:rsid w:val="00477219"/>
    <w:rsid w:val="0047774B"/>
    <w:rsid w:val="0047795F"/>
    <w:rsid w:val="00480540"/>
    <w:rsid w:val="0048108F"/>
    <w:rsid w:val="0048157D"/>
    <w:rsid w:val="004819D9"/>
    <w:rsid w:val="00481F4B"/>
    <w:rsid w:val="00482470"/>
    <w:rsid w:val="00482DD9"/>
    <w:rsid w:val="004835A3"/>
    <w:rsid w:val="004837D1"/>
    <w:rsid w:val="00483943"/>
    <w:rsid w:val="0048471D"/>
    <w:rsid w:val="00485C7E"/>
    <w:rsid w:val="00485F39"/>
    <w:rsid w:val="00486219"/>
    <w:rsid w:val="004862BD"/>
    <w:rsid w:val="00486755"/>
    <w:rsid w:val="00486982"/>
    <w:rsid w:val="00486A5E"/>
    <w:rsid w:val="00486E99"/>
    <w:rsid w:val="004871F0"/>
    <w:rsid w:val="00487237"/>
    <w:rsid w:val="0048726B"/>
    <w:rsid w:val="004879E3"/>
    <w:rsid w:val="00487D57"/>
    <w:rsid w:val="00490145"/>
    <w:rsid w:val="00490287"/>
    <w:rsid w:val="00490FAB"/>
    <w:rsid w:val="00491569"/>
    <w:rsid w:val="0049171C"/>
    <w:rsid w:val="00491C2E"/>
    <w:rsid w:val="00491C84"/>
    <w:rsid w:val="00492404"/>
    <w:rsid w:val="00492B50"/>
    <w:rsid w:val="004930CB"/>
    <w:rsid w:val="00493543"/>
    <w:rsid w:val="00493F78"/>
    <w:rsid w:val="00494FA2"/>
    <w:rsid w:val="00495749"/>
    <w:rsid w:val="00495A00"/>
    <w:rsid w:val="00495E61"/>
    <w:rsid w:val="00495EAF"/>
    <w:rsid w:val="0049621E"/>
    <w:rsid w:val="00496511"/>
    <w:rsid w:val="004966E7"/>
    <w:rsid w:val="00496A4C"/>
    <w:rsid w:val="00496FDF"/>
    <w:rsid w:val="004974F8"/>
    <w:rsid w:val="00497817"/>
    <w:rsid w:val="00497860"/>
    <w:rsid w:val="00497877"/>
    <w:rsid w:val="00497EB8"/>
    <w:rsid w:val="00497F51"/>
    <w:rsid w:val="004A079F"/>
    <w:rsid w:val="004A0A2F"/>
    <w:rsid w:val="004A1917"/>
    <w:rsid w:val="004A21D0"/>
    <w:rsid w:val="004A26B2"/>
    <w:rsid w:val="004A2919"/>
    <w:rsid w:val="004A2F73"/>
    <w:rsid w:val="004A3487"/>
    <w:rsid w:val="004A3533"/>
    <w:rsid w:val="004A384A"/>
    <w:rsid w:val="004A3A7D"/>
    <w:rsid w:val="004A3B9B"/>
    <w:rsid w:val="004A4400"/>
    <w:rsid w:val="004A4D01"/>
    <w:rsid w:val="004A567A"/>
    <w:rsid w:val="004A6462"/>
    <w:rsid w:val="004A6954"/>
    <w:rsid w:val="004A6D92"/>
    <w:rsid w:val="004A6F2C"/>
    <w:rsid w:val="004A72C0"/>
    <w:rsid w:val="004A77EE"/>
    <w:rsid w:val="004A7B8A"/>
    <w:rsid w:val="004B01C9"/>
    <w:rsid w:val="004B1249"/>
    <w:rsid w:val="004B16EE"/>
    <w:rsid w:val="004B170F"/>
    <w:rsid w:val="004B1ACE"/>
    <w:rsid w:val="004B1D2E"/>
    <w:rsid w:val="004B1EEB"/>
    <w:rsid w:val="004B2078"/>
    <w:rsid w:val="004B2D3E"/>
    <w:rsid w:val="004B2D6B"/>
    <w:rsid w:val="004B2D8E"/>
    <w:rsid w:val="004B2F3B"/>
    <w:rsid w:val="004B34BD"/>
    <w:rsid w:val="004B377D"/>
    <w:rsid w:val="004B3D89"/>
    <w:rsid w:val="004B412D"/>
    <w:rsid w:val="004B4691"/>
    <w:rsid w:val="004B4833"/>
    <w:rsid w:val="004B5067"/>
    <w:rsid w:val="004B5CEE"/>
    <w:rsid w:val="004B5E9B"/>
    <w:rsid w:val="004B68BB"/>
    <w:rsid w:val="004B73EB"/>
    <w:rsid w:val="004B783F"/>
    <w:rsid w:val="004B7A92"/>
    <w:rsid w:val="004C0623"/>
    <w:rsid w:val="004C0A9C"/>
    <w:rsid w:val="004C0B38"/>
    <w:rsid w:val="004C0B86"/>
    <w:rsid w:val="004C1003"/>
    <w:rsid w:val="004C1009"/>
    <w:rsid w:val="004C12FA"/>
    <w:rsid w:val="004C19DF"/>
    <w:rsid w:val="004C1B00"/>
    <w:rsid w:val="004C219A"/>
    <w:rsid w:val="004C2AEC"/>
    <w:rsid w:val="004C2F07"/>
    <w:rsid w:val="004C3466"/>
    <w:rsid w:val="004C3AD6"/>
    <w:rsid w:val="004C4227"/>
    <w:rsid w:val="004C47C7"/>
    <w:rsid w:val="004C4B1D"/>
    <w:rsid w:val="004C53D8"/>
    <w:rsid w:val="004C5872"/>
    <w:rsid w:val="004C5D1B"/>
    <w:rsid w:val="004C66F1"/>
    <w:rsid w:val="004C6BA6"/>
    <w:rsid w:val="004C6C5C"/>
    <w:rsid w:val="004C7412"/>
    <w:rsid w:val="004C7937"/>
    <w:rsid w:val="004C7F29"/>
    <w:rsid w:val="004C7F37"/>
    <w:rsid w:val="004D0120"/>
    <w:rsid w:val="004D0985"/>
    <w:rsid w:val="004D0D39"/>
    <w:rsid w:val="004D0FED"/>
    <w:rsid w:val="004D124A"/>
    <w:rsid w:val="004D1781"/>
    <w:rsid w:val="004D29AF"/>
    <w:rsid w:val="004D2A56"/>
    <w:rsid w:val="004D2B0B"/>
    <w:rsid w:val="004D3327"/>
    <w:rsid w:val="004D3ADB"/>
    <w:rsid w:val="004D3C23"/>
    <w:rsid w:val="004D4538"/>
    <w:rsid w:val="004D48D6"/>
    <w:rsid w:val="004D4A9F"/>
    <w:rsid w:val="004D4FB6"/>
    <w:rsid w:val="004D572F"/>
    <w:rsid w:val="004D5BD1"/>
    <w:rsid w:val="004D5DB5"/>
    <w:rsid w:val="004D6329"/>
    <w:rsid w:val="004D6F93"/>
    <w:rsid w:val="004D6FDD"/>
    <w:rsid w:val="004D714B"/>
    <w:rsid w:val="004D75F0"/>
    <w:rsid w:val="004D7661"/>
    <w:rsid w:val="004D7820"/>
    <w:rsid w:val="004D78ED"/>
    <w:rsid w:val="004D7F43"/>
    <w:rsid w:val="004E0D66"/>
    <w:rsid w:val="004E222C"/>
    <w:rsid w:val="004E23A7"/>
    <w:rsid w:val="004E2554"/>
    <w:rsid w:val="004E31D9"/>
    <w:rsid w:val="004E401E"/>
    <w:rsid w:val="004E46A3"/>
    <w:rsid w:val="004E53E6"/>
    <w:rsid w:val="004E5418"/>
    <w:rsid w:val="004E59AE"/>
    <w:rsid w:val="004E5CFE"/>
    <w:rsid w:val="004E61B6"/>
    <w:rsid w:val="004E6B02"/>
    <w:rsid w:val="004E6E18"/>
    <w:rsid w:val="004E7652"/>
    <w:rsid w:val="004E76F5"/>
    <w:rsid w:val="004F04BB"/>
    <w:rsid w:val="004F16E2"/>
    <w:rsid w:val="004F177E"/>
    <w:rsid w:val="004F1797"/>
    <w:rsid w:val="004F1EEE"/>
    <w:rsid w:val="004F21EE"/>
    <w:rsid w:val="004F3C38"/>
    <w:rsid w:val="004F4010"/>
    <w:rsid w:val="004F52E1"/>
    <w:rsid w:val="004F5986"/>
    <w:rsid w:val="004F6373"/>
    <w:rsid w:val="004F643E"/>
    <w:rsid w:val="004F663B"/>
    <w:rsid w:val="004F677C"/>
    <w:rsid w:val="004F6ABF"/>
    <w:rsid w:val="004F6B79"/>
    <w:rsid w:val="004F6CF7"/>
    <w:rsid w:val="004F6E37"/>
    <w:rsid w:val="004F78CA"/>
    <w:rsid w:val="004F7E41"/>
    <w:rsid w:val="00500EF8"/>
    <w:rsid w:val="0050101A"/>
    <w:rsid w:val="00501608"/>
    <w:rsid w:val="00501927"/>
    <w:rsid w:val="00501A5B"/>
    <w:rsid w:val="00502279"/>
    <w:rsid w:val="005022BD"/>
    <w:rsid w:val="00502710"/>
    <w:rsid w:val="00502B50"/>
    <w:rsid w:val="00502C94"/>
    <w:rsid w:val="0050300A"/>
    <w:rsid w:val="0050307D"/>
    <w:rsid w:val="00503307"/>
    <w:rsid w:val="00503317"/>
    <w:rsid w:val="00503520"/>
    <w:rsid w:val="00503816"/>
    <w:rsid w:val="00503D5E"/>
    <w:rsid w:val="00503E57"/>
    <w:rsid w:val="00503ECC"/>
    <w:rsid w:val="00504020"/>
    <w:rsid w:val="00504216"/>
    <w:rsid w:val="0050467F"/>
    <w:rsid w:val="00504985"/>
    <w:rsid w:val="0050509E"/>
    <w:rsid w:val="0050540E"/>
    <w:rsid w:val="00505528"/>
    <w:rsid w:val="005059E2"/>
    <w:rsid w:val="00505C31"/>
    <w:rsid w:val="00505CC2"/>
    <w:rsid w:val="00506149"/>
    <w:rsid w:val="00506658"/>
    <w:rsid w:val="0050706F"/>
    <w:rsid w:val="0050707A"/>
    <w:rsid w:val="0051016B"/>
    <w:rsid w:val="00510B56"/>
    <w:rsid w:val="00511CD1"/>
    <w:rsid w:val="00511E3E"/>
    <w:rsid w:val="0051210E"/>
    <w:rsid w:val="0051270C"/>
    <w:rsid w:val="00512D6A"/>
    <w:rsid w:val="00513006"/>
    <w:rsid w:val="00513138"/>
    <w:rsid w:val="005135EA"/>
    <w:rsid w:val="0051390A"/>
    <w:rsid w:val="005144AA"/>
    <w:rsid w:val="00514665"/>
    <w:rsid w:val="00514955"/>
    <w:rsid w:val="00514988"/>
    <w:rsid w:val="00514C5A"/>
    <w:rsid w:val="00514D8A"/>
    <w:rsid w:val="00515164"/>
    <w:rsid w:val="00515B07"/>
    <w:rsid w:val="00516094"/>
    <w:rsid w:val="00516146"/>
    <w:rsid w:val="00516384"/>
    <w:rsid w:val="0051638B"/>
    <w:rsid w:val="00517020"/>
    <w:rsid w:val="005172BB"/>
    <w:rsid w:val="00517B5C"/>
    <w:rsid w:val="00517CB8"/>
    <w:rsid w:val="00517CCB"/>
    <w:rsid w:val="00517E5D"/>
    <w:rsid w:val="0052012C"/>
    <w:rsid w:val="00520156"/>
    <w:rsid w:val="00520CC3"/>
    <w:rsid w:val="00520E8C"/>
    <w:rsid w:val="00520F0F"/>
    <w:rsid w:val="00521117"/>
    <w:rsid w:val="005211C4"/>
    <w:rsid w:val="00521F50"/>
    <w:rsid w:val="00522156"/>
    <w:rsid w:val="0052250B"/>
    <w:rsid w:val="00522599"/>
    <w:rsid w:val="00522C81"/>
    <w:rsid w:val="005235DC"/>
    <w:rsid w:val="00523831"/>
    <w:rsid w:val="005238A9"/>
    <w:rsid w:val="00523AE9"/>
    <w:rsid w:val="00523B71"/>
    <w:rsid w:val="005241F5"/>
    <w:rsid w:val="0052439D"/>
    <w:rsid w:val="00524664"/>
    <w:rsid w:val="00524803"/>
    <w:rsid w:val="005256B0"/>
    <w:rsid w:val="00525BF0"/>
    <w:rsid w:val="00525C23"/>
    <w:rsid w:val="00525C2F"/>
    <w:rsid w:val="00526671"/>
    <w:rsid w:val="00526760"/>
    <w:rsid w:val="00526855"/>
    <w:rsid w:val="00526CAD"/>
    <w:rsid w:val="0052762B"/>
    <w:rsid w:val="005277A1"/>
    <w:rsid w:val="00527905"/>
    <w:rsid w:val="00527958"/>
    <w:rsid w:val="00530694"/>
    <w:rsid w:val="00530791"/>
    <w:rsid w:val="0053113A"/>
    <w:rsid w:val="00531224"/>
    <w:rsid w:val="00531682"/>
    <w:rsid w:val="005316A6"/>
    <w:rsid w:val="005316F1"/>
    <w:rsid w:val="00531A63"/>
    <w:rsid w:val="00531B61"/>
    <w:rsid w:val="00531C71"/>
    <w:rsid w:val="00531C86"/>
    <w:rsid w:val="00532351"/>
    <w:rsid w:val="005323A8"/>
    <w:rsid w:val="0053324E"/>
    <w:rsid w:val="005332D7"/>
    <w:rsid w:val="0053355C"/>
    <w:rsid w:val="00533A1E"/>
    <w:rsid w:val="00533F4D"/>
    <w:rsid w:val="00534031"/>
    <w:rsid w:val="005346E8"/>
    <w:rsid w:val="005349F5"/>
    <w:rsid w:val="00534B68"/>
    <w:rsid w:val="00535174"/>
    <w:rsid w:val="00535222"/>
    <w:rsid w:val="00535594"/>
    <w:rsid w:val="0053569A"/>
    <w:rsid w:val="00535702"/>
    <w:rsid w:val="00536080"/>
    <w:rsid w:val="005366D0"/>
    <w:rsid w:val="00536850"/>
    <w:rsid w:val="00536AC8"/>
    <w:rsid w:val="00536CA7"/>
    <w:rsid w:val="00537430"/>
    <w:rsid w:val="005374E4"/>
    <w:rsid w:val="00537607"/>
    <w:rsid w:val="005379E0"/>
    <w:rsid w:val="00537AF9"/>
    <w:rsid w:val="00537C70"/>
    <w:rsid w:val="00537E31"/>
    <w:rsid w:val="00540238"/>
    <w:rsid w:val="00540483"/>
    <w:rsid w:val="00540608"/>
    <w:rsid w:val="00540611"/>
    <w:rsid w:val="00540ACA"/>
    <w:rsid w:val="0054133C"/>
    <w:rsid w:val="0054146C"/>
    <w:rsid w:val="00541579"/>
    <w:rsid w:val="00541CDF"/>
    <w:rsid w:val="005421DC"/>
    <w:rsid w:val="00542C54"/>
    <w:rsid w:val="005433E8"/>
    <w:rsid w:val="005437BB"/>
    <w:rsid w:val="005438EC"/>
    <w:rsid w:val="00543AC5"/>
    <w:rsid w:val="00543F2E"/>
    <w:rsid w:val="0054466D"/>
    <w:rsid w:val="00545F72"/>
    <w:rsid w:val="005468EB"/>
    <w:rsid w:val="00547130"/>
    <w:rsid w:val="0054729A"/>
    <w:rsid w:val="0054738D"/>
    <w:rsid w:val="0054769B"/>
    <w:rsid w:val="00547C2B"/>
    <w:rsid w:val="00547DFE"/>
    <w:rsid w:val="00547EBF"/>
    <w:rsid w:val="005502D9"/>
    <w:rsid w:val="00550583"/>
    <w:rsid w:val="00550A34"/>
    <w:rsid w:val="00550C47"/>
    <w:rsid w:val="00550F14"/>
    <w:rsid w:val="00550FDA"/>
    <w:rsid w:val="00551A52"/>
    <w:rsid w:val="00551ED9"/>
    <w:rsid w:val="005527D3"/>
    <w:rsid w:val="00552A1B"/>
    <w:rsid w:val="00552C55"/>
    <w:rsid w:val="00552EA4"/>
    <w:rsid w:val="005530F8"/>
    <w:rsid w:val="00553677"/>
    <w:rsid w:val="00554842"/>
    <w:rsid w:val="00554978"/>
    <w:rsid w:val="005549B1"/>
    <w:rsid w:val="00554F56"/>
    <w:rsid w:val="00554FBA"/>
    <w:rsid w:val="00555005"/>
    <w:rsid w:val="00555B20"/>
    <w:rsid w:val="00555C2F"/>
    <w:rsid w:val="00555C7E"/>
    <w:rsid w:val="00556329"/>
    <w:rsid w:val="0055633E"/>
    <w:rsid w:val="00556607"/>
    <w:rsid w:val="00556E2F"/>
    <w:rsid w:val="00556EF2"/>
    <w:rsid w:val="005571DB"/>
    <w:rsid w:val="00557BB4"/>
    <w:rsid w:val="00560535"/>
    <w:rsid w:val="005609A6"/>
    <w:rsid w:val="00560B9E"/>
    <w:rsid w:val="00560CD6"/>
    <w:rsid w:val="00561031"/>
    <w:rsid w:val="005610D2"/>
    <w:rsid w:val="00561CBC"/>
    <w:rsid w:val="005626F7"/>
    <w:rsid w:val="00562EDA"/>
    <w:rsid w:val="00563439"/>
    <w:rsid w:val="00563A91"/>
    <w:rsid w:val="00563E2C"/>
    <w:rsid w:val="005640DB"/>
    <w:rsid w:val="00564486"/>
    <w:rsid w:val="00564613"/>
    <w:rsid w:val="00565AD9"/>
    <w:rsid w:val="00565C9D"/>
    <w:rsid w:val="005662C6"/>
    <w:rsid w:val="00566558"/>
    <w:rsid w:val="00566FFF"/>
    <w:rsid w:val="005677B6"/>
    <w:rsid w:val="00567A46"/>
    <w:rsid w:val="00567F2C"/>
    <w:rsid w:val="00570488"/>
    <w:rsid w:val="00570B4C"/>
    <w:rsid w:val="00570B81"/>
    <w:rsid w:val="00571049"/>
    <w:rsid w:val="0057170A"/>
    <w:rsid w:val="00572053"/>
    <w:rsid w:val="005723A9"/>
    <w:rsid w:val="00572570"/>
    <w:rsid w:val="00572A4C"/>
    <w:rsid w:val="00573284"/>
    <w:rsid w:val="00573A7A"/>
    <w:rsid w:val="00573DD4"/>
    <w:rsid w:val="005741D5"/>
    <w:rsid w:val="00574653"/>
    <w:rsid w:val="005746C5"/>
    <w:rsid w:val="00574EE7"/>
    <w:rsid w:val="00575332"/>
    <w:rsid w:val="00575F1E"/>
    <w:rsid w:val="005761F2"/>
    <w:rsid w:val="00576A85"/>
    <w:rsid w:val="00577557"/>
    <w:rsid w:val="0057763B"/>
    <w:rsid w:val="005779C1"/>
    <w:rsid w:val="00577D10"/>
    <w:rsid w:val="0058033C"/>
    <w:rsid w:val="00580439"/>
    <w:rsid w:val="0058198C"/>
    <w:rsid w:val="00581A68"/>
    <w:rsid w:val="00581B00"/>
    <w:rsid w:val="00581B21"/>
    <w:rsid w:val="00581E3F"/>
    <w:rsid w:val="00582724"/>
    <w:rsid w:val="005830AB"/>
    <w:rsid w:val="005830F2"/>
    <w:rsid w:val="0058321C"/>
    <w:rsid w:val="005836AF"/>
    <w:rsid w:val="005839FC"/>
    <w:rsid w:val="00583D29"/>
    <w:rsid w:val="00583F21"/>
    <w:rsid w:val="00583F34"/>
    <w:rsid w:val="005843BE"/>
    <w:rsid w:val="0058454D"/>
    <w:rsid w:val="005847B4"/>
    <w:rsid w:val="00585213"/>
    <w:rsid w:val="0058532E"/>
    <w:rsid w:val="00585A04"/>
    <w:rsid w:val="005864A9"/>
    <w:rsid w:val="005864FA"/>
    <w:rsid w:val="00586665"/>
    <w:rsid w:val="00586956"/>
    <w:rsid w:val="00586B16"/>
    <w:rsid w:val="00586B2C"/>
    <w:rsid w:val="00586B7B"/>
    <w:rsid w:val="0058730A"/>
    <w:rsid w:val="005873F2"/>
    <w:rsid w:val="00587942"/>
    <w:rsid w:val="00590164"/>
    <w:rsid w:val="005902F9"/>
    <w:rsid w:val="00590995"/>
    <w:rsid w:val="00590BE8"/>
    <w:rsid w:val="00590E8A"/>
    <w:rsid w:val="00590EBF"/>
    <w:rsid w:val="00591429"/>
    <w:rsid w:val="00591628"/>
    <w:rsid w:val="00592794"/>
    <w:rsid w:val="0059288B"/>
    <w:rsid w:val="005929A6"/>
    <w:rsid w:val="00592BDF"/>
    <w:rsid w:val="00593066"/>
    <w:rsid w:val="00593087"/>
    <w:rsid w:val="00594704"/>
    <w:rsid w:val="00594E8E"/>
    <w:rsid w:val="00594EAF"/>
    <w:rsid w:val="00595569"/>
    <w:rsid w:val="0059559E"/>
    <w:rsid w:val="00595734"/>
    <w:rsid w:val="00595F91"/>
    <w:rsid w:val="005966F6"/>
    <w:rsid w:val="005967F3"/>
    <w:rsid w:val="00596A46"/>
    <w:rsid w:val="00596ADF"/>
    <w:rsid w:val="00597401"/>
    <w:rsid w:val="005A02B4"/>
    <w:rsid w:val="005A09B5"/>
    <w:rsid w:val="005A0D29"/>
    <w:rsid w:val="005A0EB5"/>
    <w:rsid w:val="005A164B"/>
    <w:rsid w:val="005A18EE"/>
    <w:rsid w:val="005A1B4F"/>
    <w:rsid w:val="005A2454"/>
    <w:rsid w:val="005A2A5B"/>
    <w:rsid w:val="005A2A9B"/>
    <w:rsid w:val="005A33FE"/>
    <w:rsid w:val="005A3CCD"/>
    <w:rsid w:val="005A3F47"/>
    <w:rsid w:val="005A41E4"/>
    <w:rsid w:val="005A48F1"/>
    <w:rsid w:val="005A670A"/>
    <w:rsid w:val="005A6953"/>
    <w:rsid w:val="005A6AD0"/>
    <w:rsid w:val="005A79FF"/>
    <w:rsid w:val="005A7C0C"/>
    <w:rsid w:val="005B0125"/>
    <w:rsid w:val="005B05C2"/>
    <w:rsid w:val="005B0A25"/>
    <w:rsid w:val="005B0F97"/>
    <w:rsid w:val="005B127F"/>
    <w:rsid w:val="005B15C2"/>
    <w:rsid w:val="005B1689"/>
    <w:rsid w:val="005B1B6E"/>
    <w:rsid w:val="005B1DDF"/>
    <w:rsid w:val="005B21E6"/>
    <w:rsid w:val="005B2203"/>
    <w:rsid w:val="005B2531"/>
    <w:rsid w:val="005B25EB"/>
    <w:rsid w:val="005B264C"/>
    <w:rsid w:val="005B3056"/>
    <w:rsid w:val="005B3177"/>
    <w:rsid w:val="005B347E"/>
    <w:rsid w:val="005B3CB0"/>
    <w:rsid w:val="005B417D"/>
    <w:rsid w:val="005B46B2"/>
    <w:rsid w:val="005B5070"/>
    <w:rsid w:val="005B525F"/>
    <w:rsid w:val="005B5532"/>
    <w:rsid w:val="005B5D8F"/>
    <w:rsid w:val="005B622A"/>
    <w:rsid w:val="005B6AE7"/>
    <w:rsid w:val="005B6C58"/>
    <w:rsid w:val="005B6C6F"/>
    <w:rsid w:val="005B731F"/>
    <w:rsid w:val="005B7577"/>
    <w:rsid w:val="005B7CF7"/>
    <w:rsid w:val="005B7FE3"/>
    <w:rsid w:val="005C0023"/>
    <w:rsid w:val="005C01FA"/>
    <w:rsid w:val="005C025B"/>
    <w:rsid w:val="005C0348"/>
    <w:rsid w:val="005C07E8"/>
    <w:rsid w:val="005C0B33"/>
    <w:rsid w:val="005C0FCA"/>
    <w:rsid w:val="005C107E"/>
    <w:rsid w:val="005C1B8D"/>
    <w:rsid w:val="005C1C75"/>
    <w:rsid w:val="005C25A5"/>
    <w:rsid w:val="005C28E0"/>
    <w:rsid w:val="005C319B"/>
    <w:rsid w:val="005C39FB"/>
    <w:rsid w:val="005C3FF6"/>
    <w:rsid w:val="005C46CC"/>
    <w:rsid w:val="005C4881"/>
    <w:rsid w:val="005C49A5"/>
    <w:rsid w:val="005C4B21"/>
    <w:rsid w:val="005C4DBC"/>
    <w:rsid w:val="005C5490"/>
    <w:rsid w:val="005C571B"/>
    <w:rsid w:val="005C599B"/>
    <w:rsid w:val="005C5B5A"/>
    <w:rsid w:val="005C6001"/>
    <w:rsid w:val="005C6467"/>
    <w:rsid w:val="005C66F0"/>
    <w:rsid w:val="005C674F"/>
    <w:rsid w:val="005C6A88"/>
    <w:rsid w:val="005C6B9F"/>
    <w:rsid w:val="005C6F2C"/>
    <w:rsid w:val="005C7096"/>
    <w:rsid w:val="005C7286"/>
    <w:rsid w:val="005C7604"/>
    <w:rsid w:val="005C7699"/>
    <w:rsid w:val="005C7CE2"/>
    <w:rsid w:val="005C7F18"/>
    <w:rsid w:val="005D01DA"/>
    <w:rsid w:val="005D0550"/>
    <w:rsid w:val="005D0696"/>
    <w:rsid w:val="005D0891"/>
    <w:rsid w:val="005D124A"/>
    <w:rsid w:val="005D12D6"/>
    <w:rsid w:val="005D1836"/>
    <w:rsid w:val="005D1CF3"/>
    <w:rsid w:val="005D20BE"/>
    <w:rsid w:val="005D2B9B"/>
    <w:rsid w:val="005D2DE4"/>
    <w:rsid w:val="005D3146"/>
    <w:rsid w:val="005D3C71"/>
    <w:rsid w:val="005D44F3"/>
    <w:rsid w:val="005D56E3"/>
    <w:rsid w:val="005D590A"/>
    <w:rsid w:val="005D59BB"/>
    <w:rsid w:val="005D5E5B"/>
    <w:rsid w:val="005D6338"/>
    <w:rsid w:val="005D6CA2"/>
    <w:rsid w:val="005D6FB8"/>
    <w:rsid w:val="005D725D"/>
    <w:rsid w:val="005D7343"/>
    <w:rsid w:val="005D742E"/>
    <w:rsid w:val="005D75B3"/>
    <w:rsid w:val="005D77CF"/>
    <w:rsid w:val="005D7BD2"/>
    <w:rsid w:val="005D7CC0"/>
    <w:rsid w:val="005E01A5"/>
    <w:rsid w:val="005E0377"/>
    <w:rsid w:val="005E03C9"/>
    <w:rsid w:val="005E0542"/>
    <w:rsid w:val="005E070A"/>
    <w:rsid w:val="005E0BE1"/>
    <w:rsid w:val="005E0CED"/>
    <w:rsid w:val="005E1C09"/>
    <w:rsid w:val="005E1C81"/>
    <w:rsid w:val="005E1D8E"/>
    <w:rsid w:val="005E1F6F"/>
    <w:rsid w:val="005E2050"/>
    <w:rsid w:val="005E21E4"/>
    <w:rsid w:val="005E312B"/>
    <w:rsid w:val="005E3D8A"/>
    <w:rsid w:val="005E4410"/>
    <w:rsid w:val="005E4829"/>
    <w:rsid w:val="005E4EA1"/>
    <w:rsid w:val="005E51F7"/>
    <w:rsid w:val="005E5E8F"/>
    <w:rsid w:val="005E611E"/>
    <w:rsid w:val="005E676A"/>
    <w:rsid w:val="005E6A78"/>
    <w:rsid w:val="005E6CD2"/>
    <w:rsid w:val="005E70C8"/>
    <w:rsid w:val="005F04DA"/>
    <w:rsid w:val="005F0514"/>
    <w:rsid w:val="005F0B33"/>
    <w:rsid w:val="005F0DE5"/>
    <w:rsid w:val="005F14B2"/>
    <w:rsid w:val="005F1634"/>
    <w:rsid w:val="005F1E65"/>
    <w:rsid w:val="005F202B"/>
    <w:rsid w:val="005F25C0"/>
    <w:rsid w:val="005F26AE"/>
    <w:rsid w:val="005F2943"/>
    <w:rsid w:val="005F30F5"/>
    <w:rsid w:val="005F3861"/>
    <w:rsid w:val="005F3D66"/>
    <w:rsid w:val="005F4313"/>
    <w:rsid w:val="005F4ADA"/>
    <w:rsid w:val="005F58D9"/>
    <w:rsid w:val="005F5A62"/>
    <w:rsid w:val="005F5B10"/>
    <w:rsid w:val="005F5E03"/>
    <w:rsid w:val="005F5F15"/>
    <w:rsid w:val="005F5FB1"/>
    <w:rsid w:val="005F6806"/>
    <w:rsid w:val="005F69FF"/>
    <w:rsid w:val="005F6B1E"/>
    <w:rsid w:val="005F6D5C"/>
    <w:rsid w:val="005F6E26"/>
    <w:rsid w:val="005F707F"/>
    <w:rsid w:val="005F70C5"/>
    <w:rsid w:val="005F719D"/>
    <w:rsid w:val="005F73E4"/>
    <w:rsid w:val="005F7AA1"/>
    <w:rsid w:val="00600699"/>
    <w:rsid w:val="00600A03"/>
    <w:rsid w:val="006010A4"/>
    <w:rsid w:val="00601AA5"/>
    <w:rsid w:val="00601C3A"/>
    <w:rsid w:val="006026CB"/>
    <w:rsid w:val="00602B0C"/>
    <w:rsid w:val="006034A7"/>
    <w:rsid w:val="0060377A"/>
    <w:rsid w:val="00604077"/>
    <w:rsid w:val="0060410C"/>
    <w:rsid w:val="00604275"/>
    <w:rsid w:val="0060432E"/>
    <w:rsid w:val="00604847"/>
    <w:rsid w:val="00604D12"/>
    <w:rsid w:val="00604D1D"/>
    <w:rsid w:val="00604DDD"/>
    <w:rsid w:val="00604E0E"/>
    <w:rsid w:val="0060577E"/>
    <w:rsid w:val="00605A45"/>
    <w:rsid w:val="006064F7"/>
    <w:rsid w:val="00606620"/>
    <w:rsid w:val="00606976"/>
    <w:rsid w:val="00606B88"/>
    <w:rsid w:val="00606DD8"/>
    <w:rsid w:val="006075A1"/>
    <w:rsid w:val="00607C58"/>
    <w:rsid w:val="00607C77"/>
    <w:rsid w:val="00607D29"/>
    <w:rsid w:val="00607DF3"/>
    <w:rsid w:val="00610135"/>
    <w:rsid w:val="00610B0D"/>
    <w:rsid w:val="00611234"/>
    <w:rsid w:val="0061126A"/>
    <w:rsid w:val="0061131E"/>
    <w:rsid w:val="0061155D"/>
    <w:rsid w:val="006116CF"/>
    <w:rsid w:val="00611F82"/>
    <w:rsid w:val="006120C9"/>
    <w:rsid w:val="0061212C"/>
    <w:rsid w:val="0061247F"/>
    <w:rsid w:val="00612863"/>
    <w:rsid w:val="006134E7"/>
    <w:rsid w:val="00613D72"/>
    <w:rsid w:val="0061406F"/>
    <w:rsid w:val="0061448A"/>
    <w:rsid w:val="0061502F"/>
    <w:rsid w:val="006154C5"/>
    <w:rsid w:val="0061557A"/>
    <w:rsid w:val="0061574F"/>
    <w:rsid w:val="006159E4"/>
    <w:rsid w:val="00617106"/>
    <w:rsid w:val="006173C6"/>
    <w:rsid w:val="00617417"/>
    <w:rsid w:val="00617675"/>
    <w:rsid w:val="006177D1"/>
    <w:rsid w:val="006179DE"/>
    <w:rsid w:val="00620734"/>
    <w:rsid w:val="00620799"/>
    <w:rsid w:val="0062093A"/>
    <w:rsid w:val="00620E71"/>
    <w:rsid w:val="00621A09"/>
    <w:rsid w:val="00621ACC"/>
    <w:rsid w:val="00621B40"/>
    <w:rsid w:val="00621C92"/>
    <w:rsid w:val="006226D0"/>
    <w:rsid w:val="0062283F"/>
    <w:rsid w:val="00622BDA"/>
    <w:rsid w:val="00622F15"/>
    <w:rsid w:val="006231A8"/>
    <w:rsid w:val="0062322C"/>
    <w:rsid w:val="006242D5"/>
    <w:rsid w:val="0062436A"/>
    <w:rsid w:val="00624DAC"/>
    <w:rsid w:val="00625F3F"/>
    <w:rsid w:val="00625F4E"/>
    <w:rsid w:val="00626AF5"/>
    <w:rsid w:val="00626C0D"/>
    <w:rsid w:val="00627034"/>
    <w:rsid w:val="0062710E"/>
    <w:rsid w:val="00627285"/>
    <w:rsid w:val="00627325"/>
    <w:rsid w:val="006274B4"/>
    <w:rsid w:val="0062751C"/>
    <w:rsid w:val="006276A9"/>
    <w:rsid w:val="0063099F"/>
    <w:rsid w:val="00630BD3"/>
    <w:rsid w:val="00630C39"/>
    <w:rsid w:val="00631142"/>
    <w:rsid w:val="006315BB"/>
    <w:rsid w:val="00631C31"/>
    <w:rsid w:val="0063224E"/>
    <w:rsid w:val="006328CB"/>
    <w:rsid w:val="00632E8A"/>
    <w:rsid w:val="006330F0"/>
    <w:rsid w:val="006331FF"/>
    <w:rsid w:val="00633786"/>
    <w:rsid w:val="00633871"/>
    <w:rsid w:val="00633CB5"/>
    <w:rsid w:val="00633DFD"/>
    <w:rsid w:val="0063452E"/>
    <w:rsid w:val="006348A8"/>
    <w:rsid w:val="00634B66"/>
    <w:rsid w:val="00634E2F"/>
    <w:rsid w:val="00634F3A"/>
    <w:rsid w:val="00635498"/>
    <w:rsid w:val="00635569"/>
    <w:rsid w:val="0063562E"/>
    <w:rsid w:val="0063584D"/>
    <w:rsid w:val="006358D6"/>
    <w:rsid w:val="006365C0"/>
    <w:rsid w:val="006368D3"/>
    <w:rsid w:val="00637815"/>
    <w:rsid w:val="00637A9A"/>
    <w:rsid w:val="00640DFF"/>
    <w:rsid w:val="00641116"/>
    <w:rsid w:val="00641B92"/>
    <w:rsid w:val="00641BD1"/>
    <w:rsid w:val="00642066"/>
    <w:rsid w:val="006424E5"/>
    <w:rsid w:val="006427D6"/>
    <w:rsid w:val="0064297A"/>
    <w:rsid w:val="00643147"/>
    <w:rsid w:val="0064346B"/>
    <w:rsid w:val="006434C4"/>
    <w:rsid w:val="006439E0"/>
    <w:rsid w:val="00643DC4"/>
    <w:rsid w:val="00643FC5"/>
    <w:rsid w:val="006446A5"/>
    <w:rsid w:val="006447B2"/>
    <w:rsid w:val="0064484A"/>
    <w:rsid w:val="00644AE7"/>
    <w:rsid w:val="00644BD6"/>
    <w:rsid w:val="0064558D"/>
    <w:rsid w:val="0064586D"/>
    <w:rsid w:val="00645967"/>
    <w:rsid w:val="00645DE7"/>
    <w:rsid w:val="00646063"/>
    <w:rsid w:val="00646925"/>
    <w:rsid w:val="00646D89"/>
    <w:rsid w:val="00647397"/>
    <w:rsid w:val="006478F4"/>
    <w:rsid w:val="00647AF3"/>
    <w:rsid w:val="00647CAE"/>
    <w:rsid w:val="006500E4"/>
    <w:rsid w:val="00650700"/>
    <w:rsid w:val="00650D26"/>
    <w:rsid w:val="00651140"/>
    <w:rsid w:val="00651465"/>
    <w:rsid w:val="00651DEC"/>
    <w:rsid w:val="00652A0C"/>
    <w:rsid w:val="00653196"/>
    <w:rsid w:val="00653279"/>
    <w:rsid w:val="00653A23"/>
    <w:rsid w:val="00654E35"/>
    <w:rsid w:val="006550A4"/>
    <w:rsid w:val="0065515B"/>
    <w:rsid w:val="006551B4"/>
    <w:rsid w:val="00655AA9"/>
    <w:rsid w:val="00656666"/>
    <w:rsid w:val="0065692A"/>
    <w:rsid w:val="00656B5E"/>
    <w:rsid w:val="006572A9"/>
    <w:rsid w:val="00657324"/>
    <w:rsid w:val="00657873"/>
    <w:rsid w:val="00657888"/>
    <w:rsid w:val="00657A09"/>
    <w:rsid w:val="00657B8D"/>
    <w:rsid w:val="00660409"/>
    <w:rsid w:val="00660948"/>
    <w:rsid w:val="00661DC4"/>
    <w:rsid w:val="00661EC4"/>
    <w:rsid w:val="00662717"/>
    <w:rsid w:val="00662924"/>
    <w:rsid w:val="006630AB"/>
    <w:rsid w:val="006632B0"/>
    <w:rsid w:val="006632C9"/>
    <w:rsid w:val="006634F5"/>
    <w:rsid w:val="006635A4"/>
    <w:rsid w:val="006641C7"/>
    <w:rsid w:val="00664234"/>
    <w:rsid w:val="00664591"/>
    <w:rsid w:val="00664901"/>
    <w:rsid w:val="00664F0E"/>
    <w:rsid w:val="006650C9"/>
    <w:rsid w:val="00666607"/>
    <w:rsid w:val="00666869"/>
    <w:rsid w:val="00666A8C"/>
    <w:rsid w:val="00666F9C"/>
    <w:rsid w:val="00667506"/>
    <w:rsid w:val="00667547"/>
    <w:rsid w:val="00667C98"/>
    <w:rsid w:val="00667D99"/>
    <w:rsid w:val="006711B4"/>
    <w:rsid w:val="006713BC"/>
    <w:rsid w:val="006719B3"/>
    <w:rsid w:val="00671A68"/>
    <w:rsid w:val="00671BA6"/>
    <w:rsid w:val="00671BD7"/>
    <w:rsid w:val="006726A4"/>
    <w:rsid w:val="0067271D"/>
    <w:rsid w:val="00672918"/>
    <w:rsid w:val="00673117"/>
    <w:rsid w:val="00673291"/>
    <w:rsid w:val="006733C9"/>
    <w:rsid w:val="00673879"/>
    <w:rsid w:val="006740EF"/>
    <w:rsid w:val="00674A38"/>
    <w:rsid w:val="006755C2"/>
    <w:rsid w:val="00675748"/>
    <w:rsid w:val="00675884"/>
    <w:rsid w:val="00675C27"/>
    <w:rsid w:val="00675F70"/>
    <w:rsid w:val="00675F92"/>
    <w:rsid w:val="0067691F"/>
    <w:rsid w:val="00676AB8"/>
    <w:rsid w:val="006772B6"/>
    <w:rsid w:val="00677371"/>
    <w:rsid w:val="0067751B"/>
    <w:rsid w:val="00677CDF"/>
    <w:rsid w:val="00677CE7"/>
    <w:rsid w:val="00680379"/>
    <w:rsid w:val="006807C6"/>
    <w:rsid w:val="00680B4A"/>
    <w:rsid w:val="00681635"/>
    <w:rsid w:val="00681722"/>
    <w:rsid w:val="0068176D"/>
    <w:rsid w:val="00682042"/>
    <w:rsid w:val="0068260E"/>
    <w:rsid w:val="006827EE"/>
    <w:rsid w:val="00682A28"/>
    <w:rsid w:val="00682A8F"/>
    <w:rsid w:val="00682C1F"/>
    <w:rsid w:val="00683410"/>
    <w:rsid w:val="006835D8"/>
    <w:rsid w:val="006836BB"/>
    <w:rsid w:val="00683E94"/>
    <w:rsid w:val="00683FFC"/>
    <w:rsid w:val="00684427"/>
    <w:rsid w:val="00684908"/>
    <w:rsid w:val="00684D46"/>
    <w:rsid w:val="0068588F"/>
    <w:rsid w:val="00685CF7"/>
    <w:rsid w:val="00685D13"/>
    <w:rsid w:val="00686188"/>
    <w:rsid w:val="006864A4"/>
    <w:rsid w:val="006868BC"/>
    <w:rsid w:val="006876C7"/>
    <w:rsid w:val="006878F3"/>
    <w:rsid w:val="00690875"/>
    <w:rsid w:val="00690B50"/>
    <w:rsid w:val="00690BA3"/>
    <w:rsid w:val="00690E2A"/>
    <w:rsid w:val="0069121E"/>
    <w:rsid w:val="00691346"/>
    <w:rsid w:val="00691389"/>
    <w:rsid w:val="006915E4"/>
    <w:rsid w:val="00692C8F"/>
    <w:rsid w:val="006930A3"/>
    <w:rsid w:val="006933C9"/>
    <w:rsid w:val="0069397D"/>
    <w:rsid w:val="00693FA6"/>
    <w:rsid w:val="00693FBA"/>
    <w:rsid w:val="0069446A"/>
    <w:rsid w:val="00694475"/>
    <w:rsid w:val="00694D5D"/>
    <w:rsid w:val="00694E59"/>
    <w:rsid w:val="006950D5"/>
    <w:rsid w:val="006955A5"/>
    <w:rsid w:val="0069598A"/>
    <w:rsid w:val="00696277"/>
    <w:rsid w:val="00696F88"/>
    <w:rsid w:val="00697174"/>
    <w:rsid w:val="0069732F"/>
    <w:rsid w:val="0069733E"/>
    <w:rsid w:val="006977CC"/>
    <w:rsid w:val="00697D75"/>
    <w:rsid w:val="006A0455"/>
    <w:rsid w:val="006A081F"/>
    <w:rsid w:val="006A0CB5"/>
    <w:rsid w:val="006A15DE"/>
    <w:rsid w:val="006A1717"/>
    <w:rsid w:val="006A1830"/>
    <w:rsid w:val="006A2088"/>
    <w:rsid w:val="006A23E8"/>
    <w:rsid w:val="006A2F00"/>
    <w:rsid w:val="006A3056"/>
    <w:rsid w:val="006A35BD"/>
    <w:rsid w:val="006A369C"/>
    <w:rsid w:val="006A3874"/>
    <w:rsid w:val="006A395C"/>
    <w:rsid w:val="006A3B53"/>
    <w:rsid w:val="006A404C"/>
    <w:rsid w:val="006A46A7"/>
    <w:rsid w:val="006A4A4E"/>
    <w:rsid w:val="006A5591"/>
    <w:rsid w:val="006A5825"/>
    <w:rsid w:val="006A5C86"/>
    <w:rsid w:val="006A60DA"/>
    <w:rsid w:val="006A6D6C"/>
    <w:rsid w:val="006A7836"/>
    <w:rsid w:val="006A79BA"/>
    <w:rsid w:val="006A7A17"/>
    <w:rsid w:val="006B06D5"/>
    <w:rsid w:val="006B106C"/>
    <w:rsid w:val="006B1CCC"/>
    <w:rsid w:val="006B1FBC"/>
    <w:rsid w:val="006B21A5"/>
    <w:rsid w:val="006B264B"/>
    <w:rsid w:val="006B29E3"/>
    <w:rsid w:val="006B3348"/>
    <w:rsid w:val="006B359B"/>
    <w:rsid w:val="006B35C6"/>
    <w:rsid w:val="006B3728"/>
    <w:rsid w:val="006B38DD"/>
    <w:rsid w:val="006B3A53"/>
    <w:rsid w:val="006B3FEF"/>
    <w:rsid w:val="006B400B"/>
    <w:rsid w:val="006B4C45"/>
    <w:rsid w:val="006B4F60"/>
    <w:rsid w:val="006B4FC1"/>
    <w:rsid w:val="006B53B5"/>
    <w:rsid w:val="006B59A4"/>
    <w:rsid w:val="006B5BDC"/>
    <w:rsid w:val="006B65E5"/>
    <w:rsid w:val="006B7276"/>
    <w:rsid w:val="006B7742"/>
    <w:rsid w:val="006B77EA"/>
    <w:rsid w:val="006B7EFB"/>
    <w:rsid w:val="006C0069"/>
    <w:rsid w:val="006C035F"/>
    <w:rsid w:val="006C13E4"/>
    <w:rsid w:val="006C146A"/>
    <w:rsid w:val="006C1704"/>
    <w:rsid w:val="006C252A"/>
    <w:rsid w:val="006C2711"/>
    <w:rsid w:val="006C29A2"/>
    <w:rsid w:val="006C3804"/>
    <w:rsid w:val="006C3BAC"/>
    <w:rsid w:val="006C3E81"/>
    <w:rsid w:val="006C4252"/>
    <w:rsid w:val="006C43FA"/>
    <w:rsid w:val="006C5695"/>
    <w:rsid w:val="006C59F3"/>
    <w:rsid w:val="006C63C2"/>
    <w:rsid w:val="006C64E5"/>
    <w:rsid w:val="006C69F1"/>
    <w:rsid w:val="006C6CE2"/>
    <w:rsid w:val="006C6E11"/>
    <w:rsid w:val="006C6E8D"/>
    <w:rsid w:val="006C7DD3"/>
    <w:rsid w:val="006D0208"/>
    <w:rsid w:val="006D0435"/>
    <w:rsid w:val="006D043D"/>
    <w:rsid w:val="006D07F7"/>
    <w:rsid w:val="006D0C5E"/>
    <w:rsid w:val="006D0DAB"/>
    <w:rsid w:val="006D0FFF"/>
    <w:rsid w:val="006D135E"/>
    <w:rsid w:val="006D1397"/>
    <w:rsid w:val="006D16AD"/>
    <w:rsid w:val="006D1AB2"/>
    <w:rsid w:val="006D1FD3"/>
    <w:rsid w:val="006D239C"/>
    <w:rsid w:val="006D25C7"/>
    <w:rsid w:val="006D2BDC"/>
    <w:rsid w:val="006D2EE4"/>
    <w:rsid w:val="006D317B"/>
    <w:rsid w:val="006D31C3"/>
    <w:rsid w:val="006D35EE"/>
    <w:rsid w:val="006D3B7A"/>
    <w:rsid w:val="006D408E"/>
    <w:rsid w:val="006D4D8C"/>
    <w:rsid w:val="006D535C"/>
    <w:rsid w:val="006D5ED9"/>
    <w:rsid w:val="006D6620"/>
    <w:rsid w:val="006D6837"/>
    <w:rsid w:val="006D69F9"/>
    <w:rsid w:val="006D7020"/>
    <w:rsid w:val="006D7219"/>
    <w:rsid w:val="006D7E94"/>
    <w:rsid w:val="006E0080"/>
    <w:rsid w:val="006E09A8"/>
    <w:rsid w:val="006E0CC1"/>
    <w:rsid w:val="006E0DA8"/>
    <w:rsid w:val="006E0F17"/>
    <w:rsid w:val="006E0F69"/>
    <w:rsid w:val="006E12C2"/>
    <w:rsid w:val="006E1301"/>
    <w:rsid w:val="006E14DF"/>
    <w:rsid w:val="006E159E"/>
    <w:rsid w:val="006E2460"/>
    <w:rsid w:val="006E2B4A"/>
    <w:rsid w:val="006E3317"/>
    <w:rsid w:val="006E3403"/>
    <w:rsid w:val="006E3408"/>
    <w:rsid w:val="006E3575"/>
    <w:rsid w:val="006E3A57"/>
    <w:rsid w:val="006E3B03"/>
    <w:rsid w:val="006E3EB8"/>
    <w:rsid w:val="006E54E1"/>
    <w:rsid w:val="006E54F5"/>
    <w:rsid w:val="006E5C1E"/>
    <w:rsid w:val="006E5F87"/>
    <w:rsid w:val="006E615D"/>
    <w:rsid w:val="006E6615"/>
    <w:rsid w:val="006E662D"/>
    <w:rsid w:val="006E6697"/>
    <w:rsid w:val="006E684B"/>
    <w:rsid w:val="006E6F11"/>
    <w:rsid w:val="006E72D4"/>
    <w:rsid w:val="006E73BD"/>
    <w:rsid w:val="006E7DAB"/>
    <w:rsid w:val="006E7F17"/>
    <w:rsid w:val="006F0C66"/>
    <w:rsid w:val="006F0E45"/>
    <w:rsid w:val="006F1317"/>
    <w:rsid w:val="006F158E"/>
    <w:rsid w:val="006F1D3C"/>
    <w:rsid w:val="006F1DA9"/>
    <w:rsid w:val="006F2110"/>
    <w:rsid w:val="006F2884"/>
    <w:rsid w:val="006F2D1B"/>
    <w:rsid w:val="006F2E00"/>
    <w:rsid w:val="006F3859"/>
    <w:rsid w:val="006F38FF"/>
    <w:rsid w:val="006F4204"/>
    <w:rsid w:val="006F424C"/>
    <w:rsid w:val="006F42B2"/>
    <w:rsid w:val="006F46D5"/>
    <w:rsid w:val="006F494A"/>
    <w:rsid w:val="006F4E64"/>
    <w:rsid w:val="006F4F32"/>
    <w:rsid w:val="006F5230"/>
    <w:rsid w:val="006F5537"/>
    <w:rsid w:val="006F5576"/>
    <w:rsid w:val="006F5B09"/>
    <w:rsid w:val="006F5B57"/>
    <w:rsid w:val="006F61FC"/>
    <w:rsid w:val="006F6209"/>
    <w:rsid w:val="006F65C9"/>
    <w:rsid w:val="006F6705"/>
    <w:rsid w:val="006F73DC"/>
    <w:rsid w:val="007002D7"/>
    <w:rsid w:val="007003EF"/>
    <w:rsid w:val="00700977"/>
    <w:rsid w:val="00700D3F"/>
    <w:rsid w:val="00700FC3"/>
    <w:rsid w:val="00700FFB"/>
    <w:rsid w:val="00701041"/>
    <w:rsid w:val="00702B46"/>
    <w:rsid w:val="00702D05"/>
    <w:rsid w:val="00702FAF"/>
    <w:rsid w:val="0070304A"/>
    <w:rsid w:val="00703165"/>
    <w:rsid w:val="0070325C"/>
    <w:rsid w:val="0070370E"/>
    <w:rsid w:val="0070391A"/>
    <w:rsid w:val="00703A63"/>
    <w:rsid w:val="00703C33"/>
    <w:rsid w:val="007040D7"/>
    <w:rsid w:val="0070447D"/>
    <w:rsid w:val="00704900"/>
    <w:rsid w:val="00704BDA"/>
    <w:rsid w:val="00704DB3"/>
    <w:rsid w:val="00704E92"/>
    <w:rsid w:val="0070533D"/>
    <w:rsid w:val="0070625F"/>
    <w:rsid w:val="00706532"/>
    <w:rsid w:val="00706E51"/>
    <w:rsid w:val="007070F5"/>
    <w:rsid w:val="00707568"/>
    <w:rsid w:val="00710577"/>
    <w:rsid w:val="00710627"/>
    <w:rsid w:val="0071086A"/>
    <w:rsid w:val="00710A82"/>
    <w:rsid w:val="00710CAD"/>
    <w:rsid w:val="00710E64"/>
    <w:rsid w:val="00710EED"/>
    <w:rsid w:val="00710F77"/>
    <w:rsid w:val="0071106C"/>
    <w:rsid w:val="00711131"/>
    <w:rsid w:val="007112F8"/>
    <w:rsid w:val="00711909"/>
    <w:rsid w:val="007119F2"/>
    <w:rsid w:val="00711B33"/>
    <w:rsid w:val="00711E7A"/>
    <w:rsid w:val="00711EEF"/>
    <w:rsid w:val="007120DD"/>
    <w:rsid w:val="00712196"/>
    <w:rsid w:val="00712B64"/>
    <w:rsid w:val="007131E3"/>
    <w:rsid w:val="007133EC"/>
    <w:rsid w:val="00713A76"/>
    <w:rsid w:val="00713DBF"/>
    <w:rsid w:val="00713F0D"/>
    <w:rsid w:val="007140E1"/>
    <w:rsid w:val="0071585A"/>
    <w:rsid w:val="00715ABC"/>
    <w:rsid w:val="00715F29"/>
    <w:rsid w:val="00716590"/>
    <w:rsid w:val="00716909"/>
    <w:rsid w:val="00716B79"/>
    <w:rsid w:val="00717DC4"/>
    <w:rsid w:val="00717E78"/>
    <w:rsid w:val="0072033D"/>
    <w:rsid w:val="00720ED1"/>
    <w:rsid w:val="007210BB"/>
    <w:rsid w:val="00721796"/>
    <w:rsid w:val="00721A6A"/>
    <w:rsid w:val="0072216B"/>
    <w:rsid w:val="0072220F"/>
    <w:rsid w:val="00722878"/>
    <w:rsid w:val="00723314"/>
    <w:rsid w:val="007234C8"/>
    <w:rsid w:val="0072367F"/>
    <w:rsid w:val="0072423E"/>
    <w:rsid w:val="0072428F"/>
    <w:rsid w:val="007245D5"/>
    <w:rsid w:val="007246E8"/>
    <w:rsid w:val="00724826"/>
    <w:rsid w:val="00724A11"/>
    <w:rsid w:val="00724D7B"/>
    <w:rsid w:val="007253BB"/>
    <w:rsid w:val="00725E58"/>
    <w:rsid w:val="0072693B"/>
    <w:rsid w:val="00726AC1"/>
    <w:rsid w:val="00726CE6"/>
    <w:rsid w:val="007275DD"/>
    <w:rsid w:val="00727AEE"/>
    <w:rsid w:val="00727B59"/>
    <w:rsid w:val="0073073A"/>
    <w:rsid w:val="00730D45"/>
    <w:rsid w:val="00730ED3"/>
    <w:rsid w:val="00731071"/>
    <w:rsid w:val="00731270"/>
    <w:rsid w:val="00731526"/>
    <w:rsid w:val="0073196A"/>
    <w:rsid w:val="00731EDB"/>
    <w:rsid w:val="0073218C"/>
    <w:rsid w:val="00732B5E"/>
    <w:rsid w:val="00732EAB"/>
    <w:rsid w:val="007330D7"/>
    <w:rsid w:val="007331B0"/>
    <w:rsid w:val="0073340C"/>
    <w:rsid w:val="0073348A"/>
    <w:rsid w:val="0073349C"/>
    <w:rsid w:val="0073376A"/>
    <w:rsid w:val="00733FC1"/>
    <w:rsid w:val="007341DF"/>
    <w:rsid w:val="0073466F"/>
    <w:rsid w:val="00734849"/>
    <w:rsid w:val="00734987"/>
    <w:rsid w:val="0073544D"/>
    <w:rsid w:val="007355AD"/>
    <w:rsid w:val="00735A8F"/>
    <w:rsid w:val="0073642E"/>
    <w:rsid w:val="0073666D"/>
    <w:rsid w:val="00736D52"/>
    <w:rsid w:val="00736DF6"/>
    <w:rsid w:val="007372D5"/>
    <w:rsid w:val="00737547"/>
    <w:rsid w:val="007377C4"/>
    <w:rsid w:val="00737C39"/>
    <w:rsid w:val="00737D95"/>
    <w:rsid w:val="00737EB1"/>
    <w:rsid w:val="007400D8"/>
    <w:rsid w:val="00740422"/>
    <w:rsid w:val="00740A38"/>
    <w:rsid w:val="00740F57"/>
    <w:rsid w:val="00742683"/>
    <w:rsid w:val="007428DB"/>
    <w:rsid w:val="00742AA3"/>
    <w:rsid w:val="00742ADE"/>
    <w:rsid w:val="00743207"/>
    <w:rsid w:val="0074366F"/>
    <w:rsid w:val="007437AE"/>
    <w:rsid w:val="00743A1C"/>
    <w:rsid w:val="00743B69"/>
    <w:rsid w:val="00743B6B"/>
    <w:rsid w:val="00743EF3"/>
    <w:rsid w:val="0074406F"/>
    <w:rsid w:val="007443B3"/>
    <w:rsid w:val="007444F7"/>
    <w:rsid w:val="00744E19"/>
    <w:rsid w:val="0074553D"/>
    <w:rsid w:val="0074585A"/>
    <w:rsid w:val="0074677B"/>
    <w:rsid w:val="00746E9A"/>
    <w:rsid w:val="00746FD1"/>
    <w:rsid w:val="00747198"/>
    <w:rsid w:val="007479CB"/>
    <w:rsid w:val="00750056"/>
    <w:rsid w:val="0075063F"/>
    <w:rsid w:val="0075069C"/>
    <w:rsid w:val="007507DC"/>
    <w:rsid w:val="00750BE6"/>
    <w:rsid w:val="0075133B"/>
    <w:rsid w:val="007517D4"/>
    <w:rsid w:val="00751BA0"/>
    <w:rsid w:val="00751DBC"/>
    <w:rsid w:val="00751FEE"/>
    <w:rsid w:val="0075211E"/>
    <w:rsid w:val="00752609"/>
    <w:rsid w:val="00752734"/>
    <w:rsid w:val="00752990"/>
    <w:rsid w:val="00752B7C"/>
    <w:rsid w:val="00753770"/>
    <w:rsid w:val="00753778"/>
    <w:rsid w:val="00753A53"/>
    <w:rsid w:val="00754414"/>
    <w:rsid w:val="0075496A"/>
    <w:rsid w:val="00754FA9"/>
    <w:rsid w:val="007550E4"/>
    <w:rsid w:val="00755136"/>
    <w:rsid w:val="007555CC"/>
    <w:rsid w:val="00755668"/>
    <w:rsid w:val="0075603F"/>
    <w:rsid w:val="007560BB"/>
    <w:rsid w:val="007565B8"/>
    <w:rsid w:val="00756C7B"/>
    <w:rsid w:val="00756E3A"/>
    <w:rsid w:val="00757094"/>
    <w:rsid w:val="007605E9"/>
    <w:rsid w:val="00760DFE"/>
    <w:rsid w:val="007619AD"/>
    <w:rsid w:val="00761BA6"/>
    <w:rsid w:val="00761F36"/>
    <w:rsid w:val="007621C5"/>
    <w:rsid w:val="00762565"/>
    <w:rsid w:val="00763055"/>
    <w:rsid w:val="00763E82"/>
    <w:rsid w:val="00763EA4"/>
    <w:rsid w:val="0076436B"/>
    <w:rsid w:val="00764778"/>
    <w:rsid w:val="00765421"/>
    <w:rsid w:val="0076546D"/>
    <w:rsid w:val="00766479"/>
    <w:rsid w:val="0076673B"/>
    <w:rsid w:val="00766751"/>
    <w:rsid w:val="00766932"/>
    <w:rsid w:val="00766A2B"/>
    <w:rsid w:val="00766F3F"/>
    <w:rsid w:val="007670F0"/>
    <w:rsid w:val="0076798E"/>
    <w:rsid w:val="007702D5"/>
    <w:rsid w:val="00770C60"/>
    <w:rsid w:val="00770E78"/>
    <w:rsid w:val="00770EF5"/>
    <w:rsid w:val="0077108D"/>
    <w:rsid w:val="00771662"/>
    <w:rsid w:val="00771D69"/>
    <w:rsid w:val="007726A7"/>
    <w:rsid w:val="007726BB"/>
    <w:rsid w:val="007726F1"/>
    <w:rsid w:val="0077302C"/>
    <w:rsid w:val="0077343C"/>
    <w:rsid w:val="007739C0"/>
    <w:rsid w:val="0077493F"/>
    <w:rsid w:val="007753A1"/>
    <w:rsid w:val="00775C1B"/>
    <w:rsid w:val="0077600D"/>
    <w:rsid w:val="00776954"/>
    <w:rsid w:val="0077720C"/>
    <w:rsid w:val="007773C4"/>
    <w:rsid w:val="00777823"/>
    <w:rsid w:val="00777F75"/>
    <w:rsid w:val="0078002A"/>
    <w:rsid w:val="00780611"/>
    <w:rsid w:val="007810AF"/>
    <w:rsid w:val="00781302"/>
    <w:rsid w:val="00782009"/>
    <w:rsid w:val="007822C6"/>
    <w:rsid w:val="00782BD7"/>
    <w:rsid w:val="007832CA"/>
    <w:rsid w:val="0078336E"/>
    <w:rsid w:val="00783E8D"/>
    <w:rsid w:val="007848B7"/>
    <w:rsid w:val="00785081"/>
    <w:rsid w:val="007852A1"/>
    <w:rsid w:val="007857D8"/>
    <w:rsid w:val="00786000"/>
    <w:rsid w:val="00786007"/>
    <w:rsid w:val="0078603F"/>
    <w:rsid w:val="007860C0"/>
    <w:rsid w:val="00786356"/>
    <w:rsid w:val="007864C8"/>
    <w:rsid w:val="00786531"/>
    <w:rsid w:val="007868E1"/>
    <w:rsid w:val="00786E09"/>
    <w:rsid w:val="00786FB4"/>
    <w:rsid w:val="00787980"/>
    <w:rsid w:val="00787C15"/>
    <w:rsid w:val="00787E3B"/>
    <w:rsid w:val="00790862"/>
    <w:rsid w:val="00790E56"/>
    <w:rsid w:val="00791803"/>
    <w:rsid w:val="00791C92"/>
    <w:rsid w:val="00791CB5"/>
    <w:rsid w:val="007923BE"/>
    <w:rsid w:val="007923C3"/>
    <w:rsid w:val="00792B3E"/>
    <w:rsid w:val="00792B7C"/>
    <w:rsid w:val="00792C75"/>
    <w:rsid w:val="00793092"/>
    <w:rsid w:val="00793324"/>
    <w:rsid w:val="00793C1D"/>
    <w:rsid w:val="00793E12"/>
    <w:rsid w:val="007941CF"/>
    <w:rsid w:val="007947CC"/>
    <w:rsid w:val="007947EF"/>
    <w:rsid w:val="00795145"/>
    <w:rsid w:val="007956B5"/>
    <w:rsid w:val="007958B9"/>
    <w:rsid w:val="00795A03"/>
    <w:rsid w:val="00795A38"/>
    <w:rsid w:val="00795B34"/>
    <w:rsid w:val="00795D15"/>
    <w:rsid w:val="00796765"/>
    <w:rsid w:val="00796914"/>
    <w:rsid w:val="00796DD8"/>
    <w:rsid w:val="0079794B"/>
    <w:rsid w:val="00797BD6"/>
    <w:rsid w:val="00797E04"/>
    <w:rsid w:val="007A0F25"/>
    <w:rsid w:val="007A1064"/>
    <w:rsid w:val="007A1B22"/>
    <w:rsid w:val="007A1C55"/>
    <w:rsid w:val="007A1FB0"/>
    <w:rsid w:val="007A22CE"/>
    <w:rsid w:val="007A25A3"/>
    <w:rsid w:val="007A2D8C"/>
    <w:rsid w:val="007A3474"/>
    <w:rsid w:val="007A380B"/>
    <w:rsid w:val="007A3A27"/>
    <w:rsid w:val="007A3ADC"/>
    <w:rsid w:val="007A3B1F"/>
    <w:rsid w:val="007A3B95"/>
    <w:rsid w:val="007A3D67"/>
    <w:rsid w:val="007A3E39"/>
    <w:rsid w:val="007A3F6E"/>
    <w:rsid w:val="007A430B"/>
    <w:rsid w:val="007A4605"/>
    <w:rsid w:val="007A4794"/>
    <w:rsid w:val="007A4C89"/>
    <w:rsid w:val="007A4E4B"/>
    <w:rsid w:val="007A4FA3"/>
    <w:rsid w:val="007A4FFF"/>
    <w:rsid w:val="007A5790"/>
    <w:rsid w:val="007A5A43"/>
    <w:rsid w:val="007A5AA9"/>
    <w:rsid w:val="007A5F6C"/>
    <w:rsid w:val="007A68BF"/>
    <w:rsid w:val="007A68CD"/>
    <w:rsid w:val="007A7007"/>
    <w:rsid w:val="007A703D"/>
    <w:rsid w:val="007A7323"/>
    <w:rsid w:val="007A7ACB"/>
    <w:rsid w:val="007A7DE6"/>
    <w:rsid w:val="007A7EF2"/>
    <w:rsid w:val="007B08E4"/>
    <w:rsid w:val="007B0B09"/>
    <w:rsid w:val="007B0BE7"/>
    <w:rsid w:val="007B11FC"/>
    <w:rsid w:val="007B1550"/>
    <w:rsid w:val="007B27C2"/>
    <w:rsid w:val="007B2F70"/>
    <w:rsid w:val="007B2FBF"/>
    <w:rsid w:val="007B3099"/>
    <w:rsid w:val="007B34A4"/>
    <w:rsid w:val="007B3C0B"/>
    <w:rsid w:val="007B3E3C"/>
    <w:rsid w:val="007B3E89"/>
    <w:rsid w:val="007B4C23"/>
    <w:rsid w:val="007B5908"/>
    <w:rsid w:val="007B692F"/>
    <w:rsid w:val="007B6B72"/>
    <w:rsid w:val="007B74A3"/>
    <w:rsid w:val="007B75FE"/>
    <w:rsid w:val="007B7756"/>
    <w:rsid w:val="007B7A34"/>
    <w:rsid w:val="007C060F"/>
    <w:rsid w:val="007C06DB"/>
    <w:rsid w:val="007C103D"/>
    <w:rsid w:val="007C1079"/>
    <w:rsid w:val="007C13A5"/>
    <w:rsid w:val="007C14EE"/>
    <w:rsid w:val="007C1537"/>
    <w:rsid w:val="007C158A"/>
    <w:rsid w:val="007C1D06"/>
    <w:rsid w:val="007C2D23"/>
    <w:rsid w:val="007C2D3D"/>
    <w:rsid w:val="007C2FEB"/>
    <w:rsid w:val="007C32C2"/>
    <w:rsid w:val="007C34DA"/>
    <w:rsid w:val="007C3E71"/>
    <w:rsid w:val="007C44A3"/>
    <w:rsid w:val="007C5248"/>
    <w:rsid w:val="007C5299"/>
    <w:rsid w:val="007C53D3"/>
    <w:rsid w:val="007C5652"/>
    <w:rsid w:val="007C5C32"/>
    <w:rsid w:val="007C5CF0"/>
    <w:rsid w:val="007C61DB"/>
    <w:rsid w:val="007C6201"/>
    <w:rsid w:val="007C64B4"/>
    <w:rsid w:val="007C705A"/>
    <w:rsid w:val="007C7CF6"/>
    <w:rsid w:val="007D011A"/>
    <w:rsid w:val="007D0422"/>
    <w:rsid w:val="007D0C53"/>
    <w:rsid w:val="007D2032"/>
    <w:rsid w:val="007D20FC"/>
    <w:rsid w:val="007D26C1"/>
    <w:rsid w:val="007D2D68"/>
    <w:rsid w:val="007D2E32"/>
    <w:rsid w:val="007D3207"/>
    <w:rsid w:val="007D36F1"/>
    <w:rsid w:val="007D3CFF"/>
    <w:rsid w:val="007D42F7"/>
    <w:rsid w:val="007D43FC"/>
    <w:rsid w:val="007D45C6"/>
    <w:rsid w:val="007D463D"/>
    <w:rsid w:val="007D4FB1"/>
    <w:rsid w:val="007D55A4"/>
    <w:rsid w:val="007D57C7"/>
    <w:rsid w:val="007D5AA6"/>
    <w:rsid w:val="007D5F98"/>
    <w:rsid w:val="007D6886"/>
    <w:rsid w:val="007D68AC"/>
    <w:rsid w:val="007D68CD"/>
    <w:rsid w:val="007D6903"/>
    <w:rsid w:val="007D69DB"/>
    <w:rsid w:val="007D6A22"/>
    <w:rsid w:val="007D6E1E"/>
    <w:rsid w:val="007D726E"/>
    <w:rsid w:val="007D77FB"/>
    <w:rsid w:val="007D7BA7"/>
    <w:rsid w:val="007E0487"/>
    <w:rsid w:val="007E0849"/>
    <w:rsid w:val="007E0C31"/>
    <w:rsid w:val="007E0DCA"/>
    <w:rsid w:val="007E0DD3"/>
    <w:rsid w:val="007E12F4"/>
    <w:rsid w:val="007E179E"/>
    <w:rsid w:val="007E1D37"/>
    <w:rsid w:val="007E2217"/>
    <w:rsid w:val="007E2225"/>
    <w:rsid w:val="007E28E0"/>
    <w:rsid w:val="007E28E3"/>
    <w:rsid w:val="007E2FD9"/>
    <w:rsid w:val="007E34E3"/>
    <w:rsid w:val="007E3B28"/>
    <w:rsid w:val="007E3C49"/>
    <w:rsid w:val="007E3DB5"/>
    <w:rsid w:val="007E3ED4"/>
    <w:rsid w:val="007E4AA9"/>
    <w:rsid w:val="007E4FEC"/>
    <w:rsid w:val="007E52F4"/>
    <w:rsid w:val="007E590E"/>
    <w:rsid w:val="007E5C72"/>
    <w:rsid w:val="007E5F5F"/>
    <w:rsid w:val="007E639E"/>
    <w:rsid w:val="007E65B4"/>
    <w:rsid w:val="007E66C3"/>
    <w:rsid w:val="007E6BEF"/>
    <w:rsid w:val="007E6C12"/>
    <w:rsid w:val="007E6E66"/>
    <w:rsid w:val="007E7153"/>
    <w:rsid w:val="007E7858"/>
    <w:rsid w:val="007E7A18"/>
    <w:rsid w:val="007E7EA5"/>
    <w:rsid w:val="007F0BBF"/>
    <w:rsid w:val="007F0C3A"/>
    <w:rsid w:val="007F1254"/>
    <w:rsid w:val="007F13E2"/>
    <w:rsid w:val="007F1720"/>
    <w:rsid w:val="007F274F"/>
    <w:rsid w:val="007F2CE5"/>
    <w:rsid w:val="007F2EB7"/>
    <w:rsid w:val="007F31A0"/>
    <w:rsid w:val="007F3246"/>
    <w:rsid w:val="007F3343"/>
    <w:rsid w:val="007F34B4"/>
    <w:rsid w:val="007F39B6"/>
    <w:rsid w:val="007F39E0"/>
    <w:rsid w:val="007F3A25"/>
    <w:rsid w:val="007F4259"/>
    <w:rsid w:val="007F4304"/>
    <w:rsid w:val="007F43AF"/>
    <w:rsid w:val="007F4B9F"/>
    <w:rsid w:val="007F4C33"/>
    <w:rsid w:val="007F4CD3"/>
    <w:rsid w:val="007F5C28"/>
    <w:rsid w:val="007F6371"/>
    <w:rsid w:val="007F70A4"/>
    <w:rsid w:val="007F72B6"/>
    <w:rsid w:val="007F7403"/>
    <w:rsid w:val="007F7471"/>
    <w:rsid w:val="007F750B"/>
    <w:rsid w:val="007F7A9C"/>
    <w:rsid w:val="007F7AEC"/>
    <w:rsid w:val="007F7CEB"/>
    <w:rsid w:val="00801A7B"/>
    <w:rsid w:val="00802002"/>
    <w:rsid w:val="008021B6"/>
    <w:rsid w:val="008021E7"/>
    <w:rsid w:val="00802804"/>
    <w:rsid w:val="00802C2D"/>
    <w:rsid w:val="008030A2"/>
    <w:rsid w:val="00803519"/>
    <w:rsid w:val="00803B74"/>
    <w:rsid w:val="008041D8"/>
    <w:rsid w:val="0080421E"/>
    <w:rsid w:val="00804727"/>
    <w:rsid w:val="00804A2A"/>
    <w:rsid w:val="00804CF6"/>
    <w:rsid w:val="00804EC6"/>
    <w:rsid w:val="00805063"/>
    <w:rsid w:val="00805317"/>
    <w:rsid w:val="00805355"/>
    <w:rsid w:val="00805A48"/>
    <w:rsid w:val="00805A94"/>
    <w:rsid w:val="00805B99"/>
    <w:rsid w:val="00805C26"/>
    <w:rsid w:val="00805DB7"/>
    <w:rsid w:val="00805E1C"/>
    <w:rsid w:val="00806046"/>
    <w:rsid w:val="0080621C"/>
    <w:rsid w:val="00806376"/>
    <w:rsid w:val="00810015"/>
    <w:rsid w:val="00810C9F"/>
    <w:rsid w:val="008113DF"/>
    <w:rsid w:val="00811546"/>
    <w:rsid w:val="00811BDE"/>
    <w:rsid w:val="00811C6D"/>
    <w:rsid w:val="0081225E"/>
    <w:rsid w:val="00812818"/>
    <w:rsid w:val="008129A4"/>
    <w:rsid w:val="00812BE4"/>
    <w:rsid w:val="0081302B"/>
    <w:rsid w:val="008134ED"/>
    <w:rsid w:val="00813673"/>
    <w:rsid w:val="008140E0"/>
    <w:rsid w:val="00814EDE"/>
    <w:rsid w:val="008150FA"/>
    <w:rsid w:val="0081538D"/>
    <w:rsid w:val="00815524"/>
    <w:rsid w:val="00815566"/>
    <w:rsid w:val="008161BF"/>
    <w:rsid w:val="00817033"/>
    <w:rsid w:val="00817226"/>
    <w:rsid w:val="0081743C"/>
    <w:rsid w:val="00817678"/>
    <w:rsid w:val="0082000D"/>
    <w:rsid w:val="008200CA"/>
    <w:rsid w:val="008203A8"/>
    <w:rsid w:val="0082073F"/>
    <w:rsid w:val="00820BD1"/>
    <w:rsid w:val="00820C6E"/>
    <w:rsid w:val="00820E52"/>
    <w:rsid w:val="00821342"/>
    <w:rsid w:val="00821388"/>
    <w:rsid w:val="0082162D"/>
    <w:rsid w:val="008216E6"/>
    <w:rsid w:val="00821C84"/>
    <w:rsid w:val="00821CD7"/>
    <w:rsid w:val="00821F41"/>
    <w:rsid w:val="00822185"/>
    <w:rsid w:val="00822CDE"/>
    <w:rsid w:val="00822EB2"/>
    <w:rsid w:val="008238C5"/>
    <w:rsid w:val="00824706"/>
    <w:rsid w:val="008256CA"/>
    <w:rsid w:val="008258E0"/>
    <w:rsid w:val="008263F4"/>
    <w:rsid w:val="0082708C"/>
    <w:rsid w:val="00830103"/>
    <w:rsid w:val="00830236"/>
    <w:rsid w:val="00830382"/>
    <w:rsid w:val="008304F9"/>
    <w:rsid w:val="0083096E"/>
    <w:rsid w:val="00831007"/>
    <w:rsid w:val="008310D2"/>
    <w:rsid w:val="0083115C"/>
    <w:rsid w:val="008314E4"/>
    <w:rsid w:val="00831A43"/>
    <w:rsid w:val="00831BC9"/>
    <w:rsid w:val="00831DC6"/>
    <w:rsid w:val="00831E21"/>
    <w:rsid w:val="00832360"/>
    <w:rsid w:val="00832BDE"/>
    <w:rsid w:val="00832ED2"/>
    <w:rsid w:val="008330F9"/>
    <w:rsid w:val="00833473"/>
    <w:rsid w:val="0083482A"/>
    <w:rsid w:val="0083511B"/>
    <w:rsid w:val="00835352"/>
    <w:rsid w:val="00835743"/>
    <w:rsid w:val="008367F0"/>
    <w:rsid w:val="00836AD7"/>
    <w:rsid w:val="00836B47"/>
    <w:rsid w:val="00836DC0"/>
    <w:rsid w:val="00837381"/>
    <w:rsid w:val="00837629"/>
    <w:rsid w:val="00837B00"/>
    <w:rsid w:val="00837D26"/>
    <w:rsid w:val="008401D6"/>
    <w:rsid w:val="00840364"/>
    <w:rsid w:val="0084036B"/>
    <w:rsid w:val="008407FC"/>
    <w:rsid w:val="00840EC5"/>
    <w:rsid w:val="00841331"/>
    <w:rsid w:val="00841838"/>
    <w:rsid w:val="00841894"/>
    <w:rsid w:val="0084197B"/>
    <w:rsid w:val="00841D5D"/>
    <w:rsid w:val="00841DEF"/>
    <w:rsid w:val="00841E99"/>
    <w:rsid w:val="008423AA"/>
    <w:rsid w:val="00842496"/>
    <w:rsid w:val="00842DC0"/>
    <w:rsid w:val="00842E3F"/>
    <w:rsid w:val="00842EA5"/>
    <w:rsid w:val="00842FE0"/>
    <w:rsid w:val="00843047"/>
    <w:rsid w:val="008437FF"/>
    <w:rsid w:val="00843A54"/>
    <w:rsid w:val="008444F9"/>
    <w:rsid w:val="0084482E"/>
    <w:rsid w:val="00844EA3"/>
    <w:rsid w:val="00844ED4"/>
    <w:rsid w:val="008453A5"/>
    <w:rsid w:val="0084579A"/>
    <w:rsid w:val="00845FE4"/>
    <w:rsid w:val="008463F6"/>
    <w:rsid w:val="00846DE8"/>
    <w:rsid w:val="0084720C"/>
    <w:rsid w:val="00847632"/>
    <w:rsid w:val="00847857"/>
    <w:rsid w:val="00847894"/>
    <w:rsid w:val="00847930"/>
    <w:rsid w:val="00847DEC"/>
    <w:rsid w:val="00850933"/>
    <w:rsid w:val="00850FF1"/>
    <w:rsid w:val="0085198C"/>
    <w:rsid w:val="00851F14"/>
    <w:rsid w:val="00851F54"/>
    <w:rsid w:val="0085231D"/>
    <w:rsid w:val="0085268A"/>
    <w:rsid w:val="008529B4"/>
    <w:rsid w:val="00852D65"/>
    <w:rsid w:val="0085352E"/>
    <w:rsid w:val="00853FFE"/>
    <w:rsid w:val="00854575"/>
    <w:rsid w:val="008547AE"/>
    <w:rsid w:val="0085498E"/>
    <w:rsid w:val="00854D5C"/>
    <w:rsid w:val="0085567B"/>
    <w:rsid w:val="00855690"/>
    <w:rsid w:val="00855F51"/>
    <w:rsid w:val="00855F63"/>
    <w:rsid w:val="00856475"/>
    <w:rsid w:val="00856AE9"/>
    <w:rsid w:val="0085727F"/>
    <w:rsid w:val="00857578"/>
    <w:rsid w:val="00857A1F"/>
    <w:rsid w:val="00857ABD"/>
    <w:rsid w:val="008602CF"/>
    <w:rsid w:val="00860890"/>
    <w:rsid w:val="00860C6B"/>
    <w:rsid w:val="00861BA5"/>
    <w:rsid w:val="0086252F"/>
    <w:rsid w:val="008628E7"/>
    <w:rsid w:val="00862B09"/>
    <w:rsid w:val="00863247"/>
    <w:rsid w:val="00863423"/>
    <w:rsid w:val="00863426"/>
    <w:rsid w:val="0086386C"/>
    <w:rsid w:val="00864092"/>
    <w:rsid w:val="00864689"/>
    <w:rsid w:val="00864B9E"/>
    <w:rsid w:val="00865E57"/>
    <w:rsid w:val="00865F3C"/>
    <w:rsid w:val="008666D1"/>
    <w:rsid w:val="008667B8"/>
    <w:rsid w:val="00866BE0"/>
    <w:rsid w:val="00867E17"/>
    <w:rsid w:val="00870410"/>
    <w:rsid w:val="0087083A"/>
    <w:rsid w:val="00870A83"/>
    <w:rsid w:val="00870EEA"/>
    <w:rsid w:val="00871644"/>
    <w:rsid w:val="00872029"/>
    <w:rsid w:val="0087220C"/>
    <w:rsid w:val="008725F8"/>
    <w:rsid w:val="00873411"/>
    <w:rsid w:val="00874211"/>
    <w:rsid w:val="0087442E"/>
    <w:rsid w:val="00874C36"/>
    <w:rsid w:val="0087503A"/>
    <w:rsid w:val="008752FB"/>
    <w:rsid w:val="00875455"/>
    <w:rsid w:val="00875966"/>
    <w:rsid w:val="0087626A"/>
    <w:rsid w:val="00876419"/>
    <w:rsid w:val="00876456"/>
    <w:rsid w:val="00876A06"/>
    <w:rsid w:val="0087745F"/>
    <w:rsid w:val="00877764"/>
    <w:rsid w:val="00877A19"/>
    <w:rsid w:val="00877F54"/>
    <w:rsid w:val="008807E1"/>
    <w:rsid w:val="00880AC6"/>
    <w:rsid w:val="00880F5A"/>
    <w:rsid w:val="008814AB"/>
    <w:rsid w:val="0088160F"/>
    <w:rsid w:val="00881741"/>
    <w:rsid w:val="0088182A"/>
    <w:rsid w:val="00881B76"/>
    <w:rsid w:val="00881C82"/>
    <w:rsid w:val="00881CD3"/>
    <w:rsid w:val="0088211E"/>
    <w:rsid w:val="008827AD"/>
    <w:rsid w:val="008829FB"/>
    <w:rsid w:val="00882A65"/>
    <w:rsid w:val="00882AAF"/>
    <w:rsid w:val="00883486"/>
    <w:rsid w:val="008838E2"/>
    <w:rsid w:val="00883CED"/>
    <w:rsid w:val="00884941"/>
    <w:rsid w:val="00884A5B"/>
    <w:rsid w:val="00885536"/>
    <w:rsid w:val="00885C25"/>
    <w:rsid w:val="008860A1"/>
    <w:rsid w:val="008863CE"/>
    <w:rsid w:val="00886860"/>
    <w:rsid w:val="00886ED0"/>
    <w:rsid w:val="008870E0"/>
    <w:rsid w:val="008873D4"/>
    <w:rsid w:val="00887722"/>
    <w:rsid w:val="00887C45"/>
    <w:rsid w:val="00891426"/>
    <w:rsid w:val="00892458"/>
    <w:rsid w:val="00892461"/>
    <w:rsid w:val="00892543"/>
    <w:rsid w:val="00892751"/>
    <w:rsid w:val="00892A58"/>
    <w:rsid w:val="00892C8F"/>
    <w:rsid w:val="00892CBB"/>
    <w:rsid w:val="00892F81"/>
    <w:rsid w:val="0089376D"/>
    <w:rsid w:val="00893D09"/>
    <w:rsid w:val="00893DBB"/>
    <w:rsid w:val="00894536"/>
    <w:rsid w:val="00894557"/>
    <w:rsid w:val="00894877"/>
    <w:rsid w:val="00894906"/>
    <w:rsid w:val="00895049"/>
    <w:rsid w:val="008954BB"/>
    <w:rsid w:val="00895702"/>
    <w:rsid w:val="0089580A"/>
    <w:rsid w:val="00895822"/>
    <w:rsid w:val="0089582D"/>
    <w:rsid w:val="0089632D"/>
    <w:rsid w:val="008970C1"/>
    <w:rsid w:val="008977C3"/>
    <w:rsid w:val="00897C3C"/>
    <w:rsid w:val="008A02ED"/>
    <w:rsid w:val="008A0403"/>
    <w:rsid w:val="008A0C47"/>
    <w:rsid w:val="008A0CD2"/>
    <w:rsid w:val="008A1342"/>
    <w:rsid w:val="008A138B"/>
    <w:rsid w:val="008A1952"/>
    <w:rsid w:val="008A19C4"/>
    <w:rsid w:val="008A1CF4"/>
    <w:rsid w:val="008A1E77"/>
    <w:rsid w:val="008A2004"/>
    <w:rsid w:val="008A2037"/>
    <w:rsid w:val="008A2363"/>
    <w:rsid w:val="008A2B9A"/>
    <w:rsid w:val="008A2EF4"/>
    <w:rsid w:val="008A3368"/>
    <w:rsid w:val="008A36B5"/>
    <w:rsid w:val="008A3AB2"/>
    <w:rsid w:val="008A3B1E"/>
    <w:rsid w:val="008A43F2"/>
    <w:rsid w:val="008A4855"/>
    <w:rsid w:val="008A4A21"/>
    <w:rsid w:val="008A5419"/>
    <w:rsid w:val="008A5E3E"/>
    <w:rsid w:val="008A6233"/>
    <w:rsid w:val="008A62FA"/>
    <w:rsid w:val="008A6421"/>
    <w:rsid w:val="008A6776"/>
    <w:rsid w:val="008A6BD4"/>
    <w:rsid w:val="008A6BDC"/>
    <w:rsid w:val="008A7EB6"/>
    <w:rsid w:val="008B0C3B"/>
    <w:rsid w:val="008B0C7B"/>
    <w:rsid w:val="008B0F35"/>
    <w:rsid w:val="008B11F2"/>
    <w:rsid w:val="008B11F3"/>
    <w:rsid w:val="008B1394"/>
    <w:rsid w:val="008B19EA"/>
    <w:rsid w:val="008B1B00"/>
    <w:rsid w:val="008B22CE"/>
    <w:rsid w:val="008B2DB8"/>
    <w:rsid w:val="008B3131"/>
    <w:rsid w:val="008B339B"/>
    <w:rsid w:val="008B35A0"/>
    <w:rsid w:val="008B3852"/>
    <w:rsid w:val="008B4401"/>
    <w:rsid w:val="008B4AD2"/>
    <w:rsid w:val="008B4AF5"/>
    <w:rsid w:val="008B4BD2"/>
    <w:rsid w:val="008B529D"/>
    <w:rsid w:val="008B53E2"/>
    <w:rsid w:val="008B5978"/>
    <w:rsid w:val="008B5F51"/>
    <w:rsid w:val="008B60FA"/>
    <w:rsid w:val="008B67DD"/>
    <w:rsid w:val="008B7BD9"/>
    <w:rsid w:val="008B7E59"/>
    <w:rsid w:val="008B7F5D"/>
    <w:rsid w:val="008C021E"/>
    <w:rsid w:val="008C05A9"/>
    <w:rsid w:val="008C1590"/>
    <w:rsid w:val="008C1AA5"/>
    <w:rsid w:val="008C1B28"/>
    <w:rsid w:val="008C1CEE"/>
    <w:rsid w:val="008C2737"/>
    <w:rsid w:val="008C2A2C"/>
    <w:rsid w:val="008C2E13"/>
    <w:rsid w:val="008C33BB"/>
    <w:rsid w:val="008C38C3"/>
    <w:rsid w:val="008C3CEE"/>
    <w:rsid w:val="008C3D9A"/>
    <w:rsid w:val="008C4057"/>
    <w:rsid w:val="008C4362"/>
    <w:rsid w:val="008C45BD"/>
    <w:rsid w:val="008C49AC"/>
    <w:rsid w:val="008C51AC"/>
    <w:rsid w:val="008C57A9"/>
    <w:rsid w:val="008C5CD4"/>
    <w:rsid w:val="008C6314"/>
    <w:rsid w:val="008C6315"/>
    <w:rsid w:val="008C78C1"/>
    <w:rsid w:val="008C7CC9"/>
    <w:rsid w:val="008D0A2C"/>
    <w:rsid w:val="008D0CFF"/>
    <w:rsid w:val="008D0F24"/>
    <w:rsid w:val="008D169B"/>
    <w:rsid w:val="008D1F38"/>
    <w:rsid w:val="008D2279"/>
    <w:rsid w:val="008D2534"/>
    <w:rsid w:val="008D29C0"/>
    <w:rsid w:val="008D307F"/>
    <w:rsid w:val="008D4156"/>
    <w:rsid w:val="008D436F"/>
    <w:rsid w:val="008D4930"/>
    <w:rsid w:val="008D4FDA"/>
    <w:rsid w:val="008D5873"/>
    <w:rsid w:val="008D5985"/>
    <w:rsid w:val="008D5D8B"/>
    <w:rsid w:val="008D6F14"/>
    <w:rsid w:val="008D7410"/>
    <w:rsid w:val="008D745A"/>
    <w:rsid w:val="008D752C"/>
    <w:rsid w:val="008E01E5"/>
    <w:rsid w:val="008E0243"/>
    <w:rsid w:val="008E05C3"/>
    <w:rsid w:val="008E07B3"/>
    <w:rsid w:val="008E0FDA"/>
    <w:rsid w:val="008E1081"/>
    <w:rsid w:val="008E1572"/>
    <w:rsid w:val="008E18F2"/>
    <w:rsid w:val="008E1B4C"/>
    <w:rsid w:val="008E25EB"/>
    <w:rsid w:val="008E2662"/>
    <w:rsid w:val="008E2EBA"/>
    <w:rsid w:val="008E37F6"/>
    <w:rsid w:val="008E3A3C"/>
    <w:rsid w:val="008E3BCB"/>
    <w:rsid w:val="008E40CC"/>
    <w:rsid w:val="008E41B1"/>
    <w:rsid w:val="008E4B6E"/>
    <w:rsid w:val="008E4F0A"/>
    <w:rsid w:val="008E4F2F"/>
    <w:rsid w:val="008E5183"/>
    <w:rsid w:val="008E5484"/>
    <w:rsid w:val="008E5814"/>
    <w:rsid w:val="008E5A0F"/>
    <w:rsid w:val="008E5D59"/>
    <w:rsid w:val="008E5DB7"/>
    <w:rsid w:val="008E6D6C"/>
    <w:rsid w:val="008E6EF3"/>
    <w:rsid w:val="008E72D9"/>
    <w:rsid w:val="008E7876"/>
    <w:rsid w:val="008F00AF"/>
    <w:rsid w:val="008F014D"/>
    <w:rsid w:val="008F04B6"/>
    <w:rsid w:val="008F0A45"/>
    <w:rsid w:val="008F118B"/>
    <w:rsid w:val="008F21B4"/>
    <w:rsid w:val="008F2E5E"/>
    <w:rsid w:val="008F2F6B"/>
    <w:rsid w:val="008F2F81"/>
    <w:rsid w:val="008F37A7"/>
    <w:rsid w:val="008F3842"/>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7F7"/>
    <w:rsid w:val="009008D9"/>
    <w:rsid w:val="00900932"/>
    <w:rsid w:val="00900D93"/>
    <w:rsid w:val="0090159D"/>
    <w:rsid w:val="00901715"/>
    <w:rsid w:val="009017E6"/>
    <w:rsid w:val="00901A00"/>
    <w:rsid w:val="00902422"/>
    <w:rsid w:val="00902C3F"/>
    <w:rsid w:val="00902EDF"/>
    <w:rsid w:val="009031F3"/>
    <w:rsid w:val="009033A2"/>
    <w:rsid w:val="0090370E"/>
    <w:rsid w:val="00904073"/>
    <w:rsid w:val="009046B6"/>
    <w:rsid w:val="00904F84"/>
    <w:rsid w:val="009051EF"/>
    <w:rsid w:val="00905557"/>
    <w:rsid w:val="00905C08"/>
    <w:rsid w:val="00905C8B"/>
    <w:rsid w:val="00905CCE"/>
    <w:rsid w:val="00906661"/>
    <w:rsid w:val="00906E43"/>
    <w:rsid w:val="00907FBB"/>
    <w:rsid w:val="00910330"/>
    <w:rsid w:val="00910695"/>
    <w:rsid w:val="00910FA3"/>
    <w:rsid w:val="0091110C"/>
    <w:rsid w:val="009112E8"/>
    <w:rsid w:val="0091150E"/>
    <w:rsid w:val="00911A11"/>
    <w:rsid w:val="00911C40"/>
    <w:rsid w:val="00911DB7"/>
    <w:rsid w:val="00912326"/>
    <w:rsid w:val="00912FB7"/>
    <w:rsid w:val="0091369A"/>
    <w:rsid w:val="009139B2"/>
    <w:rsid w:val="00913BC7"/>
    <w:rsid w:val="00913D64"/>
    <w:rsid w:val="00914173"/>
    <w:rsid w:val="009145CC"/>
    <w:rsid w:val="0091462B"/>
    <w:rsid w:val="00914FC5"/>
    <w:rsid w:val="00915129"/>
    <w:rsid w:val="0091512C"/>
    <w:rsid w:val="009151D8"/>
    <w:rsid w:val="00915521"/>
    <w:rsid w:val="0091598F"/>
    <w:rsid w:val="00915D60"/>
    <w:rsid w:val="00915F00"/>
    <w:rsid w:val="00915FB4"/>
    <w:rsid w:val="00916464"/>
    <w:rsid w:val="009164E7"/>
    <w:rsid w:val="009167AE"/>
    <w:rsid w:val="00916ED9"/>
    <w:rsid w:val="00916FA1"/>
    <w:rsid w:val="0091764F"/>
    <w:rsid w:val="00920014"/>
    <w:rsid w:val="00920BCE"/>
    <w:rsid w:val="0092144F"/>
    <w:rsid w:val="00921620"/>
    <w:rsid w:val="00921DE6"/>
    <w:rsid w:val="0092204C"/>
    <w:rsid w:val="00922D32"/>
    <w:rsid w:val="0092342A"/>
    <w:rsid w:val="009234A6"/>
    <w:rsid w:val="00923BF9"/>
    <w:rsid w:val="00923C73"/>
    <w:rsid w:val="00923D36"/>
    <w:rsid w:val="00924145"/>
    <w:rsid w:val="00924F67"/>
    <w:rsid w:val="009250E4"/>
    <w:rsid w:val="00925225"/>
    <w:rsid w:val="009255C1"/>
    <w:rsid w:val="00925E77"/>
    <w:rsid w:val="0092635A"/>
    <w:rsid w:val="0092650D"/>
    <w:rsid w:val="00926F94"/>
    <w:rsid w:val="009271B9"/>
    <w:rsid w:val="00927C62"/>
    <w:rsid w:val="0093032D"/>
    <w:rsid w:val="0093035B"/>
    <w:rsid w:val="0093061F"/>
    <w:rsid w:val="00930A38"/>
    <w:rsid w:val="009317C3"/>
    <w:rsid w:val="009326D7"/>
    <w:rsid w:val="0093394F"/>
    <w:rsid w:val="009339EF"/>
    <w:rsid w:val="00933A1A"/>
    <w:rsid w:val="00933A2D"/>
    <w:rsid w:val="00933C83"/>
    <w:rsid w:val="009345D4"/>
    <w:rsid w:val="0093470B"/>
    <w:rsid w:val="00934745"/>
    <w:rsid w:val="00934920"/>
    <w:rsid w:val="009349A5"/>
    <w:rsid w:val="00934A4B"/>
    <w:rsid w:val="00934BE8"/>
    <w:rsid w:val="009350AF"/>
    <w:rsid w:val="009353DB"/>
    <w:rsid w:val="00935661"/>
    <w:rsid w:val="00935C61"/>
    <w:rsid w:val="00935C75"/>
    <w:rsid w:val="00935E4C"/>
    <w:rsid w:val="00936046"/>
    <w:rsid w:val="009360B3"/>
    <w:rsid w:val="009361D6"/>
    <w:rsid w:val="009363B2"/>
    <w:rsid w:val="00936462"/>
    <w:rsid w:val="00936502"/>
    <w:rsid w:val="00936A27"/>
    <w:rsid w:val="00937269"/>
    <w:rsid w:val="00937912"/>
    <w:rsid w:val="00937D62"/>
    <w:rsid w:val="00940509"/>
    <w:rsid w:val="00940BEE"/>
    <w:rsid w:val="0094135F"/>
    <w:rsid w:val="009427EC"/>
    <w:rsid w:val="009435E6"/>
    <w:rsid w:val="0094389F"/>
    <w:rsid w:val="00944791"/>
    <w:rsid w:val="00944ADE"/>
    <w:rsid w:val="00944AF1"/>
    <w:rsid w:val="00945BE5"/>
    <w:rsid w:val="00945CF8"/>
    <w:rsid w:val="0094621E"/>
    <w:rsid w:val="00946476"/>
    <w:rsid w:val="0094667B"/>
    <w:rsid w:val="00946C26"/>
    <w:rsid w:val="009470FF"/>
    <w:rsid w:val="0094777B"/>
    <w:rsid w:val="009479CD"/>
    <w:rsid w:val="00947F06"/>
    <w:rsid w:val="00950452"/>
    <w:rsid w:val="009507D9"/>
    <w:rsid w:val="00950D30"/>
    <w:rsid w:val="0095160D"/>
    <w:rsid w:val="00951DE2"/>
    <w:rsid w:val="0095234C"/>
    <w:rsid w:val="0095253C"/>
    <w:rsid w:val="00953878"/>
    <w:rsid w:val="00953910"/>
    <w:rsid w:val="00953A7B"/>
    <w:rsid w:val="00953E2B"/>
    <w:rsid w:val="00954126"/>
    <w:rsid w:val="00954B3D"/>
    <w:rsid w:val="00955173"/>
    <w:rsid w:val="0095530C"/>
    <w:rsid w:val="00956143"/>
    <w:rsid w:val="0095615D"/>
    <w:rsid w:val="00956922"/>
    <w:rsid w:val="00956ED3"/>
    <w:rsid w:val="009573AB"/>
    <w:rsid w:val="009579AA"/>
    <w:rsid w:val="00957A3E"/>
    <w:rsid w:val="00957AF5"/>
    <w:rsid w:val="00960510"/>
    <w:rsid w:val="00960ADF"/>
    <w:rsid w:val="00960B93"/>
    <w:rsid w:val="00960C3E"/>
    <w:rsid w:val="0096101D"/>
    <w:rsid w:val="00961B38"/>
    <w:rsid w:val="009621D7"/>
    <w:rsid w:val="0096284C"/>
    <w:rsid w:val="00963662"/>
    <w:rsid w:val="00963A4D"/>
    <w:rsid w:val="00963F78"/>
    <w:rsid w:val="00964502"/>
    <w:rsid w:val="00964817"/>
    <w:rsid w:val="009651F7"/>
    <w:rsid w:val="00965C51"/>
    <w:rsid w:val="009660DF"/>
    <w:rsid w:val="00966238"/>
    <w:rsid w:val="009665BE"/>
    <w:rsid w:val="00967160"/>
    <w:rsid w:val="009678E8"/>
    <w:rsid w:val="00967963"/>
    <w:rsid w:val="00967B0C"/>
    <w:rsid w:val="009702DC"/>
    <w:rsid w:val="00970CB3"/>
    <w:rsid w:val="00970E8E"/>
    <w:rsid w:val="00970F79"/>
    <w:rsid w:val="0097103A"/>
    <w:rsid w:val="00971280"/>
    <w:rsid w:val="009721D6"/>
    <w:rsid w:val="00973F00"/>
    <w:rsid w:val="00973F19"/>
    <w:rsid w:val="00974092"/>
    <w:rsid w:val="009740AE"/>
    <w:rsid w:val="009744D1"/>
    <w:rsid w:val="00974537"/>
    <w:rsid w:val="009748B1"/>
    <w:rsid w:val="00974E2C"/>
    <w:rsid w:val="009759BB"/>
    <w:rsid w:val="0097615D"/>
    <w:rsid w:val="009763FC"/>
    <w:rsid w:val="00976754"/>
    <w:rsid w:val="00976A53"/>
    <w:rsid w:val="00976CB7"/>
    <w:rsid w:val="00976D18"/>
    <w:rsid w:val="00977056"/>
    <w:rsid w:val="00977063"/>
    <w:rsid w:val="00977656"/>
    <w:rsid w:val="00977FD7"/>
    <w:rsid w:val="00980417"/>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4F7"/>
    <w:rsid w:val="00987DF6"/>
    <w:rsid w:val="009903EF"/>
    <w:rsid w:val="0099056B"/>
    <w:rsid w:val="00990574"/>
    <w:rsid w:val="009906EC"/>
    <w:rsid w:val="00990CD5"/>
    <w:rsid w:val="00990EEB"/>
    <w:rsid w:val="0099100C"/>
    <w:rsid w:val="009912FC"/>
    <w:rsid w:val="00991450"/>
    <w:rsid w:val="00992100"/>
    <w:rsid w:val="0099245C"/>
    <w:rsid w:val="00992728"/>
    <w:rsid w:val="009928DF"/>
    <w:rsid w:val="00992E11"/>
    <w:rsid w:val="00993D71"/>
    <w:rsid w:val="009943A9"/>
    <w:rsid w:val="009944C7"/>
    <w:rsid w:val="00994B39"/>
    <w:rsid w:val="00994D63"/>
    <w:rsid w:val="00995339"/>
    <w:rsid w:val="00995394"/>
    <w:rsid w:val="00995DF6"/>
    <w:rsid w:val="009961C4"/>
    <w:rsid w:val="0099621A"/>
    <w:rsid w:val="00996250"/>
    <w:rsid w:val="00996A33"/>
    <w:rsid w:val="0099797C"/>
    <w:rsid w:val="00997E8B"/>
    <w:rsid w:val="009A004C"/>
    <w:rsid w:val="009A0322"/>
    <w:rsid w:val="009A044C"/>
    <w:rsid w:val="009A08C9"/>
    <w:rsid w:val="009A13EE"/>
    <w:rsid w:val="009A172D"/>
    <w:rsid w:val="009A1D1D"/>
    <w:rsid w:val="009A22A8"/>
    <w:rsid w:val="009A23AE"/>
    <w:rsid w:val="009A2BCA"/>
    <w:rsid w:val="009A3404"/>
    <w:rsid w:val="009A343E"/>
    <w:rsid w:val="009A34D9"/>
    <w:rsid w:val="009A351F"/>
    <w:rsid w:val="009A37C4"/>
    <w:rsid w:val="009A3971"/>
    <w:rsid w:val="009A4073"/>
    <w:rsid w:val="009A4188"/>
    <w:rsid w:val="009A4C57"/>
    <w:rsid w:val="009A5201"/>
    <w:rsid w:val="009A593C"/>
    <w:rsid w:val="009A5E63"/>
    <w:rsid w:val="009A70B3"/>
    <w:rsid w:val="009A72A8"/>
    <w:rsid w:val="009A780E"/>
    <w:rsid w:val="009A78F4"/>
    <w:rsid w:val="009B097E"/>
    <w:rsid w:val="009B1168"/>
    <w:rsid w:val="009B165B"/>
    <w:rsid w:val="009B16F2"/>
    <w:rsid w:val="009B1A96"/>
    <w:rsid w:val="009B3294"/>
    <w:rsid w:val="009B348C"/>
    <w:rsid w:val="009B36B5"/>
    <w:rsid w:val="009B3B4E"/>
    <w:rsid w:val="009B3C98"/>
    <w:rsid w:val="009B405D"/>
    <w:rsid w:val="009B4262"/>
    <w:rsid w:val="009B43B6"/>
    <w:rsid w:val="009B43EC"/>
    <w:rsid w:val="009B4AC0"/>
    <w:rsid w:val="009B5D44"/>
    <w:rsid w:val="009B6091"/>
    <w:rsid w:val="009B65D0"/>
    <w:rsid w:val="009B6AAF"/>
    <w:rsid w:val="009B710A"/>
    <w:rsid w:val="009B76AC"/>
    <w:rsid w:val="009B772B"/>
    <w:rsid w:val="009C0082"/>
    <w:rsid w:val="009C011B"/>
    <w:rsid w:val="009C0BCF"/>
    <w:rsid w:val="009C13D4"/>
    <w:rsid w:val="009C13DE"/>
    <w:rsid w:val="009C1590"/>
    <w:rsid w:val="009C1821"/>
    <w:rsid w:val="009C1DA6"/>
    <w:rsid w:val="009C204F"/>
    <w:rsid w:val="009C216F"/>
    <w:rsid w:val="009C2359"/>
    <w:rsid w:val="009C23C5"/>
    <w:rsid w:val="009C2445"/>
    <w:rsid w:val="009C26A5"/>
    <w:rsid w:val="009C2A8F"/>
    <w:rsid w:val="009C2FED"/>
    <w:rsid w:val="009C313C"/>
    <w:rsid w:val="009C32C5"/>
    <w:rsid w:val="009C3457"/>
    <w:rsid w:val="009C3492"/>
    <w:rsid w:val="009C3558"/>
    <w:rsid w:val="009C4755"/>
    <w:rsid w:val="009C4A88"/>
    <w:rsid w:val="009C4B63"/>
    <w:rsid w:val="009C4D85"/>
    <w:rsid w:val="009C5320"/>
    <w:rsid w:val="009C5C1F"/>
    <w:rsid w:val="009C6829"/>
    <w:rsid w:val="009C6D22"/>
    <w:rsid w:val="009C6D5E"/>
    <w:rsid w:val="009C77EC"/>
    <w:rsid w:val="009C7A92"/>
    <w:rsid w:val="009C7AF7"/>
    <w:rsid w:val="009D0170"/>
    <w:rsid w:val="009D041E"/>
    <w:rsid w:val="009D0598"/>
    <w:rsid w:val="009D05FC"/>
    <w:rsid w:val="009D0C73"/>
    <w:rsid w:val="009D118A"/>
    <w:rsid w:val="009D130E"/>
    <w:rsid w:val="009D175C"/>
    <w:rsid w:val="009D184B"/>
    <w:rsid w:val="009D1996"/>
    <w:rsid w:val="009D2425"/>
    <w:rsid w:val="009D2544"/>
    <w:rsid w:val="009D2961"/>
    <w:rsid w:val="009D34EF"/>
    <w:rsid w:val="009D35BD"/>
    <w:rsid w:val="009D35EC"/>
    <w:rsid w:val="009D3A23"/>
    <w:rsid w:val="009D419F"/>
    <w:rsid w:val="009D498B"/>
    <w:rsid w:val="009D4990"/>
    <w:rsid w:val="009D4F0C"/>
    <w:rsid w:val="009D530B"/>
    <w:rsid w:val="009D5855"/>
    <w:rsid w:val="009D58F3"/>
    <w:rsid w:val="009D5ADC"/>
    <w:rsid w:val="009D5ADD"/>
    <w:rsid w:val="009D61BE"/>
    <w:rsid w:val="009D6EB2"/>
    <w:rsid w:val="009E07C4"/>
    <w:rsid w:val="009E0A9E"/>
    <w:rsid w:val="009E1031"/>
    <w:rsid w:val="009E123E"/>
    <w:rsid w:val="009E12F0"/>
    <w:rsid w:val="009E1400"/>
    <w:rsid w:val="009E32C6"/>
    <w:rsid w:val="009E3904"/>
    <w:rsid w:val="009E3C96"/>
    <w:rsid w:val="009E40C2"/>
    <w:rsid w:val="009E4114"/>
    <w:rsid w:val="009E4618"/>
    <w:rsid w:val="009E4F63"/>
    <w:rsid w:val="009E4FA1"/>
    <w:rsid w:val="009E5461"/>
    <w:rsid w:val="009E56F8"/>
    <w:rsid w:val="009E58C5"/>
    <w:rsid w:val="009E592B"/>
    <w:rsid w:val="009E6373"/>
    <w:rsid w:val="009E686B"/>
    <w:rsid w:val="009E7474"/>
    <w:rsid w:val="009E747F"/>
    <w:rsid w:val="009E7BC3"/>
    <w:rsid w:val="009E7F24"/>
    <w:rsid w:val="009F0CB4"/>
    <w:rsid w:val="009F0DA7"/>
    <w:rsid w:val="009F0DF3"/>
    <w:rsid w:val="009F1009"/>
    <w:rsid w:val="009F1226"/>
    <w:rsid w:val="009F140E"/>
    <w:rsid w:val="009F2381"/>
    <w:rsid w:val="009F2759"/>
    <w:rsid w:val="009F2B99"/>
    <w:rsid w:val="009F2F87"/>
    <w:rsid w:val="009F3042"/>
    <w:rsid w:val="009F313C"/>
    <w:rsid w:val="009F4443"/>
    <w:rsid w:val="009F4E9A"/>
    <w:rsid w:val="009F4FE6"/>
    <w:rsid w:val="009F5315"/>
    <w:rsid w:val="009F57A3"/>
    <w:rsid w:val="009F5965"/>
    <w:rsid w:val="009F59CD"/>
    <w:rsid w:val="009F67B6"/>
    <w:rsid w:val="009F6D75"/>
    <w:rsid w:val="009F6E84"/>
    <w:rsid w:val="009F71DE"/>
    <w:rsid w:val="009F76C8"/>
    <w:rsid w:val="009F77F9"/>
    <w:rsid w:val="009F795D"/>
    <w:rsid w:val="009F7D42"/>
    <w:rsid w:val="00A00133"/>
    <w:rsid w:val="00A01457"/>
    <w:rsid w:val="00A01604"/>
    <w:rsid w:val="00A017F2"/>
    <w:rsid w:val="00A01965"/>
    <w:rsid w:val="00A020B8"/>
    <w:rsid w:val="00A023DA"/>
    <w:rsid w:val="00A02434"/>
    <w:rsid w:val="00A02670"/>
    <w:rsid w:val="00A03383"/>
    <w:rsid w:val="00A0398F"/>
    <w:rsid w:val="00A03A06"/>
    <w:rsid w:val="00A03EF3"/>
    <w:rsid w:val="00A041D3"/>
    <w:rsid w:val="00A04286"/>
    <w:rsid w:val="00A04AB4"/>
    <w:rsid w:val="00A051E3"/>
    <w:rsid w:val="00A05753"/>
    <w:rsid w:val="00A05E1D"/>
    <w:rsid w:val="00A06276"/>
    <w:rsid w:val="00A06395"/>
    <w:rsid w:val="00A064AB"/>
    <w:rsid w:val="00A065B1"/>
    <w:rsid w:val="00A067DE"/>
    <w:rsid w:val="00A069C2"/>
    <w:rsid w:val="00A06E7C"/>
    <w:rsid w:val="00A07369"/>
    <w:rsid w:val="00A0752D"/>
    <w:rsid w:val="00A075CE"/>
    <w:rsid w:val="00A0762C"/>
    <w:rsid w:val="00A077A6"/>
    <w:rsid w:val="00A1011E"/>
    <w:rsid w:val="00A109C0"/>
    <w:rsid w:val="00A10A06"/>
    <w:rsid w:val="00A10C14"/>
    <w:rsid w:val="00A10CE2"/>
    <w:rsid w:val="00A10F8F"/>
    <w:rsid w:val="00A111EE"/>
    <w:rsid w:val="00A1146A"/>
    <w:rsid w:val="00A11A09"/>
    <w:rsid w:val="00A11E7E"/>
    <w:rsid w:val="00A12079"/>
    <w:rsid w:val="00A128B8"/>
    <w:rsid w:val="00A12AE2"/>
    <w:rsid w:val="00A12B48"/>
    <w:rsid w:val="00A132D9"/>
    <w:rsid w:val="00A133C5"/>
    <w:rsid w:val="00A13434"/>
    <w:rsid w:val="00A13483"/>
    <w:rsid w:val="00A13891"/>
    <w:rsid w:val="00A14781"/>
    <w:rsid w:val="00A15412"/>
    <w:rsid w:val="00A1597C"/>
    <w:rsid w:val="00A15C99"/>
    <w:rsid w:val="00A163AA"/>
    <w:rsid w:val="00A163B8"/>
    <w:rsid w:val="00A16C22"/>
    <w:rsid w:val="00A17210"/>
    <w:rsid w:val="00A17B89"/>
    <w:rsid w:val="00A17C1E"/>
    <w:rsid w:val="00A20760"/>
    <w:rsid w:val="00A215E8"/>
    <w:rsid w:val="00A217FC"/>
    <w:rsid w:val="00A21BAE"/>
    <w:rsid w:val="00A21C17"/>
    <w:rsid w:val="00A21EB3"/>
    <w:rsid w:val="00A22726"/>
    <w:rsid w:val="00A2272D"/>
    <w:rsid w:val="00A22A4B"/>
    <w:rsid w:val="00A22A97"/>
    <w:rsid w:val="00A235F9"/>
    <w:rsid w:val="00A23FE7"/>
    <w:rsid w:val="00A2481A"/>
    <w:rsid w:val="00A2482D"/>
    <w:rsid w:val="00A24C79"/>
    <w:rsid w:val="00A24E89"/>
    <w:rsid w:val="00A24F4F"/>
    <w:rsid w:val="00A2588A"/>
    <w:rsid w:val="00A25ADC"/>
    <w:rsid w:val="00A25D91"/>
    <w:rsid w:val="00A26164"/>
    <w:rsid w:val="00A2629A"/>
    <w:rsid w:val="00A2647A"/>
    <w:rsid w:val="00A27C02"/>
    <w:rsid w:val="00A27FE2"/>
    <w:rsid w:val="00A3005C"/>
    <w:rsid w:val="00A30C6D"/>
    <w:rsid w:val="00A31D94"/>
    <w:rsid w:val="00A31F36"/>
    <w:rsid w:val="00A32163"/>
    <w:rsid w:val="00A322C9"/>
    <w:rsid w:val="00A32347"/>
    <w:rsid w:val="00A32736"/>
    <w:rsid w:val="00A32ABA"/>
    <w:rsid w:val="00A3316F"/>
    <w:rsid w:val="00A333C2"/>
    <w:rsid w:val="00A33619"/>
    <w:rsid w:val="00A33667"/>
    <w:rsid w:val="00A33D26"/>
    <w:rsid w:val="00A34233"/>
    <w:rsid w:val="00A34741"/>
    <w:rsid w:val="00A347DC"/>
    <w:rsid w:val="00A34BB4"/>
    <w:rsid w:val="00A34BE2"/>
    <w:rsid w:val="00A350D3"/>
    <w:rsid w:val="00A3576E"/>
    <w:rsid w:val="00A357CC"/>
    <w:rsid w:val="00A365D1"/>
    <w:rsid w:val="00A37C70"/>
    <w:rsid w:val="00A40971"/>
    <w:rsid w:val="00A40DF6"/>
    <w:rsid w:val="00A413CA"/>
    <w:rsid w:val="00A41A10"/>
    <w:rsid w:val="00A4289E"/>
    <w:rsid w:val="00A42C7F"/>
    <w:rsid w:val="00A43047"/>
    <w:rsid w:val="00A43101"/>
    <w:rsid w:val="00A4476D"/>
    <w:rsid w:val="00A447FE"/>
    <w:rsid w:val="00A44E90"/>
    <w:rsid w:val="00A458C8"/>
    <w:rsid w:val="00A459F4"/>
    <w:rsid w:val="00A45BD4"/>
    <w:rsid w:val="00A45DFF"/>
    <w:rsid w:val="00A46545"/>
    <w:rsid w:val="00A46652"/>
    <w:rsid w:val="00A467B1"/>
    <w:rsid w:val="00A46AC0"/>
    <w:rsid w:val="00A46C45"/>
    <w:rsid w:val="00A46CE4"/>
    <w:rsid w:val="00A4764D"/>
    <w:rsid w:val="00A47897"/>
    <w:rsid w:val="00A47926"/>
    <w:rsid w:val="00A47B1B"/>
    <w:rsid w:val="00A47F57"/>
    <w:rsid w:val="00A50141"/>
    <w:rsid w:val="00A50373"/>
    <w:rsid w:val="00A503C5"/>
    <w:rsid w:val="00A50411"/>
    <w:rsid w:val="00A50486"/>
    <w:rsid w:val="00A50530"/>
    <w:rsid w:val="00A5072E"/>
    <w:rsid w:val="00A51194"/>
    <w:rsid w:val="00A5144B"/>
    <w:rsid w:val="00A5174F"/>
    <w:rsid w:val="00A519EE"/>
    <w:rsid w:val="00A5226D"/>
    <w:rsid w:val="00A525F9"/>
    <w:rsid w:val="00A5274C"/>
    <w:rsid w:val="00A52C30"/>
    <w:rsid w:val="00A53A07"/>
    <w:rsid w:val="00A554D0"/>
    <w:rsid w:val="00A55839"/>
    <w:rsid w:val="00A55F2C"/>
    <w:rsid w:val="00A563AB"/>
    <w:rsid w:val="00A56490"/>
    <w:rsid w:val="00A56BD3"/>
    <w:rsid w:val="00A56F9F"/>
    <w:rsid w:val="00A5700E"/>
    <w:rsid w:val="00A57C5E"/>
    <w:rsid w:val="00A57DB2"/>
    <w:rsid w:val="00A603D6"/>
    <w:rsid w:val="00A60A08"/>
    <w:rsid w:val="00A6185C"/>
    <w:rsid w:val="00A62109"/>
    <w:rsid w:val="00A62B0F"/>
    <w:rsid w:val="00A62CBF"/>
    <w:rsid w:val="00A63864"/>
    <w:rsid w:val="00A63A8B"/>
    <w:rsid w:val="00A63D65"/>
    <w:rsid w:val="00A6492D"/>
    <w:rsid w:val="00A64A6E"/>
    <w:rsid w:val="00A64BF2"/>
    <w:rsid w:val="00A64FDA"/>
    <w:rsid w:val="00A65196"/>
    <w:rsid w:val="00A651D8"/>
    <w:rsid w:val="00A6524F"/>
    <w:rsid w:val="00A65EAF"/>
    <w:rsid w:val="00A66092"/>
    <w:rsid w:val="00A662FB"/>
    <w:rsid w:val="00A6633F"/>
    <w:rsid w:val="00A66377"/>
    <w:rsid w:val="00A66594"/>
    <w:rsid w:val="00A675F9"/>
    <w:rsid w:val="00A702E2"/>
    <w:rsid w:val="00A706D2"/>
    <w:rsid w:val="00A707FA"/>
    <w:rsid w:val="00A70856"/>
    <w:rsid w:val="00A70D1C"/>
    <w:rsid w:val="00A70ED1"/>
    <w:rsid w:val="00A711AC"/>
    <w:rsid w:val="00A714AD"/>
    <w:rsid w:val="00A716AE"/>
    <w:rsid w:val="00A717CE"/>
    <w:rsid w:val="00A71AFF"/>
    <w:rsid w:val="00A71D6C"/>
    <w:rsid w:val="00A7213C"/>
    <w:rsid w:val="00A724D4"/>
    <w:rsid w:val="00A72736"/>
    <w:rsid w:val="00A729EE"/>
    <w:rsid w:val="00A72D75"/>
    <w:rsid w:val="00A72DF6"/>
    <w:rsid w:val="00A72EC6"/>
    <w:rsid w:val="00A7300B"/>
    <w:rsid w:val="00A735CD"/>
    <w:rsid w:val="00A7371E"/>
    <w:rsid w:val="00A73848"/>
    <w:rsid w:val="00A73BD8"/>
    <w:rsid w:val="00A74416"/>
    <w:rsid w:val="00A747D9"/>
    <w:rsid w:val="00A7580C"/>
    <w:rsid w:val="00A7583B"/>
    <w:rsid w:val="00A75AF6"/>
    <w:rsid w:val="00A76324"/>
    <w:rsid w:val="00A764DD"/>
    <w:rsid w:val="00A7663E"/>
    <w:rsid w:val="00A7679C"/>
    <w:rsid w:val="00A7682D"/>
    <w:rsid w:val="00A76EE2"/>
    <w:rsid w:val="00A76FC4"/>
    <w:rsid w:val="00A7734D"/>
    <w:rsid w:val="00A779D4"/>
    <w:rsid w:val="00A77A66"/>
    <w:rsid w:val="00A77C0A"/>
    <w:rsid w:val="00A77DA9"/>
    <w:rsid w:val="00A77F1F"/>
    <w:rsid w:val="00A80163"/>
    <w:rsid w:val="00A802EF"/>
    <w:rsid w:val="00A80CEE"/>
    <w:rsid w:val="00A81A25"/>
    <w:rsid w:val="00A81AAF"/>
    <w:rsid w:val="00A81E22"/>
    <w:rsid w:val="00A81F40"/>
    <w:rsid w:val="00A822B6"/>
    <w:rsid w:val="00A82464"/>
    <w:rsid w:val="00A827F2"/>
    <w:rsid w:val="00A8280A"/>
    <w:rsid w:val="00A829FA"/>
    <w:rsid w:val="00A82F73"/>
    <w:rsid w:val="00A83272"/>
    <w:rsid w:val="00A83300"/>
    <w:rsid w:val="00A8330C"/>
    <w:rsid w:val="00A83FCE"/>
    <w:rsid w:val="00A840F5"/>
    <w:rsid w:val="00A85790"/>
    <w:rsid w:val="00A8586E"/>
    <w:rsid w:val="00A85AD9"/>
    <w:rsid w:val="00A85D91"/>
    <w:rsid w:val="00A860B5"/>
    <w:rsid w:val="00A8614F"/>
    <w:rsid w:val="00A86506"/>
    <w:rsid w:val="00A865CB"/>
    <w:rsid w:val="00A8697A"/>
    <w:rsid w:val="00A86C4D"/>
    <w:rsid w:val="00A872DA"/>
    <w:rsid w:val="00A874C5"/>
    <w:rsid w:val="00A87EE1"/>
    <w:rsid w:val="00A90569"/>
    <w:rsid w:val="00A90986"/>
    <w:rsid w:val="00A9099E"/>
    <w:rsid w:val="00A913B8"/>
    <w:rsid w:val="00A9176E"/>
    <w:rsid w:val="00A92218"/>
    <w:rsid w:val="00A923E1"/>
    <w:rsid w:val="00A92631"/>
    <w:rsid w:val="00A92AAF"/>
    <w:rsid w:val="00A92D2C"/>
    <w:rsid w:val="00A92F53"/>
    <w:rsid w:val="00A9304C"/>
    <w:rsid w:val="00A931CC"/>
    <w:rsid w:val="00A93E96"/>
    <w:rsid w:val="00A9447D"/>
    <w:rsid w:val="00A945C5"/>
    <w:rsid w:val="00A947C1"/>
    <w:rsid w:val="00A94E93"/>
    <w:rsid w:val="00A9546A"/>
    <w:rsid w:val="00A95968"/>
    <w:rsid w:val="00A95E78"/>
    <w:rsid w:val="00A961BC"/>
    <w:rsid w:val="00A9654E"/>
    <w:rsid w:val="00A9724B"/>
    <w:rsid w:val="00A972C8"/>
    <w:rsid w:val="00A97753"/>
    <w:rsid w:val="00A97D05"/>
    <w:rsid w:val="00A97DD7"/>
    <w:rsid w:val="00A97F90"/>
    <w:rsid w:val="00AA0276"/>
    <w:rsid w:val="00AA09B6"/>
    <w:rsid w:val="00AA0A1B"/>
    <w:rsid w:val="00AA0B1F"/>
    <w:rsid w:val="00AA0C90"/>
    <w:rsid w:val="00AA0C9F"/>
    <w:rsid w:val="00AA0E0B"/>
    <w:rsid w:val="00AA14C6"/>
    <w:rsid w:val="00AA1544"/>
    <w:rsid w:val="00AA15F0"/>
    <w:rsid w:val="00AA16D3"/>
    <w:rsid w:val="00AA1AE4"/>
    <w:rsid w:val="00AA1B14"/>
    <w:rsid w:val="00AA1EBF"/>
    <w:rsid w:val="00AA202C"/>
    <w:rsid w:val="00AA22AD"/>
    <w:rsid w:val="00AA2AA6"/>
    <w:rsid w:val="00AA2E12"/>
    <w:rsid w:val="00AA3274"/>
    <w:rsid w:val="00AA3724"/>
    <w:rsid w:val="00AA3B55"/>
    <w:rsid w:val="00AA3E68"/>
    <w:rsid w:val="00AA4F2C"/>
    <w:rsid w:val="00AA604D"/>
    <w:rsid w:val="00AA62E6"/>
    <w:rsid w:val="00AA674B"/>
    <w:rsid w:val="00AA696B"/>
    <w:rsid w:val="00AA6AA5"/>
    <w:rsid w:val="00AA6D97"/>
    <w:rsid w:val="00AA78D0"/>
    <w:rsid w:val="00AA7CE3"/>
    <w:rsid w:val="00AA7E0A"/>
    <w:rsid w:val="00AA7F08"/>
    <w:rsid w:val="00AB0062"/>
    <w:rsid w:val="00AB0900"/>
    <w:rsid w:val="00AB0CB8"/>
    <w:rsid w:val="00AB19B6"/>
    <w:rsid w:val="00AB2139"/>
    <w:rsid w:val="00AB2257"/>
    <w:rsid w:val="00AB29E5"/>
    <w:rsid w:val="00AB29F8"/>
    <w:rsid w:val="00AB2DBE"/>
    <w:rsid w:val="00AB35CA"/>
    <w:rsid w:val="00AB4242"/>
    <w:rsid w:val="00AB44C2"/>
    <w:rsid w:val="00AB552C"/>
    <w:rsid w:val="00AB5591"/>
    <w:rsid w:val="00AB564D"/>
    <w:rsid w:val="00AB5A82"/>
    <w:rsid w:val="00AB6C08"/>
    <w:rsid w:val="00AB6D1E"/>
    <w:rsid w:val="00AB764E"/>
    <w:rsid w:val="00AB7A3F"/>
    <w:rsid w:val="00AB7D9B"/>
    <w:rsid w:val="00AC03D4"/>
    <w:rsid w:val="00AC07A2"/>
    <w:rsid w:val="00AC07DE"/>
    <w:rsid w:val="00AC0CA0"/>
    <w:rsid w:val="00AC113C"/>
    <w:rsid w:val="00AC133A"/>
    <w:rsid w:val="00AC17CB"/>
    <w:rsid w:val="00AC1EE2"/>
    <w:rsid w:val="00AC244D"/>
    <w:rsid w:val="00AC33AE"/>
    <w:rsid w:val="00AC33B7"/>
    <w:rsid w:val="00AC36CD"/>
    <w:rsid w:val="00AC3922"/>
    <w:rsid w:val="00AC3FD5"/>
    <w:rsid w:val="00AC4048"/>
    <w:rsid w:val="00AC5116"/>
    <w:rsid w:val="00AC53D5"/>
    <w:rsid w:val="00AC55D8"/>
    <w:rsid w:val="00AC588E"/>
    <w:rsid w:val="00AC6016"/>
    <w:rsid w:val="00AC6272"/>
    <w:rsid w:val="00AC68E6"/>
    <w:rsid w:val="00AC6962"/>
    <w:rsid w:val="00AC6A2A"/>
    <w:rsid w:val="00AC7018"/>
    <w:rsid w:val="00AC72B2"/>
    <w:rsid w:val="00AC7788"/>
    <w:rsid w:val="00AC78B2"/>
    <w:rsid w:val="00AC7E76"/>
    <w:rsid w:val="00AD0141"/>
    <w:rsid w:val="00AD01A3"/>
    <w:rsid w:val="00AD098E"/>
    <w:rsid w:val="00AD116F"/>
    <w:rsid w:val="00AD1D7A"/>
    <w:rsid w:val="00AD2256"/>
    <w:rsid w:val="00AD26A1"/>
    <w:rsid w:val="00AD2B43"/>
    <w:rsid w:val="00AD2E43"/>
    <w:rsid w:val="00AD2FE8"/>
    <w:rsid w:val="00AD3782"/>
    <w:rsid w:val="00AD3819"/>
    <w:rsid w:val="00AD39D7"/>
    <w:rsid w:val="00AD4181"/>
    <w:rsid w:val="00AD4188"/>
    <w:rsid w:val="00AD5364"/>
    <w:rsid w:val="00AD57DD"/>
    <w:rsid w:val="00AD6249"/>
    <w:rsid w:val="00AD66AB"/>
    <w:rsid w:val="00AD6743"/>
    <w:rsid w:val="00AD6795"/>
    <w:rsid w:val="00AD6A84"/>
    <w:rsid w:val="00AD70C0"/>
    <w:rsid w:val="00AD7C23"/>
    <w:rsid w:val="00AD7D9C"/>
    <w:rsid w:val="00AE0882"/>
    <w:rsid w:val="00AE0C05"/>
    <w:rsid w:val="00AE0D9B"/>
    <w:rsid w:val="00AE0DD0"/>
    <w:rsid w:val="00AE0DF5"/>
    <w:rsid w:val="00AE0EA3"/>
    <w:rsid w:val="00AE1285"/>
    <w:rsid w:val="00AE17C7"/>
    <w:rsid w:val="00AE19F5"/>
    <w:rsid w:val="00AE1A06"/>
    <w:rsid w:val="00AE1BD0"/>
    <w:rsid w:val="00AE1DC2"/>
    <w:rsid w:val="00AE1E96"/>
    <w:rsid w:val="00AE2537"/>
    <w:rsid w:val="00AE2A56"/>
    <w:rsid w:val="00AE2E32"/>
    <w:rsid w:val="00AE2F35"/>
    <w:rsid w:val="00AE323A"/>
    <w:rsid w:val="00AE32F2"/>
    <w:rsid w:val="00AE35AB"/>
    <w:rsid w:val="00AE35D2"/>
    <w:rsid w:val="00AE381B"/>
    <w:rsid w:val="00AE4218"/>
    <w:rsid w:val="00AE485F"/>
    <w:rsid w:val="00AE48F7"/>
    <w:rsid w:val="00AE49ED"/>
    <w:rsid w:val="00AE51E8"/>
    <w:rsid w:val="00AE5214"/>
    <w:rsid w:val="00AE526E"/>
    <w:rsid w:val="00AE530C"/>
    <w:rsid w:val="00AE54DC"/>
    <w:rsid w:val="00AE56FC"/>
    <w:rsid w:val="00AE6668"/>
    <w:rsid w:val="00AE667D"/>
    <w:rsid w:val="00AE69B2"/>
    <w:rsid w:val="00AE6D21"/>
    <w:rsid w:val="00AE70B9"/>
    <w:rsid w:val="00AE7394"/>
    <w:rsid w:val="00AE7C41"/>
    <w:rsid w:val="00AE7C8C"/>
    <w:rsid w:val="00AE7F34"/>
    <w:rsid w:val="00AF00CF"/>
    <w:rsid w:val="00AF00D6"/>
    <w:rsid w:val="00AF0535"/>
    <w:rsid w:val="00AF0854"/>
    <w:rsid w:val="00AF08EB"/>
    <w:rsid w:val="00AF0A90"/>
    <w:rsid w:val="00AF1367"/>
    <w:rsid w:val="00AF15D2"/>
    <w:rsid w:val="00AF1BE7"/>
    <w:rsid w:val="00AF2452"/>
    <w:rsid w:val="00AF2561"/>
    <w:rsid w:val="00AF284D"/>
    <w:rsid w:val="00AF2F9D"/>
    <w:rsid w:val="00AF3579"/>
    <w:rsid w:val="00AF39D6"/>
    <w:rsid w:val="00AF49A8"/>
    <w:rsid w:val="00AF4E45"/>
    <w:rsid w:val="00AF4FB6"/>
    <w:rsid w:val="00AF5B11"/>
    <w:rsid w:val="00AF5DAA"/>
    <w:rsid w:val="00AF6CF6"/>
    <w:rsid w:val="00AF7FEB"/>
    <w:rsid w:val="00B006E0"/>
    <w:rsid w:val="00B00752"/>
    <w:rsid w:val="00B00B07"/>
    <w:rsid w:val="00B00CCC"/>
    <w:rsid w:val="00B01301"/>
    <w:rsid w:val="00B014DE"/>
    <w:rsid w:val="00B01914"/>
    <w:rsid w:val="00B01D02"/>
    <w:rsid w:val="00B01E84"/>
    <w:rsid w:val="00B02414"/>
    <w:rsid w:val="00B025B5"/>
    <w:rsid w:val="00B029D8"/>
    <w:rsid w:val="00B02AE0"/>
    <w:rsid w:val="00B03C3F"/>
    <w:rsid w:val="00B04A98"/>
    <w:rsid w:val="00B04ED1"/>
    <w:rsid w:val="00B04FE4"/>
    <w:rsid w:val="00B057F1"/>
    <w:rsid w:val="00B061BA"/>
    <w:rsid w:val="00B0645E"/>
    <w:rsid w:val="00B0658C"/>
    <w:rsid w:val="00B06C82"/>
    <w:rsid w:val="00B073C8"/>
    <w:rsid w:val="00B07493"/>
    <w:rsid w:val="00B07565"/>
    <w:rsid w:val="00B077B0"/>
    <w:rsid w:val="00B0795F"/>
    <w:rsid w:val="00B07B67"/>
    <w:rsid w:val="00B07BC3"/>
    <w:rsid w:val="00B07C6A"/>
    <w:rsid w:val="00B1002A"/>
    <w:rsid w:val="00B100C4"/>
    <w:rsid w:val="00B104D5"/>
    <w:rsid w:val="00B10A3C"/>
    <w:rsid w:val="00B10B65"/>
    <w:rsid w:val="00B1123F"/>
    <w:rsid w:val="00B117F0"/>
    <w:rsid w:val="00B11E12"/>
    <w:rsid w:val="00B124B5"/>
    <w:rsid w:val="00B13192"/>
    <w:rsid w:val="00B13CE1"/>
    <w:rsid w:val="00B14034"/>
    <w:rsid w:val="00B15237"/>
    <w:rsid w:val="00B1596D"/>
    <w:rsid w:val="00B15CF7"/>
    <w:rsid w:val="00B16137"/>
    <w:rsid w:val="00B162F4"/>
    <w:rsid w:val="00B1640F"/>
    <w:rsid w:val="00B167D7"/>
    <w:rsid w:val="00B169B1"/>
    <w:rsid w:val="00B16AF2"/>
    <w:rsid w:val="00B16CD3"/>
    <w:rsid w:val="00B16EEF"/>
    <w:rsid w:val="00B1716A"/>
    <w:rsid w:val="00B17D5B"/>
    <w:rsid w:val="00B17DFB"/>
    <w:rsid w:val="00B20391"/>
    <w:rsid w:val="00B22177"/>
    <w:rsid w:val="00B224D9"/>
    <w:rsid w:val="00B22950"/>
    <w:rsid w:val="00B22DA6"/>
    <w:rsid w:val="00B22F46"/>
    <w:rsid w:val="00B231DB"/>
    <w:rsid w:val="00B23369"/>
    <w:rsid w:val="00B23406"/>
    <w:rsid w:val="00B2344E"/>
    <w:rsid w:val="00B23C62"/>
    <w:rsid w:val="00B24051"/>
    <w:rsid w:val="00B2428F"/>
    <w:rsid w:val="00B24387"/>
    <w:rsid w:val="00B24D2B"/>
    <w:rsid w:val="00B256B8"/>
    <w:rsid w:val="00B25D5C"/>
    <w:rsid w:val="00B25F5F"/>
    <w:rsid w:val="00B264D8"/>
    <w:rsid w:val="00B26559"/>
    <w:rsid w:val="00B268DB"/>
    <w:rsid w:val="00B26A03"/>
    <w:rsid w:val="00B26B84"/>
    <w:rsid w:val="00B26FB1"/>
    <w:rsid w:val="00B275A9"/>
    <w:rsid w:val="00B279BA"/>
    <w:rsid w:val="00B27CDB"/>
    <w:rsid w:val="00B30242"/>
    <w:rsid w:val="00B3087D"/>
    <w:rsid w:val="00B31897"/>
    <w:rsid w:val="00B31A23"/>
    <w:rsid w:val="00B31C18"/>
    <w:rsid w:val="00B3264E"/>
    <w:rsid w:val="00B331BC"/>
    <w:rsid w:val="00B3320F"/>
    <w:rsid w:val="00B336B8"/>
    <w:rsid w:val="00B337AF"/>
    <w:rsid w:val="00B33BA5"/>
    <w:rsid w:val="00B33D7B"/>
    <w:rsid w:val="00B33DBE"/>
    <w:rsid w:val="00B351BF"/>
    <w:rsid w:val="00B35684"/>
    <w:rsid w:val="00B35735"/>
    <w:rsid w:val="00B36ABA"/>
    <w:rsid w:val="00B36BCE"/>
    <w:rsid w:val="00B37330"/>
    <w:rsid w:val="00B37649"/>
    <w:rsid w:val="00B37662"/>
    <w:rsid w:val="00B377DD"/>
    <w:rsid w:val="00B37F54"/>
    <w:rsid w:val="00B4094F"/>
    <w:rsid w:val="00B41B72"/>
    <w:rsid w:val="00B41EAE"/>
    <w:rsid w:val="00B4257B"/>
    <w:rsid w:val="00B42716"/>
    <w:rsid w:val="00B42A8C"/>
    <w:rsid w:val="00B43516"/>
    <w:rsid w:val="00B43A22"/>
    <w:rsid w:val="00B43E7C"/>
    <w:rsid w:val="00B43E8E"/>
    <w:rsid w:val="00B43EC2"/>
    <w:rsid w:val="00B444DF"/>
    <w:rsid w:val="00B4459E"/>
    <w:rsid w:val="00B44B05"/>
    <w:rsid w:val="00B44B0B"/>
    <w:rsid w:val="00B45243"/>
    <w:rsid w:val="00B4579E"/>
    <w:rsid w:val="00B458DE"/>
    <w:rsid w:val="00B45C65"/>
    <w:rsid w:val="00B46036"/>
    <w:rsid w:val="00B46317"/>
    <w:rsid w:val="00B46758"/>
    <w:rsid w:val="00B46787"/>
    <w:rsid w:val="00B46D69"/>
    <w:rsid w:val="00B46FE8"/>
    <w:rsid w:val="00B470EF"/>
    <w:rsid w:val="00B47509"/>
    <w:rsid w:val="00B50FD6"/>
    <w:rsid w:val="00B512C9"/>
    <w:rsid w:val="00B512DB"/>
    <w:rsid w:val="00B51B7A"/>
    <w:rsid w:val="00B51C6C"/>
    <w:rsid w:val="00B5235A"/>
    <w:rsid w:val="00B52563"/>
    <w:rsid w:val="00B525F3"/>
    <w:rsid w:val="00B52E22"/>
    <w:rsid w:val="00B52FFE"/>
    <w:rsid w:val="00B532BE"/>
    <w:rsid w:val="00B53AC1"/>
    <w:rsid w:val="00B54490"/>
    <w:rsid w:val="00B55195"/>
    <w:rsid w:val="00B55221"/>
    <w:rsid w:val="00B55383"/>
    <w:rsid w:val="00B553BD"/>
    <w:rsid w:val="00B55D02"/>
    <w:rsid w:val="00B56015"/>
    <w:rsid w:val="00B565F1"/>
    <w:rsid w:val="00B56709"/>
    <w:rsid w:val="00B56F19"/>
    <w:rsid w:val="00B574ED"/>
    <w:rsid w:val="00B5788D"/>
    <w:rsid w:val="00B579EF"/>
    <w:rsid w:val="00B57A8D"/>
    <w:rsid w:val="00B60013"/>
    <w:rsid w:val="00B6005B"/>
    <w:rsid w:val="00B60654"/>
    <w:rsid w:val="00B60772"/>
    <w:rsid w:val="00B60A05"/>
    <w:rsid w:val="00B60BB8"/>
    <w:rsid w:val="00B60D15"/>
    <w:rsid w:val="00B61EEB"/>
    <w:rsid w:val="00B627D9"/>
    <w:rsid w:val="00B6280C"/>
    <w:rsid w:val="00B62B5B"/>
    <w:rsid w:val="00B634BA"/>
    <w:rsid w:val="00B63FC6"/>
    <w:rsid w:val="00B63FEA"/>
    <w:rsid w:val="00B6449F"/>
    <w:rsid w:val="00B646F5"/>
    <w:rsid w:val="00B64914"/>
    <w:rsid w:val="00B64BF3"/>
    <w:rsid w:val="00B64E53"/>
    <w:rsid w:val="00B654FA"/>
    <w:rsid w:val="00B65D41"/>
    <w:rsid w:val="00B65F77"/>
    <w:rsid w:val="00B660FB"/>
    <w:rsid w:val="00B6626B"/>
    <w:rsid w:val="00B663F5"/>
    <w:rsid w:val="00B666BC"/>
    <w:rsid w:val="00B66B1E"/>
    <w:rsid w:val="00B67A98"/>
    <w:rsid w:val="00B67C6F"/>
    <w:rsid w:val="00B710ED"/>
    <w:rsid w:val="00B71FFB"/>
    <w:rsid w:val="00B722FB"/>
    <w:rsid w:val="00B72507"/>
    <w:rsid w:val="00B727D3"/>
    <w:rsid w:val="00B72EDE"/>
    <w:rsid w:val="00B73629"/>
    <w:rsid w:val="00B73666"/>
    <w:rsid w:val="00B7377E"/>
    <w:rsid w:val="00B73E7B"/>
    <w:rsid w:val="00B73EEC"/>
    <w:rsid w:val="00B742D1"/>
    <w:rsid w:val="00B74371"/>
    <w:rsid w:val="00B74C37"/>
    <w:rsid w:val="00B74E7B"/>
    <w:rsid w:val="00B7516D"/>
    <w:rsid w:val="00B7527A"/>
    <w:rsid w:val="00B75956"/>
    <w:rsid w:val="00B75AFD"/>
    <w:rsid w:val="00B76E98"/>
    <w:rsid w:val="00B777FC"/>
    <w:rsid w:val="00B77BF7"/>
    <w:rsid w:val="00B77ECC"/>
    <w:rsid w:val="00B77FFD"/>
    <w:rsid w:val="00B8055A"/>
    <w:rsid w:val="00B80711"/>
    <w:rsid w:val="00B814EE"/>
    <w:rsid w:val="00B81941"/>
    <w:rsid w:val="00B82295"/>
    <w:rsid w:val="00B82750"/>
    <w:rsid w:val="00B82CCA"/>
    <w:rsid w:val="00B82FA8"/>
    <w:rsid w:val="00B8339F"/>
    <w:rsid w:val="00B83694"/>
    <w:rsid w:val="00B83D94"/>
    <w:rsid w:val="00B83EAB"/>
    <w:rsid w:val="00B83FF6"/>
    <w:rsid w:val="00B84179"/>
    <w:rsid w:val="00B84388"/>
    <w:rsid w:val="00B845D3"/>
    <w:rsid w:val="00B845E6"/>
    <w:rsid w:val="00B85D98"/>
    <w:rsid w:val="00B85F31"/>
    <w:rsid w:val="00B86589"/>
    <w:rsid w:val="00B8692F"/>
    <w:rsid w:val="00B86CC0"/>
    <w:rsid w:val="00B86F27"/>
    <w:rsid w:val="00B87379"/>
    <w:rsid w:val="00B90000"/>
    <w:rsid w:val="00B9129A"/>
    <w:rsid w:val="00B9136A"/>
    <w:rsid w:val="00B91DDC"/>
    <w:rsid w:val="00B923F3"/>
    <w:rsid w:val="00B924E1"/>
    <w:rsid w:val="00B925D4"/>
    <w:rsid w:val="00B927A3"/>
    <w:rsid w:val="00B92BBC"/>
    <w:rsid w:val="00B92ED7"/>
    <w:rsid w:val="00B92FE9"/>
    <w:rsid w:val="00B93904"/>
    <w:rsid w:val="00B93D50"/>
    <w:rsid w:val="00B94204"/>
    <w:rsid w:val="00B9429D"/>
    <w:rsid w:val="00B94917"/>
    <w:rsid w:val="00B958D8"/>
    <w:rsid w:val="00B95E0B"/>
    <w:rsid w:val="00B96112"/>
    <w:rsid w:val="00B973B5"/>
    <w:rsid w:val="00B97422"/>
    <w:rsid w:val="00B97592"/>
    <w:rsid w:val="00BA105E"/>
    <w:rsid w:val="00BA23E7"/>
    <w:rsid w:val="00BA27FC"/>
    <w:rsid w:val="00BA2BC5"/>
    <w:rsid w:val="00BA2F0C"/>
    <w:rsid w:val="00BA2F69"/>
    <w:rsid w:val="00BA317D"/>
    <w:rsid w:val="00BA3A06"/>
    <w:rsid w:val="00BA3D64"/>
    <w:rsid w:val="00BA3F36"/>
    <w:rsid w:val="00BA4225"/>
    <w:rsid w:val="00BA462A"/>
    <w:rsid w:val="00BA4AE1"/>
    <w:rsid w:val="00BA4B51"/>
    <w:rsid w:val="00BA50F4"/>
    <w:rsid w:val="00BA55DD"/>
    <w:rsid w:val="00BA5D26"/>
    <w:rsid w:val="00BA7999"/>
    <w:rsid w:val="00BA79DE"/>
    <w:rsid w:val="00BA7CBF"/>
    <w:rsid w:val="00BA7CF5"/>
    <w:rsid w:val="00BA7DCA"/>
    <w:rsid w:val="00BB0551"/>
    <w:rsid w:val="00BB0A30"/>
    <w:rsid w:val="00BB0BFC"/>
    <w:rsid w:val="00BB160D"/>
    <w:rsid w:val="00BB1931"/>
    <w:rsid w:val="00BB1D99"/>
    <w:rsid w:val="00BB1F6B"/>
    <w:rsid w:val="00BB2161"/>
    <w:rsid w:val="00BB2234"/>
    <w:rsid w:val="00BB2554"/>
    <w:rsid w:val="00BB2557"/>
    <w:rsid w:val="00BB2BBB"/>
    <w:rsid w:val="00BB358F"/>
    <w:rsid w:val="00BB3B49"/>
    <w:rsid w:val="00BB3CB1"/>
    <w:rsid w:val="00BB442E"/>
    <w:rsid w:val="00BB47A4"/>
    <w:rsid w:val="00BB488B"/>
    <w:rsid w:val="00BB49FA"/>
    <w:rsid w:val="00BB4AD1"/>
    <w:rsid w:val="00BB50B5"/>
    <w:rsid w:val="00BB50CA"/>
    <w:rsid w:val="00BB50F1"/>
    <w:rsid w:val="00BB53F7"/>
    <w:rsid w:val="00BB55E7"/>
    <w:rsid w:val="00BB5C1E"/>
    <w:rsid w:val="00BB5D26"/>
    <w:rsid w:val="00BB5F3C"/>
    <w:rsid w:val="00BB64D6"/>
    <w:rsid w:val="00BB6ADA"/>
    <w:rsid w:val="00BB70E7"/>
    <w:rsid w:val="00BB72C3"/>
    <w:rsid w:val="00BB7BC3"/>
    <w:rsid w:val="00BB7CEF"/>
    <w:rsid w:val="00BB7F9D"/>
    <w:rsid w:val="00BC059F"/>
    <w:rsid w:val="00BC079F"/>
    <w:rsid w:val="00BC09A7"/>
    <w:rsid w:val="00BC0CD7"/>
    <w:rsid w:val="00BC1714"/>
    <w:rsid w:val="00BC1C4B"/>
    <w:rsid w:val="00BC1D81"/>
    <w:rsid w:val="00BC2189"/>
    <w:rsid w:val="00BC218D"/>
    <w:rsid w:val="00BC246D"/>
    <w:rsid w:val="00BC27E1"/>
    <w:rsid w:val="00BC2938"/>
    <w:rsid w:val="00BC314A"/>
    <w:rsid w:val="00BC3204"/>
    <w:rsid w:val="00BC327B"/>
    <w:rsid w:val="00BC3805"/>
    <w:rsid w:val="00BC38B3"/>
    <w:rsid w:val="00BC3982"/>
    <w:rsid w:val="00BC3A99"/>
    <w:rsid w:val="00BC3DB0"/>
    <w:rsid w:val="00BC4C1F"/>
    <w:rsid w:val="00BC4EAF"/>
    <w:rsid w:val="00BC5430"/>
    <w:rsid w:val="00BC5846"/>
    <w:rsid w:val="00BC5E4F"/>
    <w:rsid w:val="00BC5F4E"/>
    <w:rsid w:val="00BC626B"/>
    <w:rsid w:val="00BC652F"/>
    <w:rsid w:val="00BC65F1"/>
    <w:rsid w:val="00BC6638"/>
    <w:rsid w:val="00BC6942"/>
    <w:rsid w:val="00BC6B73"/>
    <w:rsid w:val="00BC7203"/>
    <w:rsid w:val="00BC763C"/>
    <w:rsid w:val="00BC77F8"/>
    <w:rsid w:val="00BC7A6A"/>
    <w:rsid w:val="00BC7ABB"/>
    <w:rsid w:val="00BC7B0E"/>
    <w:rsid w:val="00BD00AF"/>
    <w:rsid w:val="00BD0DD5"/>
    <w:rsid w:val="00BD10F6"/>
    <w:rsid w:val="00BD1745"/>
    <w:rsid w:val="00BD1FC7"/>
    <w:rsid w:val="00BD2087"/>
    <w:rsid w:val="00BD21E2"/>
    <w:rsid w:val="00BD2345"/>
    <w:rsid w:val="00BD27A4"/>
    <w:rsid w:val="00BD293D"/>
    <w:rsid w:val="00BD38E1"/>
    <w:rsid w:val="00BD39C1"/>
    <w:rsid w:val="00BD3AF3"/>
    <w:rsid w:val="00BD3B8E"/>
    <w:rsid w:val="00BD4200"/>
    <w:rsid w:val="00BD47F1"/>
    <w:rsid w:val="00BD51DD"/>
    <w:rsid w:val="00BD556D"/>
    <w:rsid w:val="00BD5790"/>
    <w:rsid w:val="00BD59BE"/>
    <w:rsid w:val="00BD5A6B"/>
    <w:rsid w:val="00BD5ECA"/>
    <w:rsid w:val="00BD6017"/>
    <w:rsid w:val="00BD62E7"/>
    <w:rsid w:val="00BD6342"/>
    <w:rsid w:val="00BD698B"/>
    <w:rsid w:val="00BD6C7D"/>
    <w:rsid w:val="00BD7070"/>
    <w:rsid w:val="00BD7480"/>
    <w:rsid w:val="00BD7495"/>
    <w:rsid w:val="00BD771E"/>
    <w:rsid w:val="00BD7A85"/>
    <w:rsid w:val="00BE04C7"/>
    <w:rsid w:val="00BE0779"/>
    <w:rsid w:val="00BE0820"/>
    <w:rsid w:val="00BE16CC"/>
    <w:rsid w:val="00BE1A4B"/>
    <w:rsid w:val="00BE1AFD"/>
    <w:rsid w:val="00BE1E9F"/>
    <w:rsid w:val="00BE20EF"/>
    <w:rsid w:val="00BE2221"/>
    <w:rsid w:val="00BE26C7"/>
    <w:rsid w:val="00BE277C"/>
    <w:rsid w:val="00BE2A32"/>
    <w:rsid w:val="00BE3778"/>
    <w:rsid w:val="00BE37A5"/>
    <w:rsid w:val="00BE38EA"/>
    <w:rsid w:val="00BE476F"/>
    <w:rsid w:val="00BE47D4"/>
    <w:rsid w:val="00BE52C6"/>
    <w:rsid w:val="00BE56DC"/>
    <w:rsid w:val="00BE5FFC"/>
    <w:rsid w:val="00BE6A2D"/>
    <w:rsid w:val="00BE6B40"/>
    <w:rsid w:val="00BE6F51"/>
    <w:rsid w:val="00BE70CC"/>
    <w:rsid w:val="00BE7375"/>
    <w:rsid w:val="00BE73AA"/>
    <w:rsid w:val="00BE7F5C"/>
    <w:rsid w:val="00BF00E6"/>
    <w:rsid w:val="00BF0177"/>
    <w:rsid w:val="00BF099C"/>
    <w:rsid w:val="00BF0A1E"/>
    <w:rsid w:val="00BF0DCC"/>
    <w:rsid w:val="00BF18C7"/>
    <w:rsid w:val="00BF1C20"/>
    <w:rsid w:val="00BF219A"/>
    <w:rsid w:val="00BF21EA"/>
    <w:rsid w:val="00BF2483"/>
    <w:rsid w:val="00BF2EA1"/>
    <w:rsid w:val="00BF3052"/>
    <w:rsid w:val="00BF3169"/>
    <w:rsid w:val="00BF371A"/>
    <w:rsid w:val="00BF3867"/>
    <w:rsid w:val="00BF3BB4"/>
    <w:rsid w:val="00BF3DD1"/>
    <w:rsid w:val="00BF535E"/>
    <w:rsid w:val="00BF53C5"/>
    <w:rsid w:val="00BF5952"/>
    <w:rsid w:val="00BF6425"/>
    <w:rsid w:val="00BF6840"/>
    <w:rsid w:val="00BF691D"/>
    <w:rsid w:val="00BF6B8A"/>
    <w:rsid w:val="00BF779F"/>
    <w:rsid w:val="00BF7FE9"/>
    <w:rsid w:val="00C0008A"/>
    <w:rsid w:val="00C001C0"/>
    <w:rsid w:val="00C0086E"/>
    <w:rsid w:val="00C0165F"/>
    <w:rsid w:val="00C017BB"/>
    <w:rsid w:val="00C01A77"/>
    <w:rsid w:val="00C01B6E"/>
    <w:rsid w:val="00C023A5"/>
    <w:rsid w:val="00C02611"/>
    <w:rsid w:val="00C02E01"/>
    <w:rsid w:val="00C02E37"/>
    <w:rsid w:val="00C03C21"/>
    <w:rsid w:val="00C03D11"/>
    <w:rsid w:val="00C040C7"/>
    <w:rsid w:val="00C0443F"/>
    <w:rsid w:val="00C04B37"/>
    <w:rsid w:val="00C04FCD"/>
    <w:rsid w:val="00C052D0"/>
    <w:rsid w:val="00C05347"/>
    <w:rsid w:val="00C058F0"/>
    <w:rsid w:val="00C05B24"/>
    <w:rsid w:val="00C05F0D"/>
    <w:rsid w:val="00C06141"/>
    <w:rsid w:val="00C06472"/>
    <w:rsid w:val="00C06B70"/>
    <w:rsid w:val="00C06DF4"/>
    <w:rsid w:val="00C07A01"/>
    <w:rsid w:val="00C07A1B"/>
    <w:rsid w:val="00C07AD6"/>
    <w:rsid w:val="00C07F45"/>
    <w:rsid w:val="00C103A5"/>
    <w:rsid w:val="00C106F5"/>
    <w:rsid w:val="00C10BB2"/>
    <w:rsid w:val="00C11173"/>
    <w:rsid w:val="00C1179C"/>
    <w:rsid w:val="00C124ED"/>
    <w:rsid w:val="00C127B9"/>
    <w:rsid w:val="00C127DA"/>
    <w:rsid w:val="00C1321A"/>
    <w:rsid w:val="00C13879"/>
    <w:rsid w:val="00C13B9C"/>
    <w:rsid w:val="00C14FE5"/>
    <w:rsid w:val="00C17643"/>
    <w:rsid w:val="00C176F3"/>
    <w:rsid w:val="00C179A3"/>
    <w:rsid w:val="00C17B7F"/>
    <w:rsid w:val="00C17D3A"/>
    <w:rsid w:val="00C17E97"/>
    <w:rsid w:val="00C204A9"/>
    <w:rsid w:val="00C2080B"/>
    <w:rsid w:val="00C20901"/>
    <w:rsid w:val="00C209C0"/>
    <w:rsid w:val="00C2151F"/>
    <w:rsid w:val="00C2248F"/>
    <w:rsid w:val="00C2359A"/>
    <w:rsid w:val="00C23C26"/>
    <w:rsid w:val="00C23D9A"/>
    <w:rsid w:val="00C23F5B"/>
    <w:rsid w:val="00C246A0"/>
    <w:rsid w:val="00C24C80"/>
    <w:rsid w:val="00C25825"/>
    <w:rsid w:val="00C25853"/>
    <w:rsid w:val="00C2593D"/>
    <w:rsid w:val="00C2694E"/>
    <w:rsid w:val="00C2696C"/>
    <w:rsid w:val="00C273B8"/>
    <w:rsid w:val="00C304F3"/>
    <w:rsid w:val="00C305F1"/>
    <w:rsid w:val="00C3067D"/>
    <w:rsid w:val="00C30DCD"/>
    <w:rsid w:val="00C30DE0"/>
    <w:rsid w:val="00C31680"/>
    <w:rsid w:val="00C31998"/>
    <w:rsid w:val="00C327C6"/>
    <w:rsid w:val="00C32C20"/>
    <w:rsid w:val="00C32FE0"/>
    <w:rsid w:val="00C334FF"/>
    <w:rsid w:val="00C335CF"/>
    <w:rsid w:val="00C337FE"/>
    <w:rsid w:val="00C33EA2"/>
    <w:rsid w:val="00C34569"/>
    <w:rsid w:val="00C3471C"/>
    <w:rsid w:val="00C34C17"/>
    <w:rsid w:val="00C358D9"/>
    <w:rsid w:val="00C35942"/>
    <w:rsid w:val="00C35AC5"/>
    <w:rsid w:val="00C362B4"/>
    <w:rsid w:val="00C36E28"/>
    <w:rsid w:val="00C379A7"/>
    <w:rsid w:val="00C37DDA"/>
    <w:rsid w:val="00C37F40"/>
    <w:rsid w:val="00C40550"/>
    <w:rsid w:val="00C40CE0"/>
    <w:rsid w:val="00C40D5D"/>
    <w:rsid w:val="00C418EF"/>
    <w:rsid w:val="00C41D95"/>
    <w:rsid w:val="00C4283F"/>
    <w:rsid w:val="00C4287F"/>
    <w:rsid w:val="00C42B69"/>
    <w:rsid w:val="00C42FD8"/>
    <w:rsid w:val="00C437F1"/>
    <w:rsid w:val="00C43D1B"/>
    <w:rsid w:val="00C44D3D"/>
    <w:rsid w:val="00C45A95"/>
    <w:rsid w:val="00C46192"/>
    <w:rsid w:val="00C46D24"/>
    <w:rsid w:val="00C5000F"/>
    <w:rsid w:val="00C5016D"/>
    <w:rsid w:val="00C50B47"/>
    <w:rsid w:val="00C513B6"/>
    <w:rsid w:val="00C51773"/>
    <w:rsid w:val="00C51A15"/>
    <w:rsid w:val="00C520C5"/>
    <w:rsid w:val="00C5230A"/>
    <w:rsid w:val="00C525C7"/>
    <w:rsid w:val="00C52639"/>
    <w:rsid w:val="00C5277F"/>
    <w:rsid w:val="00C52AE7"/>
    <w:rsid w:val="00C52C6D"/>
    <w:rsid w:val="00C52E23"/>
    <w:rsid w:val="00C530FF"/>
    <w:rsid w:val="00C5405C"/>
    <w:rsid w:val="00C5444E"/>
    <w:rsid w:val="00C545D2"/>
    <w:rsid w:val="00C546D7"/>
    <w:rsid w:val="00C54772"/>
    <w:rsid w:val="00C54A7A"/>
    <w:rsid w:val="00C54B26"/>
    <w:rsid w:val="00C54C35"/>
    <w:rsid w:val="00C55906"/>
    <w:rsid w:val="00C55CAF"/>
    <w:rsid w:val="00C56455"/>
    <w:rsid w:val="00C568A3"/>
    <w:rsid w:val="00C56F63"/>
    <w:rsid w:val="00C57060"/>
    <w:rsid w:val="00C57493"/>
    <w:rsid w:val="00C5752B"/>
    <w:rsid w:val="00C57573"/>
    <w:rsid w:val="00C57574"/>
    <w:rsid w:val="00C57A33"/>
    <w:rsid w:val="00C6046A"/>
    <w:rsid w:val="00C60565"/>
    <w:rsid w:val="00C60843"/>
    <w:rsid w:val="00C6093B"/>
    <w:rsid w:val="00C61411"/>
    <w:rsid w:val="00C61412"/>
    <w:rsid w:val="00C6148B"/>
    <w:rsid w:val="00C6184E"/>
    <w:rsid w:val="00C61875"/>
    <w:rsid w:val="00C61E67"/>
    <w:rsid w:val="00C62217"/>
    <w:rsid w:val="00C62459"/>
    <w:rsid w:val="00C629BD"/>
    <w:rsid w:val="00C62FB4"/>
    <w:rsid w:val="00C63266"/>
    <w:rsid w:val="00C634B9"/>
    <w:rsid w:val="00C63535"/>
    <w:rsid w:val="00C63AE3"/>
    <w:rsid w:val="00C64439"/>
    <w:rsid w:val="00C6471E"/>
    <w:rsid w:val="00C650AE"/>
    <w:rsid w:val="00C65B3E"/>
    <w:rsid w:val="00C65CC0"/>
    <w:rsid w:val="00C663DA"/>
    <w:rsid w:val="00C66E0C"/>
    <w:rsid w:val="00C67D98"/>
    <w:rsid w:val="00C70619"/>
    <w:rsid w:val="00C70A3D"/>
    <w:rsid w:val="00C70FAD"/>
    <w:rsid w:val="00C7131E"/>
    <w:rsid w:val="00C71626"/>
    <w:rsid w:val="00C71A3C"/>
    <w:rsid w:val="00C725F2"/>
    <w:rsid w:val="00C72986"/>
    <w:rsid w:val="00C7355E"/>
    <w:rsid w:val="00C735B9"/>
    <w:rsid w:val="00C739CA"/>
    <w:rsid w:val="00C73EBA"/>
    <w:rsid w:val="00C74791"/>
    <w:rsid w:val="00C7486C"/>
    <w:rsid w:val="00C74BFC"/>
    <w:rsid w:val="00C74DA9"/>
    <w:rsid w:val="00C74F22"/>
    <w:rsid w:val="00C7516D"/>
    <w:rsid w:val="00C7532C"/>
    <w:rsid w:val="00C757D2"/>
    <w:rsid w:val="00C75874"/>
    <w:rsid w:val="00C75C50"/>
    <w:rsid w:val="00C7628A"/>
    <w:rsid w:val="00C7649E"/>
    <w:rsid w:val="00C767BA"/>
    <w:rsid w:val="00C772B6"/>
    <w:rsid w:val="00C7749E"/>
    <w:rsid w:val="00C7768A"/>
    <w:rsid w:val="00C7782C"/>
    <w:rsid w:val="00C779E5"/>
    <w:rsid w:val="00C77E94"/>
    <w:rsid w:val="00C80047"/>
    <w:rsid w:val="00C80719"/>
    <w:rsid w:val="00C80B13"/>
    <w:rsid w:val="00C8114F"/>
    <w:rsid w:val="00C811AC"/>
    <w:rsid w:val="00C812CB"/>
    <w:rsid w:val="00C813EF"/>
    <w:rsid w:val="00C8158A"/>
    <w:rsid w:val="00C81CA1"/>
    <w:rsid w:val="00C82413"/>
    <w:rsid w:val="00C82447"/>
    <w:rsid w:val="00C8266E"/>
    <w:rsid w:val="00C8299C"/>
    <w:rsid w:val="00C82E24"/>
    <w:rsid w:val="00C83033"/>
    <w:rsid w:val="00C836DF"/>
    <w:rsid w:val="00C83B54"/>
    <w:rsid w:val="00C83C22"/>
    <w:rsid w:val="00C8438E"/>
    <w:rsid w:val="00C844F7"/>
    <w:rsid w:val="00C8476C"/>
    <w:rsid w:val="00C85254"/>
    <w:rsid w:val="00C8545B"/>
    <w:rsid w:val="00C858D0"/>
    <w:rsid w:val="00C85F84"/>
    <w:rsid w:val="00C862D2"/>
    <w:rsid w:val="00C86D8F"/>
    <w:rsid w:val="00C86ED3"/>
    <w:rsid w:val="00C87160"/>
    <w:rsid w:val="00C8740E"/>
    <w:rsid w:val="00C877A0"/>
    <w:rsid w:val="00C87BF1"/>
    <w:rsid w:val="00C87CE7"/>
    <w:rsid w:val="00C87DFD"/>
    <w:rsid w:val="00C907AA"/>
    <w:rsid w:val="00C90AFE"/>
    <w:rsid w:val="00C90AFF"/>
    <w:rsid w:val="00C90BE8"/>
    <w:rsid w:val="00C9143F"/>
    <w:rsid w:val="00C918DD"/>
    <w:rsid w:val="00C91DB5"/>
    <w:rsid w:val="00C91FC3"/>
    <w:rsid w:val="00C929C7"/>
    <w:rsid w:val="00C93839"/>
    <w:rsid w:val="00C94298"/>
    <w:rsid w:val="00C94448"/>
    <w:rsid w:val="00C94BF2"/>
    <w:rsid w:val="00C950EA"/>
    <w:rsid w:val="00C9533C"/>
    <w:rsid w:val="00C95E5B"/>
    <w:rsid w:val="00C9775C"/>
    <w:rsid w:val="00C9779D"/>
    <w:rsid w:val="00CA0016"/>
    <w:rsid w:val="00CA0B41"/>
    <w:rsid w:val="00CA0B6C"/>
    <w:rsid w:val="00CA0D5A"/>
    <w:rsid w:val="00CA11C0"/>
    <w:rsid w:val="00CA12EE"/>
    <w:rsid w:val="00CA1332"/>
    <w:rsid w:val="00CA1A4B"/>
    <w:rsid w:val="00CA1B52"/>
    <w:rsid w:val="00CA2592"/>
    <w:rsid w:val="00CA2C40"/>
    <w:rsid w:val="00CA2C91"/>
    <w:rsid w:val="00CA2CDD"/>
    <w:rsid w:val="00CA2CEB"/>
    <w:rsid w:val="00CA2E21"/>
    <w:rsid w:val="00CA2EC3"/>
    <w:rsid w:val="00CA330F"/>
    <w:rsid w:val="00CA3784"/>
    <w:rsid w:val="00CA39C1"/>
    <w:rsid w:val="00CA3CF7"/>
    <w:rsid w:val="00CA3E4A"/>
    <w:rsid w:val="00CA4C18"/>
    <w:rsid w:val="00CA4ECB"/>
    <w:rsid w:val="00CA58EE"/>
    <w:rsid w:val="00CA599D"/>
    <w:rsid w:val="00CA5B79"/>
    <w:rsid w:val="00CA5D84"/>
    <w:rsid w:val="00CA5DC7"/>
    <w:rsid w:val="00CA5F1E"/>
    <w:rsid w:val="00CA6ABF"/>
    <w:rsid w:val="00CA73EE"/>
    <w:rsid w:val="00CA7927"/>
    <w:rsid w:val="00CA7A66"/>
    <w:rsid w:val="00CB0156"/>
    <w:rsid w:val="00CB0608"/>
    <w:rsid w:val="00CB0CC0"/>
    <w:rsid w:val="00CB0E08"/>
    <w:rsid w:val="00CB116F"/>
    <w:rsid w:val="00CB1902"/>
    <w:rsid w:val="00CB1F9F"/>
    <w:rsid w:val="00CB2685"/>
    <w:rsid w:val="00CB2AAC"/>
    <w:rsid w:val="00CB2CD3"/>
    <w:rsid w:val="00CB30B8"/>
    <w:rsid w:val="00CB33B8"/>
    <w:rsid w:val="00CB3925"/>
    <w:rsid w:val="00CB3BDD"/>
    <w:rsid w:val="00CB40A5"/>
    <w:rsid w:val="00CB42B2"/>
    <w:rsid w:val="00CB4745"/>
    <w:rsid w:val="00CB5115"/>
    <w:rsid w:val="00CB5137"/>
    <w:rsid w:val="00CB5B51"/>
    <w:rsid w:val="00CB6560"/>
    <w:rsid w:val="00CB694C"/>
    <w:rsid w:val="00CB702A"/>
    <w:rsid w:val="00CB7B63"/>
    <w:rsid w:val="00CB7D59"/>
    <w:rsid w:val="00CB7E23"/>
    <w:rsid w:val="00CB7E32"/>
    <w:rsid w:val="00CC00BF"/>
    <w:rsid w:val="00CC0659"/>
    <w:rsid w:val="00CC06FE"/>
    <w:rsid w:val="00CC1B2D"/>
    <w:rsid w:val="00CC1F35"/>
    <w:rsid w:val="00CC2288"/>
    <w:rsid w:val="00CC268C"/>
    <w:rsid w:val="00CC26AC"/>
    <w:rsid w:val="00CC288A"/>
    <w:rsid w:val="00CC2C6B"/>
    <w:rsid w:val="00CC3077"/>
    <w:rsid w:val="00CC3178"/>
    <w:rsid w:val="00CC3367"/>
    <w:rsid w:val="00CC3487"/>
    <w:rsid w:val="00CC3588"/>
    <w:rsid w:val="00CC35FF"/>
    <w:rsid w:val="00CC3B4D"/>
    <w:rsid w:val="00CC3CE6"/>
    <w:rsid w:val="00CC4182"/>
    <w:rsid w:val="00CC4EBE"/>
    <w:rsid w:val="00CC5342"/>
    <w:rsid w:val="00CC537D"/>
    <w:rsid w:val="00CC646C"/>
    <w:rsid w:val="00CC693F"/>
    <w:rsid w:val="00CC6E0B"/>
    <w:rsid w:val="00CC7EF1"/>
    <w:rsid w:val="00CD036C"/>
    <w:rsid w:val="00CD065C"/>
    <w:rsid w:val="00CD0786"/>
    <w:rsid w:val="00CD1137"/>
    <w:rsid w:val="00CD117B"/>
    <w:rsid w:val="00CD11E1"/>
    <w:rsid w:val="00CD1A6C"/>
    <w:rsid w:val="00CD22A1"/>
    <w:rsid w:val="00CD262D"/>
    <w:rsid w:val="00CD26B1"/>
    <w:rsid w:val="00CD270F"/>
    <w:rsid w:val="00CD3592"/>
    <w:rsid w:val="00CD368F"/>
    <w:rsid w:val="00CD373C"/>
    <w:rsid w:val="00CD3D46"/>
    <w:rsid w:val="00CD3D64"/>
    <w:rsid w:val="00CD406D"/>
    <w:rsid w:val="00CD4771"/>
    <w:rsid w:val="00CD4EED"/>
    <w:rsid w:val="00CD52AB"/>
    <w:rsid w:val="00CD52E7"/>
    <w:rsid w:val="00CD54BD"/>
    <w:rsid w:val="00CD55E9"/>
    <w:rsid w:val="00CD5D6C"/>
    <w:rsid w:val="00CD5F71"/>
    <w:rsid w:val="00CD65F6"/>
    <w:rsid w:val="00CD6AAD"/>
    <w:rsid w:val="00CD6C06"/>
    <w:rsid w:val="00CD7766"/>
    <w:rsid w:val="00CE0120"/>
    <w:rsid w:val="00CE013E"/>
    <w:rsid w:val="00CE05F0"/>
    <w:rsid w:val="00CE05F7"/>
    <w:rsid w:val="00CE06D5"/>
    <w:rsid w:val="00CE0A06"/>
    <w:rsid w:val="00CE0FDE"/>
    <w:rsid w:val="00CE138E"/>
    <w:rsid w:val="00CE18C5"/>
    <w:rsid w:val="00CE1B85"/>
    <w:rsid w:val="00CE20C8"/>
    <w:rsid w:val="00CE20E8"/>
    <w:rsid w:val="00CE23CA"/>
    <w:rsid w:val="00CE2A15"/>
    <w:rsid w:val="00CE2AA4"/>
    <w:rsid w:val="00CE2E9C"/>
    <w:rsid w:val="00CE3F1A"/>
    <w:rsid w:val="00CE4100"/>
    <w:rsid w:val="00CE449C"/>
    <w:rsid w:val="00CE4CE9"/>
    <w:rsid w:val="00CE52A0"/>
    <w:rsid w:val="00CE5E98"/>
    <w:rsid w:val="00CE5F3A"/>
    <w:rsid w:val="00CE6082"/>
    <w:rsid w:val="00CE63B3"/>
    <w:rsid w:val="00CE66DC"/>
    <w:rsid w:val="00CE66EE"/>
    <w:rsid w:val="00CE6D23"/>
    <w:rsid w:val="00CE72B9"/>
    <w:rsid w:val="00CE74E4"/>
    <w:rsid w:val="00CE752E"/>
    <w:rsid w:val="00CE7BE0"/>
    <w:rsid w:val="00CF03DC"/>
    <w:rsid w:val="00CF05BC"/>
    <w:rsid w:val="00CF0CC0"/>
    <w:rsid w:val="00CF0CF8"/>
    <w:rsid w:val="00CF1245"/>
    <w:rsid w:val="00CF12AA"/>
    <w:rsid w:val="00CF15E7"/>
    <w:rsid w:val="00CF1696"/>
    <w:rsid w:val="00CF1715"/>
    <w:rsid w:val="00CF1A4F"/>
    <w:rsid w:val="00CF1B60"/>
    <w:rsid w:val="00CF1ED7"/>
    <w:rsid w:val="00CF20BC"/>
    <w:rsid w:val="00CF2558"/>
    <w:rsid w:val="00CF271E"/>
    <w:rsid w:val="00CF28A3"/>
    <w:rsid w:val="00CF2AEA"/>
    <w:rsid w:val="00CF3861"/>
    <w:rsid w:val="00CF387C"/>
    <w:rsid w:val="00CF3ACD"/>
    <w:rsid w:val="00CF3FAB"/>
    <w:rsid w:val="00CF4148"/>
    <w:rsid w:val="00CF460E"/>
    <w:rsid w:val="00CF4F10"/>
    <w:rsid w:val="00CF52FF"/>
    <w:rsid w:val="00CF57FF"/>
    <w:rsid w:val="00CF587C"/>
    <w:rsid w:val="00CF5BEE"/>
    <w:rsid w:val="00CF5CC1"/>
    <w:rsid w:val="00CF5E06"/>
    <w:rsid w:val="00CF60E4"/>
    <w:rsid w:val="00CF681C"/>
    <w:rsid w:val="00CF692C"/>
    <w:rsid w:val="00CF732B"/>
    <w:rsid w:val="00CF7DD7"/>
    <w:rsid w:val="00CF7E92"/>
    <w:rsid w:val="00D00398"/>
    <w:rsid w:val="00D01453"/>
    <w:rsid w:val="00D017E5"/>
    <w:rsid w:val="00D027FD"/>
    <w:rsid w:val="00D02ECC"/>
    <w:rsid w:val="00D03014"/>
    <w:rsid w:val="00D03243"/>
    <w:rsid w:val="00D038AE"/>
    <w:rsid w:val="00D0477B"/>
    <w:rsid w:val="00D04A14"/>
    <w:rsid w:val="00D05185"/>
    <w:rsid w:val="00D05509"/>
    <w:rsid w:val="00D05A4D"/>
    <w:rsid w:val="00D05A8B"/>
    <w:rsid w:val="00D05DEA"/>
    <w:rsid w:val="00D05EAC"/>
    <w:rsid w:val="00D06169"/>
    <w:rsid w:val="00D061C9"/>
    <w:rsid w:val="00D064E2"/>
    <w:rsid w:val="00D06E45"/>
    <w:rsid w:val="00D06EB3"/>
    <w:rsid w:val="00D06FAD"/>
    <w:rsid w:val="00D072DA"/>
    <w:rsid w:val="00D07DC7"/>
    <w:rsid w:val="00D07F63"/>
    <w:rsid w:val="00D1014E"/>
    <w:rsid w:val="00D1020D"/>
    <w:rsid w:val="00D10B1D"/>
    <w:rsid w:val="00D10E06"/>
    <w:rsid w:val="00D11012"/>
    <w:rsid w:val="00D112B1"/>
    <w:rsid w:val="00D11353"/>
    <w:rsid w:val="00D114B5"/>
    <w:rsid w:val="00D1152C"/>
    <w:rsid w:val="00D11B0D"/>
    <w:rsid w:val="00D11D18"/>
    <w:rsid w:val="00D11D3A"/>
    <w:rsid w:val="00D11E2A"/>
    <w:rsid w:val="00D120F3"/>
    <w:rsid w:val="00D12BE9"/>
    <w:rsid w:val="00D13431"/>
    <w:rsid w:val="00D1385F"/>
    <w:rsid w:val="00D13906"/>
    <w:rsid w:val="00D141EF"/>
    <w:rsid w:val="00D143A0"/>
    <w:rsid w:val="00D154C1"/>
    <w:rsid w:val="00D1578E"/>
    <w:rsid w:val="00D15D34"/>
    <w:rsid w:val="00D15E8C"/>
    <w:rsid w:val="00D16CEB"/>
    <w:rsid w:val="00D176E9"/>
    <w:rsid w:val="00D17A76"/>
    <w:rsid w:val="00D17D95"/>
    <w:rsid w:val="00D201FC"/>
    <w:rsid w:val="00D21E54"/>
    <w:rsid w:val="00D221D2"/>
    <w:rsid w:val="00D22231"/>
    <w:rsid w:val="00D22266"/>
    <w:rsid w:val="00D231ED"/>
    <w:rsid w:val="00D23225"/>
    <w:rsid w:val="00D23260"/>
    <w:rsid w:val="00D23376"/>
    <w:rsid w:val="00D23AEC"/>
    <w:rsid w:val="00D23C52"/>
    <w:rsid w:val="00D23FFE"/>
    <w:rsid w:val="00D2499A"/>
    <w:rsid w:val="00D24BAD"/>
    <w:rsid w:val="00D25656"/>
    <w:rsid w:val="00D26A8F"/>
    <w:rsid w:val="00D26E94"/>
    <w:rsid w:val="00D27340"/>
    <w:rsid w:val="00D27413"/>
    <w:rsid w:val="00D27426"/>
    <w:rsid w:val="00D27438"/>
    <w:rsid w:val="00D300DF"/>
    <w:rsid w:val="00D30282"/>
    <w:rsid w:val="00D302B5"/>
    <w:rsid w:val="00D30308"/>
    <w:rsid w:val="00D30366"/>
    <w:rsid w:val="00D3085D"/>
    <w:rsid w:val="00D30E99"/>
    <w:rsid w:val="00D3116F"/>
    <w:rsid w:val="00D312C9"/>
    <w:rsid w:val="00D31AEA"/>
    <w:rsid w:val="00D328AB"/>
    <w:rsid w:val="00D33347"/>
    <w:rsid w:val="00D33A45"/>
    <w:rsid w:val="00D33F19"/>
    <w:rsid w:val="00D340A4"/>
    <w:rsid w:val="00D341A7"/>
    <w:rsid w:val="00D3435E"/>
    <w:rsid w:val="00D34AF5"/>
    <w:rsid w:val="00D35EF1"/>
    <w:rsid w:val="00D36495"/>
    <w:rsid w:val="00D37254"/>
    <w:rsid w:val="00D37374"/>
    <w:rsid w:val="00D400E9"/>
    <w:rsid w:val="00D40152"/>
    <w:rsid w:val="00D40233"/>
    <w:rsid w:val="00D40501"/>
    <w:rsid w:val="00D4057F"/>
    <w:rsid w:val="00D409D3"/>
    <w:rsid w:val="00D40A33"/>
    <w:rsid w:val="00D40C4B"/>
    <w:rsid w:val="00D41473"/>
    <w:rsid w:val="00D417AC"/>
    <w:rsid w:val="00D41A03"/>
    <w:rsid w:val="00D41A63"/>
    <w:rsid w:val="00D41FE7"/>
    <w:rsid w:val="00D421EA"/>
    <w:rsid w:val="00D42F71"/>
    <w:rsid w:val="00D431B5"/>
    <w:rsid w:val="00D431E7"/>
    <w:rsid w:val="00D432DD"/>
    <w:rsid w:val="00D4388B"/>
    <w:rsid w:val="00D43A27"/>
    <w:rsid w:val="00D44FCE"/>
    <w:rsid w:val="00D461CD"/>
    <w:rsid w:val="00D46F0A"/>
    <w:rsid w:val="00D4726C"/>
    <w:rsid w:val="00D475C1"/>
    <w:rsid w:val="00D47671"/>
    <w:rsid w:val="00D477A3"/>
    <w:rsid w:val="00D47DE5"/>
    <w:rsid w:val="00D50995"/>
    <w:rsid w:val="00D509F8"/>
    <w:rsid w:val="00D50C36"/>
    <w:rsid w:val="00D50E2A"/>
    <w:rsid w:val="00D50FD2"/>
    <w:rsid w:val="00D51743"/>
    <w:rsid w:val="00D51DBD"/>
    <w:rsid w:val="00D52300"/>
    <w:rsid w:val="00D527FC"/>
    <w:rsid w:val="00D532D8"/>
    <w:rsid w:val="00D5373E"/>
    <w:rsid w:val="00D53DED"/>
    <w:rsid w:val="00D5433E"/>
    <w:rsid w:val="00D548AB"/>
    <w:rsid w:val="00D54963"/>
    <w:rsid w:val="00D54B40"/>
    <w:rsid w:val="00D552E1"/>
    <w:rsid w:val="00D5549A"/>
    <w:rsid w:val="00D55BF6"/>
    <w:rsid w:val="00D55C6C"/>
    <w:rsid w:val="00D5603F"/>
    <w:rsid w:val="00D56E57"/>
    <w:rsid w:val="00D56FCB"/>
    <w:rsid w:val="00D570C2"/>
    <w:rsid w:val="00D571D5"/>
    <w:rsid w:val="00D573A6"/>
    <w:rsid w:val="00D60E93"/>
    <w:rsid w:val="00D610C6"/>
    <w:rsid w:val="00D61241"/>
    <w:rsid w:val="00D61428"/>
    <w:rsid w:val="00D61673"/>
    <w:rsid w:val="00D617EB"/>
    <w:rsid w:val="00D61DCC"/>
    <w:rsid w:val="00D628A0"/>
    <w:rsid w:val="00D62A53"/>
    <w:rsid w:val="00D63556"/>
    <w:rsid w:val="00D63FD8"/>
    <w:rsid w:val="00D6487E"/>
    <w:rsid w:val="00D64971"/>
    <w:rsid w:val="00D64DBB"/>
    <w:rsid w:val="00D64FF8"/>
    <w:rsid w:val="00D65368"/>
    <w:rsid w:val="00D65443"/>
    <w:rsid w:val="00D65B32"/>
    <w:rsid w:val="00D65BA6"/>
    <w:rsid w:val="00D665E5"/>
    <w:rsid w:val="00D666A6"/>
    <w:rsid w:val="00D66FD8"/>
    <w:rsid w:val="00D6782A"/>
    <w:rsid w:val="00D67882"/>
    <w:rsid w:val="00D67897"/>
    <w:rsid w:val="00D67A57"/>
    <w:rsid w:val="00D70917"/>
    <w:rsid w:val="00D7128D"/>
    <w:rsid w:val="00D713FF"/>
    <w:rsid w:val="00D71DDC"/>
    <w:rsid w:val="00D72A09"/>
    <w:rsid w:val="00D72A72"/>
    <w:rsid w:val="00D72CBB"/>
    <w:rsid w:val="00D72D31"/>
    <w:rsid w:val="00D72F84"/>
    <w:rsid w:val="00D72FAC"/>
    <w:rsid w:val="00D7468A"/>
    <w:rsid w:val="00D747FA"/>
    <w:rsid w:val="00D74807"/>
    <w:rsid w:val="00D749CE"/>
    <w:rsid w:val="00D74A58"/>
    <w:rsid w:val="00D750B7"/>
    <w:rsid w:val="00D7520C"/>
    <w:rsid w:val="00D75370"/>
    <w:rsid w:val="00D75376"/>
    <w:rsid w:val="00D75FB2"/>
    <w:rsid w:val="00D76514"/>
    <w:rsid w:val="00D76A40"/>
    <w:rsid w:val="00D76AC9"/>
    <w:rsid w:val="00D76F0A"/>
    <w:rsid w:val="00D76F3B"/>
    <w:rsid w:val="00D77343"/>
    <w:rsid w:val="00D77849"/>
    <w:rsid w:val="00D77D58"/>
    <w:rsid w:val="00D77E19"/>
    <w:rsid w:val="00D77E77"/>
    <w:rsid w:val="00D8001F"/>
    <w:rsid w:val="00D8013D"/>
    <w:rsid w:val="00D80841"/>
    <w:rsid w:val="00D80A5B"/>
    <w:rsid w:val="00D8110F"/>
    <w:rsid w:val="00D8131C"/>
    <w:rsid w:val="00D8131F"/>
    <w:rsid w:val="00D813D4"/>
    <w:rsid w:val="00D819A9"/>
    <w:rsid w:val="00D81A52"/>
    <w:rsid w:val="00D81BFB"/>
    <w:rsid w:val="00D8230F"/>
    <w:rsid w:val="00D82A90"/>
    <w:rsid w:val="00D83262"/>
    <w:rsid w:val="00D837B3"/>
    <w:rsid w:val="00D83D14"/>
    <w:rsid w:val="00D83EFE"/>
    <w:rsid w:val="00D84427"/>
    <w:rsid w:val="00D848FD"/>
    <w:rsid w:val="00D84F5D"/>
    <w:rsid w:val="00D85402"/>
    <w:rsid w:val="00D862A0"/>
    <w:rsid w:val="00D86C34"/>
    <w:rsid w:val="00D86C6C"/>
    <w:rsid w:val="00D86FD6"/>
    <w:rsid w:val="00D879E3"/>
    <w:rsid w:val="00D87BA0"/>
    <w:rsid w:val="00D90670"/>
    <w:rsid w:val="00D914F4"/>
    <w:rsid w:val="00D9370A"/>
    <w:rsid w:val="00D942E9"/>
    <w:rsid w:val="00D9496A"/>
    <w:rsid w:val="00D94BAE"/>
    <w:rsid w:val="00D9519B"/>
    <w:rsid w:val="00D95275"/>
    <w:rsid w:val="00D95A78"/>
    <w:rsid w:val="00D95BA0"/>
    <w:rsid w:val="00D95E80"/>
    <w:rsid w:val="00D95F3A"/>
    <w:rsid w:val="00D96176"/>
    <w:rsid w:val="00D96187"/>
    <w:rsid w:val="00D96408"/>
    <w:rsid w:val="00D964DF"/>
    <w:rsid w:val="00D965E9"/>
    <w:rsid w:val="00D967AC"/>
    <w:rsid w:val="00D96828"/>
    <w:rsid w:val="00D96FB2"/>
    <w:rsid w:val="00D97644"/>
    <w:rsid w:val="00D97DEE"/>
    <w:rsid w:val="00DA0172"/>
    <w:rsid w:val="00DA01F3"/>
    <w:rsid w:val="00DA127A"/>
    <w:rsid w:val="00DA1614"/>
    <w:rsid w:val="00DA191A"/>
    <w:rsid w:val="00DA1977"/>
    <w:rsid w:val="00DA1BB3"/>
    <w:rsid w:val="00DA1C91"/>
    <w:rsid w:val="00DA2461"/>
    <w:rsid w:val="00DA2612"/>
    <w:rsid w:val="00DA29C8"/>
    <w:rsid w:val="00DA2ACA"/>
    <w:rsid w:val="00DA2B7F"/>
    <w:rsid w:val="00DA3646"/>
    <w:rsid w:val="00DA3843"/>
    <w:rsid w:val="00DA3CB6"/>
    <w:rsid w:val="00DA3D88"/>
    <w:rsid w:val="00DA42A6"/>
    <w:rsid w:val="00DA42F2"/>
    <w:rsid w:val="00DA42F4"/>
    <w:rsid w:val="00DA44D3"/>
    <w:rsid w:val="00DA45FC"/>
    <w:rsid w:val="00DA4D5F"/>
    <w:rsid w:val="00DA4DFB"/>
    <w:rsid w:val="00DA4E26"/>
    <w:rsid w:val="00DA4F8D"/>
    <w:rsid w:val="00DA56D6"/>
    <w:rsid w:val="00DA582E"/>
    <w:rsid w:val="00DA5A6D"/>
    <w:rsid w:val="00DA6626"/>
    <w:rsid w:val="00DA67AD"/>
    <w:rsid w:val="00DA68FD"/>
    <w:rsid w:val="00DA6A29"/>
    <w:rsid w:val="00DA714F"/>
    <w:rsid w:val="00DA79DA"/>
    <w:rsid w:val="00DA7BDA"/>
    <w:rsid w:val="00DB03CE"/>
    <w:rsid w:val="00DB05B8"/>
    <w:rsid w:val="00DB0F09"/>
    <w:rsid w:val="00DB0FBB"/>
    <w:rsid w:val="00DB1120"/>
    <w:rsid w:val="00DB1352"/>
    <w:rsid w:val="00DB1617"/>
    <w:rsid w:val="00DB228B"/>
    <w:rsid w:val="00DB235B"/>
    <w:rsid w:val="00DB242E"/>
    <w:rsid w:val="00DB25D5"/>
    <w:rsid w:val="00DB2F33"/>
    <w:rsid w:val="00DB3073"/>
    <w:rsid w:val="00DB361D"/>
    <w:rsid w:val="00DB3775"/>
    <w:rsid w:val="00DB3906"/>
    <w:rsid w:val="00DB524A"/>
    <w:rsid w:val="00DB5500"/>
    <w:rsid w:val="00DB59D4"/>
    <w:rsid w:val="00DB5AD3"/>
    <w:rsid w:val="00DB5B58"/>
    <w:rsid w:val="00DB6740"/>
    <w:rsid w:val="00DB6882"/>
    <w:rsid w:val="00DB6AFD"/>
    <w:rsid w:val="00DB6F9E"/>
    <w:rsid w:val="00DB7162"/>
    <w:rsid w:val="00DB7188"/>
    <w:rsid w:val="00DB7CDF"/>
    <w:rsid w:val="00DB7D4B"/>
    <w:rsid w:val="00DB7DE7"/>
    <w:rsid w:val="00DC073A"/>
    <w:rsid w:val="00DC0799"/>
    <w:rsid w:val="00DC1687"/>
    <w:rsid w:val="00DC1704"/>
    <w:rsid w:val="00DC1D58"/>
    <w:rsid w:val="00DC225C"/>
    <w:rsid w:val="00DC24D9"/>
    <w:rsid w:val="00DC266A"/>
    <w:rsid w:val="00DC2762"/>
    <w:rsid w:val="00DC2A73"/>
    <w:rsid w:val="00DC2A8D"/>
    <w:rsid w:val="00DC2F6C"/>
    <w:rsid w:val="00DC3A59"/>
    <w:rsid w:val="00DC3B67"/>
    <w:rsid w:val="00DC3BFF"/>
    <w:rsid w:val="00DC3E10"/>
    <w:rsid w:val="00DC4256"/>
    <w:rsid w:val="00DC5708"/>
    <w:rsid w:val="00DC57CD"/>
    <w:rsid w:val="00DC5C17"/>
    <w:rsid w:val="00DC714E"/>
    <w:rsid w:val="00DC718A"/>
    <w:rsid w:val="00DC7ABD"/>
    <w:rsid w:val="00DC7BE0"/>
    <w:rsid w:val="00DD0C8D"/>
    <w:rsid w:val="00DD0CE1"/>
    <w:rsid w:val="00DD11F4"/>
    <w:rsid w:val="00DD1860"/>
    <w:rsid w:val="00DD1CD6"/>
    <w:rsid w:val="00DD1EAE"/>
    <w:rsid w:val="00DD2202"/>
    <w:rsid w:val="00DD258E"/>
    <w:rsid w:val="00DD2711"/>
    <w:rsid w:val="00DD29E2"/>
    <w:rsid w:val="00DD2FE0"/>
    <w:rsid w:val="00DD3168"/>
    <w:rsid w:val="00DD3255"/>
    <w:rsid w:val="00DD371F"/>
    <w:rsid w:val="00DD3B98"/>
    <w:rsid w:val="00DD43CC"/>
    <w:rsid w:val="00DD4D95"/>
    <w:rsid w:val="00DD4F00"/>
    <w:rsid w:val="00DD4F6D"/>
    <w:rsid w:val="00DD58F8"/>
    <w:rsid w:val="00DD6ADD"/>
    <w:rsid w:val="00DD709E"/>
    <w:rsid w:val="00DD780E"/>
    <w:rsid w:val="00DD7820"/>
    <w:rsid w:val="00DD7879"/>
    <w:rsid w:val="00DD7C2F"/>
    <w:rsid w:val="00DE06CD"/>
    <w:rsid w:val="00DE077B"/>
    <w:rsid w:val="00DE0CE6"/>
    <w:rsid w:val="00DE122A"/>
    <w:rsid w:val="00DE1458"/>
    <w:rsid w:val="00DE221F"/>
    <w:rsid w:val="00DE226D"/>
    <w:rsid w:val="00DE22A7"/>
    <w:rsid w:val="00DE232C"/>
    <w:rsid w:val="00DE24B6"/>
    <w:rsid w:val="00DE296C"/>
    <w:rsid w:val="00DE2DD3"/>
    <w:rsid w:val="00DE2F8F"/>
    <w:rsid w:val="00DE2FE0"/>
    <w:rsid w:val="00DE3025"/>
    <w:rsid w:val="00DE3549"/>
    <w:rsid w:val="00DE39B6"/>
    <w:rsid w:val="00DE3F1E"/>
    <w:rsid w:val="00DE3FA4"/>
    <w:rsid w:val="00DE453A"/>
    <w:rsid w:val="00DE49CD"/>
    <w:rsid w:val="00DE4AA7"/>
    <w:rsid w:val="00DE4B21"/>
    <w:rsid w:val="00DE4CFF"/>
    <w:rsid w:val="00DE50E2"/>
    <w:rsid w:val="00DE581C"/>
    <w:rsid w:val="00DE6AF2"/>
    <w:rsid w:val="00DE6FAD"/>
    <w:rsid w:val="00DE745F"/>
    <w:rsid w:val="00DE79AB"/>
    <w:rsid w:val="00DE7A50"/>
    <w:rsid w:val="00DE7AEA"/>
    <w:rsid w:val="00DF05B1"/>
    <w:rsid w:val="00DF05DC"/>
    <w:rsid w:val="00DF0686"/>
    <w:rsid w:val="00DF06C8"/>
    <w:rsid w:val="00DF0772"/>
    <w:rsid w:val="00DF089D"/>
    <w:rsid w:val="00DF0A72"/>
    <w:rsid w:val="00DF0C82"/>
    <w:rsid w:val="00DF0DD7"/>
    <w:rsid w:val="00DF1994"/>
    <w:rsid w:val="00DF2368"/>
    <w:rsid w:val="00DF2AD9"/>
    <w:rsid w:val="00DF2B71"/>
    <w:rsid w:val="00DF37BA"/>
    <w:rsid w:val="00DF38FA"/>
    <w:rsid w:val="00DF42E8"/>
    <w:rsid w:val="00DF4833"/>
    <w:rsid w:val="00DF489F"/>
    <w:rsid w:val="00DF4BB7"/>
    <w:rsid w:val="00DF520A"/>
    <w:rsid w:val="00DF53DD"/>
    <w:rsid w:val="00DF53EB"/>
    <w:rsid w:val="00DF5E33"/>
    <w:rsid w:val="00DF5E57"/>
    <w:rsid w:val="00DF66BA"/>
    <w:rsid w:val="00DF66D9"/>
    <w:rsid w:val="00DF67B9"/>
    <w:rsid w:val="00DF6B9A"/>
    <w:rsid w:val="00DF6DBC"/>
    <w:rsid w:val="00DF718E"/>
    <w:rsid w:val="00DF7684"/>
    <w:rsid w:val="00DF7A78"/>
    <w:rsid w:val="00DF7ACE"/>
    <w:rsid w:val="00DF7DF4"/>
    <w:rsid w:val="00DF7F08"/>
    <w:rsid w:val="00E00193"/>
    <w:rsid w:val="00E012A6"/>
    <w:rsid w:val="00E0157D"/>
    <w:rsid w:val="00E0195D"/>
    <w:rsid w:val="00E01D6D"/>
    <w:rsid w:val="00E02365"/>
    <w:rsid w:val="00E028B4"/>
    <w:rsid w:val="00E02B3D"/>
    <w:rsid w:val="00E02C24"/>
    <w:rsid w:val="00E0364D"/>
    <w:rsid w:val="00E0464B"/>
    <w:rsid w:val="00E0482E"/>
    <w:rsid w:val="00E04DB1"/>
    <w:rsid w:val="00E050B5"/>
    <w:rsid w:val="00E0608B"/>
    <w:rsid w:val="00E066C5"/>
    <w:rsid w:val="00E06805"/>
    <w:rsid w:val="00E07682"/>
    <w:rsid w:val="00E07C0A"/>
    <w:rsid w:val="00E07F41"/>
    <w:rsid w:val="00E10D65"/>
    <w:rsid w:val="00E11A21"/>
    <w:rsid w:val="00E12243"/>
    <w:rsid w:val="00E1246D"/>
    <w:rsid w:val="00E128A8"/>
    <w:rsid w:val="00E13657"/>
    <w:rsid w:val="00E141D4"/>
    <w:rsid w:val="00E147B3"/>
    <w:rsid w:val="00E14BE8"/>
    <w:rsid w:val="00E15DAB"/>
    <w:rsid w:val="00E165AB"/>
    <w:rsid w:val="00E17333"/>
    <w:rsid w:val="00E176A4"/>
    <w:rsid w:val="00E17A5D"/>
    <w:rsid w:val="00E17EAD"/>
    <w:rsid w:val="00E17F3C"/>
    <w:rsid w:val="00E20022"/>
    <w:rsid w:val="00E20505"/>
    <w:rsid w:val="00E20BFD"/>
    <w:rsid w:val="00E2115E"/>
    <w:rsid w:val="00E211CF"/>
    <w:rsid w:val="00E224DE"/>
    <w:rsid w:val="00E228AA"/>
    <w:rsid w:val="00E22AC6"/>
    <w:rsid w:val="00E22C11"/>
    <w:rsid w:val="00E22D0A"/>
    <w:rsid w:val="00E23B1C"/>
    <w:rsid w:val="00E23C3E"/>
    <w:rsid w:val="00E246ED"/>
    <w:rsid w:val="00E24916"/>
    <w:rsid w:val="00E25A1A"/>
    <w:rsid w:val="00E25A5D"/>
    <w:rsid w:val="00E25F05"/>
    <w:rsid w:val="00E26959"/>
    <w:rsid w:val="00E26960"/>
    <w:rsid w:val="00E2707C"/>
    <w:rsid w:val="00E2720B"/>
    <w:rsid w:val="00E276CE"/>
    <w:rsid w:val="00E2780F"/>
    <w:rsid w:val="00E27906"/>
    <w:rsid w:val="00E27D05"/>
    <w:rsid w:val="00E27F9B"/>
    <w:rsid w:val="00E300C2"/>
    <w:rsid w:val="00E3057F"/>
    <w:rsid w:val="00E30B8E"/>
    <w:rsid w:val="00E3175D"/>
    <w:rsid w:val="00E31A2A"/>
    <w:rsid w:val="00E31BEB"/>
    <w:rsid w:val="00E31F45"/>
    <w:rsid w:val="00E321A7"/>
    <w:rsid w:val="00E32B29"/>
    <w:rsid w:val="00E331E0"/>
    <w:rsid w:val="00E33717"/>
    <w:rsid w:val="00E33ABD"/>
    <w:rsid w:val="00E33AF4"/>
    <w:rsid w:val="00E33BF9"/>
    <w:rsid w:val="00E3482C"/>
    <w:rsid w:val="00E34A05"/>
    <w:rsid w:val="00E34FDD"/>
    <w:rsid w:val="00E351C0"/>
    <w:rsid w:val="00E3595B"/>
    <w:rsid w:val="00E35F46"/>
    <w:rsid w:val="00E360E7"/>
    <w:rsid w:val="00E361B6"/>
    <w:rsid w:val="00E36478"/>
    <w:rsid w:val="00E36908"/>
    <w:rsid w:val="00E371C4"/>
    <w:rsid w:val="00E37DAA"/>
    <w:rsid w:val="00E402A1"/>
    <w:rsid w:val="00E40376"/>
    <w:rsid w:val="00E40AA3"/>
    <w:rsid w:val="00E41823"/>
    <w:rsid w:val="00E41885"/>
    <w:rsid w:val="00E4191C"/>
    <w:rsid w:val="00E419F3"/>
    <w:rsid w:val="00E420B0"/>
    <w:rsid w:val="00E425EE"/>
    <w:rsid w:val="00E42B33"/>
    <w:rsid w:val="00E42C21"/>
    <w:rsid w:val="00E42D38"/>
    <w:rsid w:val="00E4372E"/>
    <w:rsid w:val="00E437D2"/>
    <w:rsid w:val="00E43942"/>
    <w:rsid w:val="00E43CCD"/>
    <w:rsid w:val="00E43E1E"/>
    <w:rsid w:val="00E44258"/>
    <w:rsid w:val="00E442C5"/>
    <w:rsid w:val="00E443A8"/>
    <w:rsid w:val="00E44792"/>
    <w:rsid w:val="00E4496E"/>
    <w:rsid w:val="00E44BCB"/>
    <w:rsid w:val="00E44EDC"/>
    <w:rsid w:val="00E450BC"/>
    <w:rsid w:val="00E457C5"/>
    <w:rsid w:val="00E464BB"/>
    <w:rsid w:val="00E46B8F"/>
    <w:rsid w:val="00E46D16"/>
    <w:rsid w:val="00E47931"/>
    <w:rsid w:val="00E479A2"/>
    <w:rsid w:val="00E47AEF"/>
    <w:rsid w:val="00E47FAF"/>
    <w:rsid w:val="00E5030A"/>
    <w:rsid w:val="00E5048D"/>
    <w:rsid w:val="00E50859"/>
    <w:rsid w:val="00E50DCB"/>
    <w:rsid w:val="00E51C99"/>
    <w:rsid w:val="00E51CCA"/>
    <w:rsid w:val="00E51FAF"/>
    <w:rsid w:val="00E51FFD"/>
    <w:rsid w:val="00E5200D"/>
    <w:rsid w:val="00E527AA"/>
    <w:rsid w:val="00E52906"/>
    <w:rsid w:val="00E52DAC"/>
    <w:rsid w:val="00E532A6"/>
    <w:rsid w:val="00E53CF0"/>
    <w:rsid w:val="00E54397"/>
    <w:rsid w:val="00E5454B"/>
    <w:rsid w:val="00E54643"/>
    <w:rsid w:val="00E5498A"/>
    <w:rsid w:val="00E54C44"/>
    <w:rsid w:val="00E55042"/>
    <w:rsid w:val="00E5550E"/>
    <w:rsid w:val="00E559CD"/>
    <w:rsid w:val="00E55B05"/>
    <w:rsid w:val="00E55C34"/>
    <w:rsid w:val="00E55D1D"/>
    <w:rsid w:val="00E56B62"/>
    <w:rsid w:val="00E57308"/>
    <w:rsid w:val="00E57BC5"/>
    <w:rsid w:val="00E60077"/>
    <w:rsid w:val="00E608C2"/>
    <w:rsid w:val="00E609C6"/>
    <w:rsid w:val="00E6182E"/>
    <w:rsid w:val="00E61A89"/>
    <w:rsid w:val="00E61EDA"/>
    <w:rsid w:val="00E624C4"/>
    <w:rsid w:val="00E62619"/>
    <w:rsid w:val="00E62BD1"/>
    <w:rsid w:val="00E62DA6"/>
    <w:rsid w:val="00E63065"/>
    <w:rsid w:val="00E630F5"/>
    <w:rsid w:val="00E633B4"/>
    <w:rsid w:val="00E634BA"/>
    <w:rsid w:val="00E63B3F"/>
    <w:rsid w:val="00E645F9"/>
    <w:rsid w:val="00E648ED"/>
    <w:rsid w:val="00E64934"/>
    <w:rsid w:val="00E64F5A"/>
    <w:rsid w:val="00E6548A"/>
    <w:rsid w:val="00E65FE4"/>
    <w:rsid w:val="00E667E5"/>
    <w:rsid w:val="00E66848"/>
    <w:rsid w:val="00E66B6B"/>
    <w:rsid w:val="00E66DB7"/>
    <w:rsid w:val="00E66F3C"/>
    <w:rsid w:val="00E66F50"/>
    <w:rsid w:val="00E674B6"/>
    <w:rsid w:val="00E679E5"/>
    <w:rsid w:val="00E67AAF"/>
    <w:rsid w:val="00E67AB1"/>
    <w:rsid w:val="00E67C87"/>
    <w:rsid w:val="00E70208"/>
    <w:rsid w:val="00E7135A"/>
    <w:rsid w:val="00E72157"/>
    <w:rsid w:val="00E72324"/>
    <w:rsid w:val="00E72D18"/>
    <w:rsid w:val="00E73401"/>
    <w:rsid w:val="00E73464"/>
    <w:rsid w:val="00E74147"/>
    <w:rsid w:val="00E742A0"/>
    <w:rsid w:val="00E743E8"/>
    <w:rsid w:val="00E74436"/>
    <w:rsid w:val="00E74DAD"/>
    <w:rsid w:val="00E75441"/>
    <w:rsid w:val="00E756DC"/>
    <w:rsid w:val="00E75788"/>
    <w:rsid w:val="00E75931"/>
    <w:rsid w:val="00E7784A"/>
    <w:rsid w:val="00E779D7"/>
    <w:rsid w:val="00E77C5C"/>
    <w:rsid w:val="00E8025E"/>
    <w:rsid w:val="00E8047E"/>
    <w:rsid w:val="00E80956"/>
    <w:rsid w:val="00E80C23"/>
    <w:rsid w:val="00E80E60"/>
    <w:rsid w:val="00E81695"/>
    <w:rsid w:val="00E819B2"/>
    <w:rsid w:val="00E81D28"/>
    <w:rsid w:val="00E81D8D"/>
    <w:rsid w:val="00E81F1B"/>
    <w:rsid w:val="00E821CF"/>
    <w:rsid w:val="00E823C2"/>
    <w:rsid w:val="00E8274A"/>
    <w:rsid w:val="00E82B2E"/>
    <w:rsid w:val="00E83233"/>
    <w:rsid w:val="00E83758"/>
    <w:rsid w:val="00E8378B"/>
    <w:rsid w:val="00E83899"/>
    <w:rsid w:val="00E83BC8"/>
    <w:rsid w:val="00E83C64"/>
    <w:rsid w:val="00E84A12"/>
    <w:rsid w:val="00E85AF4"/>
    <w:rsid w:val="00E85FE3"/>
    <w:rsid w:val="00E8639A"/>
    <w:rsid w:val="00E87B44"/>
    <w:rsid w:val="00E87E7B"/>
    <w:rsid w:val="00E90341"/>
    <w:rsid w:val="00E9034B"/>
    <w:rsid w:val="00E90435"/>
    <w:rsid w:val="00E904A1"/>
    <w:rsid w:val="00E909A1"/>
    <w:rsid w:val="00E90E4D"/>
    <w:rsid w:val="00E90ED2"/>
    <w:rsid w:val="00E912C6"/>
    <w:rsid w:val="00E91640"/>
    <w:rsid w:val="00E9192C"/>
    <w:rsid w:val="00E919A6"/>
    <w:rsid w:val="00E91BD6"/>
    <w:rsid w:val="00E922E4"/>
    <w:rsid w:val="00E9261D"/>
    <w:rsid w:val="00E92828"/>
    <w:rsid w:val="00E92A69"/>
    <w:rsid w:val="00E9301B"/>
    <w:rsid w:val="00E930E0"/>
    <w:rsid w:val="00E93CB0"/>
    <w:rsid w:val="00E94023"/>
    <w:rsid w:val="00E94169"/>
    <w:rsid w:val="00E94628"/>
    <w:rsid w:val="00E95127"/>
    <w:rsid w:val="00E95305"/>
    <w:rsid w:val="00E958AA"/>
    <w:rsid w:val="00E95A6D"/>
    <w:rsid w:val="00E9645A"/>
    <w:rsid w:val="00E9744E"/>
    <w:rsid w:val="00EA0066"/>
    <w:rsid w:val="00EA0EED"/>
    <w:rsid w:val="00EA1CDE"/>
    <w:rsid w:val="00EA2270"/>
    <w:rsid w:val="00EA2520"/>
    <w:rsid w:val="00EA2803"/>
    <w:rsid w:val="00EA286D"/>
    <w:rsid w:val="00EA2E2C"/>
    <w:rsid w:val="00EA31C2"/>
    <w:rsid w:val="00EA36F6"/>
    <w:rsid w:val="00EA38D3"/>
    <w:rsid w:val="00EA3F91"/>
    <w:rsid w:val="00EA4125"/>
    <w:rsid w:val="00EA43C7"/>
    <w:rsid w:val="00EA440E"/>
    <w:rsid w:val="00EA4528"/>
    <w:rsid w:val="00EA5360"/>
    <w:rsid w:val="00EA5748"/>
    <w:rsid w:val="00EA5CF6"/>
    <w:rsid w:val="00EA6980"/>
    <w:rsid w:val="00EA6C3C"/>
    <w:rsid w:val="00EA7166"/>
    <w:rsid w:val="00EA73FD"/>
    <w:rsid w:val="00EA7CCB"/>
    <w:rsid w:val="00EA7F53"/>
    <w:rsid w:val="00EB0684"/>
    <w:rsid w:val="00EB074F"/>
    <w:rsid w:val="00EB07D9"/>
    <w:rsid w:val="00EB0CD8"/>
    <w:rsid w:val="00EB0F30"/>
    <w:rsid w:val="00EB1248"/>
    <w:rsid w:val="00EB1338"/>
    <w:rsid w:val="00EB1A8A"/>
    <w:rsid w:val="00EB1BDB"/>
    <w:rsid w:val="00EB2706"/>
    <w:rsid w:val="00EB3148"/>
    <w:rsid w:val="00EB325B"/>
    <w:rsid w:val="00EB3663"/>
    <w:rsid w:val="00EB512D"/>
    <w:rsid w:val="00EB543F"/>
    <w:rsid w:val="00EB580F"/>
    <w:rsid w:val="00EB58C4"/>
    <w:rsid w:val="00EB58C7"/>
    <w:rsid w:val="00EB621B"/>
    <w:rsid w:val="00EB643B"/>
    <w:rsid w:val="00EB6C27"/>
    <w:rsid w:val="00EB6D48"/>
    <w:rsid w:val="00EB6EA5"/>
    <w:rsid w:val="00EB73DA"/>
    <w:rsid w:val="00EC07E1"/>
    <w:rsid w:val="00EC1779"/>
    <w:rsid w:val="00EC1AAF"/>
    <w:rsid w:val="00EC1FC9"/>
    <w:rsid w:val="00EC21BB"/>
    <w:rsid w:val="00EC28D1"/>
    <w:rsid w:val="00EC297C"/>
    <w:rsid w:val="00EC363B"/>
    <w:rsid w:val="00EC36D9"/>
    <w:rsid w:val="00EC3F40"/>
    <w:rsid w:val="00EC3FEB"/>
    <w:rsid w:val="00EC41A7"/>
    <w:rsid w:val="00EC444E"/>
    <w:rsid w:val="00EC45F2"/>
    <w:rsid w:val="00EC488F"/>
    <w:rsid w:val="00EC63E3"/>
    <w:rsid w:val="00EC6919"/>
    <w:rsid w:val="00ED0769"/>
    <w:rsid w:val="00ED0DDB"/>
    <w:rsid w:val="00ED0F24"/>
    <w:rsid w:val="00ED1544"/>
    <w:rsid w:val="00ED171C"/>
    <w:rsid w:val="00ED18B6"/>
    <w:rsid w:val="00ED1934"/>
    <w:rsid w:val="00ED2392"/>
    <w:rsid w:val="00ED24AC"/>
    <w:rsid w:val="00ED25D5"/>
    <w:rsid w:val="00ED2D05"/>
    <w:rsid w:val="00ED2D48"/>
    <w:rsid w:val="00ED2E0E"/>
    <w:rsid w:val="00ED3063"/>
    <w:rsid w:val="00ED3748"/>
    <w:rsid w:val="00ED3776"/>
    <w:rsid w:val="00ED3AA5"/>
    <w:rsid w:val="00ED3B28"/>
    <w:rsid w:val="00ED3CA3"/>
    <w:rsid w:val="00ED420A"/>
    <w:rsid w:val="00ED4812"/>
    <w:rsid w:val="00ED5CC0"/>
    <w:rsid w:val="00ED5D50"/>
    <w:rsid w:val="00ED667A"/>
    <w:rsid w:val="00ED6F88"/>
    <w:rsid w:val="00ED707F"/>
    <w:rsid w:val="00ED7AC1"/>
    <w:rsid w:val="00EE0719"/>
    <w:rsid w:val="00EE0781"/>
    <w:rsid w:val="00EE08C0"/>
    <w:rsid w:val="00EE1136"/>
    <w:rsid w:val="00EE1697"/>
    <w:rsid w:val="00EE1770"/>
    <w:rsid w:val="00EE18C7"/>
    <w:rsid w:val="00EE2248"/>
    <w:rsid w:val="00EE30F5"/>
    <w:rsid w:val="00EE3252"/>
    <w:rsid w:val="00EE3357"/>
    <w:rsid w:val="00EE343D"/>
    <w:rsid w:val="00EE3A90"/>
    <w:rsid w:val="00EE40F7"/>
    <w:rsid w:val="00EE41FF"/>
    <w:rsid w:val="00EE47AC"/>
    <w:rsid w:val="00EE49F2"/>
    <w:rsid w:val="00EE4D65"/>
    <w:rsid w:val="00EE53D7"/>
    <w:rsid w:val="00EE57BF"/>
    <w:rsid w:val="00EE716D"/>
    <w:rsid w:val="00EE7666"/>
    <w:rsid w:val="00EF017A"/>
    <w:rsid w:val="00EF0454"/>
    <w:rsid w:val="00EF05BB"/>
    <w:rsid w:val="00EF16AF"/>
    <w:rsid w:val="00EF2083"/>
    <w:rsid w:val="00EF20F9"/>
    <w:rsid w:val="00EF2999"/>
    <w:rsid w:val="00EF2B02"/>
    <w:rsid w:val="00EF31DC"/>
    <w:rsid w:val="00EF32DC"/>
    <w:rsid w:val="00EF33D3"/>
    <w:rsid w:val="00EF39FA"/>
    <w:rsid w:val="00EF3E46"/>
    <w:rsid w:val="00EF40D6"/>
    <w:rsid w:val="00EF45A5"/>
    <w:rsid w:val="00EF4731"/>
    <w:rsid w:val="00EF52A7"/>
    <w:rsid w:val="00EF52CA"/>
    <w:rsid w:val="00EF5644"/>
    <w:rsid w:val="00EF58D6"/>
    <w:rsid w:val="00EF5E59"/>
    <w:rsid w:val="00EF6104"/>
    <w:rsid w:val="00EF63E9"/>
    <w:rsid w:val="00EF6C73"/>
    <w:rsid w:val="00EF6F55"/>
    <w:rsid w:val="00EF706A"/>
    <w:rsid w:val="00EF7378"/>
    <w:rsid w:val="00EF76F3"/>
    <w:rsid w:val="00EF7A64"/>
    <w:rsid w:val="00F008C9"/>
    <w:rsid w:val="00F00C13"/>
    <w:rsid w:val="00F00E5F"/>
    <w:rsid w:val="00F00ED0"/>
    <w:rsid w:val="00F0143D"/>
    <w:rsid w:val="00F01CA8"/>
    <w:rsid w:val="00F0227C"/>
    <w:rsid w:val="00F025D0"/>
    <w:rsid w:val="00F027FD"/>
    <w:rsid w:val="00F02F67"/>
    <w:rsid w:val="00F03450"/>
    <w:rsid w:val="00F034A1"/>
    <w:rsid w:val="00F03B76"/>
    <w:rsid w:val="00F03CAF"/>
    <w:rsid w:val="00F03D26"/>
    <w:rsid w:val="00F04013"/>
    <w:rsid w:val="00F040E7"/>
    <w:rsid w:val="00F04793"/>
    <w:rsid w:val="00F049DE"/>
    <w:rsid w:val="00F05069"/>
    <w:rsid w:val="00F05A0E"/>
    <w:rsid w:val="00F05BEC"/>
    <w:rsid w:val="00F05F67"/>
    <w:rsid w:val="00F062B5"/>
    <w:rsid w:val="00F06846"/>
    <w:rsid w:val="00F06989"/>
    <w:rsid w:val="00F070E2"/>
    <w:rsid w:val="00F07553"/>
    <w:rsid w:val="00F0790F"/>
    <w:rsid w:val="00F07A23"/>
    <w:rsid w:val="00F07F63"/>
    <w:rsid w:val="00F100CB"/>
    <w:rsid w:val="00F10850"/>
    <w:rsid w:val="00F10E1B"/>
    <w:rsid w:val="00F114B6"/>
    <w:rsid w:val="00F11742"/>
    <w:rsid w:val="00F11796"/>
    <w:rsid w:val="00F119B6"/>
    <w:rsid w:val="00F11BBB"/>
    <w:rsid w:val="00F11E54"/>
    <w:rsid w:val="00F1227B"/>
    <w:rsid w:val="00F126E8"/>
    <w:rsid w:val="00F12710"/>
    <w:rsid w:val="00F13155"/>
    <w:rsid w:val="00F13B4E"/>
    <w:rsid w:val="00F13D21"/>
    <w:rsid w:val="00F13E70"/>
    <w:rsid w:val="00F13F5E"/>
    <w:rsid w:val="00F14203"/>
    <w:rsid w:val="00F1423B"/>
    <w:rsid w:val="00F14381"/>
    <w:rsid w:val="00F1464F"/>
    <w:rsid w:val="00F14F56"/>
    <w:rsid w:val="00F15320"/>
    <w:rsid w:val="00F15916"/>
    <w:rsid w:val="00F15ED9"/>
    <w:rsid w:val="00F17A4D"/>
    <w:rsid w:val="00F17E7C"/>
    <w:rsid w:val="00F2080F"/>
    <w:rsid w:val="00F20BDA"/>
    <w:rsid w:val="00F20D3B"/>
    <w:rsid w:val="00F21A4C"/>
    <w:rsid w:val="00F21E53"/>
    <w:rsid w:val="00F22398"/>
    <w:rsid w:val="00F2309B"/>
    <w:rsid w:val="00F23144"/>
    <w:rsid w:val="00F23729"/>
    <w:rsid w:val="00F23861"/>
    <w:rsid w:val="00F23A6F"/>
    <w:rsid w:val="00F23C2E"/>
    <w:rsid w:val="00F23E7F"/>
    <w:rsid w:val="00F23E96"/>
    <w:rsid w:val="00F23EC7"/>
    <w:rsid w:val="00F24F1A"/>
    <w:rsid w:val="00F254CC"/>
    <w:rsid w:val="00F25691"/>
    <w:rsid w:val="00F25739"/>
    <w:rsid w:val="00F25790"/>
    <w:rsid w:val="00F25A3D"/>
    <w:rsid w:val="00F25F40"/>
    <w:rsid w:val="00F26092"/>
    <w:rsid w:val="00F26B4E"/>
    <w:rsid w:val="00F27599"/>
    <w:rsid w:val="00F27754"/>
    <w:rsid w:val="00F30183"/>
    <w:rsid w:val="00F3029F"/>
    <w:rsid w:val="00F30948"/>
    <w:rsid w:val="00F311D3"/>
    <w:rsid w:val="00F31B19"/>
    <w:rsid w:val="00F32D9E"/>
    <w:rsid w:val="00F33233"/>
    <w:rsid w:val="00F33320"/>
    <w:rsid w:val="00F333B1"/>
    <w:rsid w:val="00F33625"/>
    <w:rsid w:val="00F33D96"/>
    <w:rsid w:val="00F34156"/>
    <w:rsid w:val="00F34A6C"/>
    <w:rsid w:val="00F34B44"/>
    <w:rsid w:val="00F35702"/>
    <w:rsid w:val="00F360C1"/>
    <w:rsid w:val="00F361E3"/>
    <w:rsid w:val="00F363C3"/>
    <w:rsid w:val="00F363F3"/>
    <w:rsid w:val="00F36769"/>
    <w:rsid w:val="00F36CB5"/>
    <w:rsid w:val="00F36EA7"/>
    <w:rsid w:val="00F3702E"/>
    <w:rsid w:val="00F37206"/>
    <w:rsid w:val="00F37495"/>
    <w:rsid w:val="00F37C78"/>
    <w:rsid w:val="00F37F3C"/>
    <w:rsid w:val="00F400B4"/>
    <w:rsid w:val="00F4026A"/>
    <w:rsid w:val="00F40923"/>
    <w:rsid w:val="00F40BCB"/>
    <w:rsid w:val="00F40C10"/>
    <w:rsid w:val="00F40D32"/>
    <w:rsid w:val="00F40F33"/>
    <w:rsid w:val="00F41D94"/>
    <w:rsid w:val="00F41EF2"/>
    <w:rsid w:val="00F42A33"/>
    <w:rsid w:val="00F4325A"/>
    <w:rsid w:val="00F432EC"/>
    <w:rsid w:val="00F4378A"/>
    <w:rsid w:val="00F4385D"/>
    <w:rsid w:val="00F43B67"/>
    <w:rsid w:val="00F43BFA"/>
    <w:rsid w:val="00F43C49"/>
    <w:rsid w:val="00F43CCB"/>
    <w:rsid w:val="00F440B4"/>
    <w:rsid w:val="00F44872"/>
    <w:rsid w:val="00F44881"/>
    <w:rsid w:val="00F44D57"/>
    <w:rsid w:val="00F45DB4"/>
    <w:rsid w:val="00F45F39"/>
    <w:rsid w:val="00F467A4"/>
    <w:rsid w:val="00F46DF4"/>
    <w:rsid w:val="00F47027"/>
    <w:rsid w:val="00F477C8"/>
    <w:rsid w:val="00F477E4"/>
    <w:rsid w:val="00F4794B"/>
    <w:rsid w:val="00F47EA2"/>
    <w:rsid w:val="00F50044"/>
    <w:rsid w:val="00F500E1"/>
    <w:rsid w:val="00F50559"/>
    <w:rsid w:val="00F5089A"/>
    <w:rsid w:val="00F50AA0"/>
    <w:rsid w:val="00F51276"/>
    <w:rsid w:val="00F51A6F"/>
    <w:rsid w:val="00F51CD4"/>
    <w:rsid w:val="00F51D2D"/>
    <w:rsid w:val="00F51DA0"/>
    <w:rsid w:val="00F51F24"/>
    <w:rsid w:val="00F52E8C"/>
    <w:rsid w:val="00F535A2"/>
    <w:rsid w:val="00F53BC0"/>
    <w:rsid w:val="00F53F1E"/>
    <w:rsid w:val="00F55254"/>
    <w:rsid w:val="00F55417"/>
    <w:rsid w:val="00F5545D"/>
    <w:rsid w:val="00F5606F"/>
    <w:rsid w:val="00F56A6A"/>
    <w:rsid w:val="00F56E8B"/>
    <w:rsid w:val="00F56EFC"/>
    <w:rsid w:val="00F56F8C"/>
    <w:rsid w:val="00F57A3D"/>
    <w:rsid w:val="00F60279"/>
    <w:rsid w:val="00F6132D"/>
    <w:rsid w:val="00F61522"/>
    <w:rsid w:val="00F61E78"/>
    <w:rsid w:val="00F61EC6"/>
    <w:rsid w:val="00F62579"/>
    <w:rsid w:val="00F62EA1"/>
    <w:rsid w:val="00F63117"/>
    <w:rsid w:val="00F63D22"/>
    <w:rsid w:val="00F65530"/>
    <w:rsid w:val="00F65B44"/>
    <w:rsid w:val="00F65CE2"/>
    <w:rsid w:val="00F66587"/>
    <w:rsid w:val="00F665B7"/>
    <w:rsid w:val="00F66992"/>
    <w:rsid w:val="00F67241"/>
    <w:rsid w:val="00F672BB"/>
    <w:rsid w:val="00F67472"/>
    <w:rsid w:val="00F675C8"/>
    <w:rsid w:val="00F67948"/>
    <w:rsid w:val="00F67AC3"/>
    <w:rsid w:val="00F67E01"/>
    <w:rsid w:val="00F7027D"/>
    <w:rsid w:val="00F703A4"/>
    <w:rsid w:val="00F70418"/>
    <w:rsid w:val="00F705ED"/>
    <w:rsid w:val="00F70D1C"/>
    <w:rsid w:val="00F7117D"/>
    <w:rsid w:val="00F71313"/>
    <w:rsid w:val="00F71A33"/>
    <w:rsid w:val="00F71B15"/>
    <w:rsid w:val="00F71F85"/>
    <w:rsid w:val="00F72ED2"/>
    <w:rsid w:val="00F733CC"/>
    <w:rsid w:val="00F73BAB"/>
    <w:rsid w:val="00F73C50"/>
    <w:rsid w:val="00F73FB5"/>
    <w:rsid w:val="00F744DA"/>
    <w:rsid w:val="00F74871"/>
    <w:rsid w:val="00F7579F"/>
    <w:rsid w:val="00F75AEE"/>
    <w:rsid w:val="00F75EA3"/>
    <w:rsid w:val="00F761AD"/>
    <w:rsid w:val="00F768F2"/>
    <w:rsid w:val="00F769E4"/>
    <w:rsid w:val="00F76F71"/>
    <w:rsid w:val="00F77234"/>
    <w:rsid w:val="00F7749C"/>
    <w:rsid w:val="00F774C2"/>
    <w:rsid w:val="00F77514"/>
    <w:rsid w:val="00F77A42"/>
    <w:rsid w:val="00F77F7B"/>
    <w:rsid w:val="00F77FB4"/>
    <w:rsid w:val="00F8097F"/>
    <w:rsid w:val="00F80981"/>
    <w:rsid w:val="00F80E16"/>
    <w:rsid w:val="00F81390"/>
    <w:rsid w:val="00F813F9"/>
    <w:rsid w:val="00F81615"/>
    <w:rsid w:val="00F81637"/>
    <w:rsid w:val="00F81766"/>
    <w:rsid w:val="00F8191B"/>
    <w:rsid w:val="00F81F85"/>
    <w:rsid w:val="00F82180"/>
    <w:rsid w:val="00F822AE"/>
    <w:rsid w:val="00F8292B"/>
    <w:rsid w:val="00F8299C"/>
    <w:rsid w:val="00F82A05"/>
    <w:rsid w:val="00F82B94"/>
    <w:rsid w:val="00F837C8"/>
    <w:rsid w:val="00F83F8E"/>
    <w:rsid w:val="00F840FE"/>
    <w:rsid w:val="00F843A4"/>
    <w:rsid w:val="00F8466F"/>
    <w:rsid w:val="00F84E0B"/>
    <w:rsid w:val="00F850A0"/>
    <w:rsid w:val="00F85B69"/>
    <w:rsid w:val="00F85E94"/>
    <w:rsid w:val="00F860BF"/>
    <w:rsid w:val="00F86516"/>
    <w:rsid w:val="00F87227"/>
    <w:rsid w:val="00F87821"/>
    <w:rsid w:val="00F87874"/>
    <w:rsid w:val="00F90146"/>
    <w:rsid w:val="00F9033D"/>
    <w:rsid w:val="00F90663"/>
    <w:rsid w:val="00F909A7"/>
    <w:rsid w:val="00F90DFC"/>
    <w:rsid w:val="00F929B3"/>
    <w:rsid w:val="00F93086"/>
    <w:rsid w:val="00F931FC"/>
    <w:rsid w:val="00F93F90"/>
    <w:rsid w:val="00F945BF"/>
    <w:rsid w:val="00F94662"/>
    <w:rsid w:val="00F94733"/>
    <w:rsid w:val="00F95271"/>
    <w:rsid w:val="00F95382"/>
    <w:rsid w:val="00F9568D"/>
    <w:rsid w:val="00F95CA4"/>
    <w:rsid w:val="00F962DF"/>
    <w:rsid w:val="00F963C9"/>
    <w:rsid w:val="00F9653D"/>
    <w:rsid w:val="00F96D76"/>
    <w:rsid w:val="00F9703A"/>
    <w:rsid w:val="00F970BF"/>
    <w:rsid w:val="00F974FB"/>
    <w:rsid w:val="00F97837"/>
    <w:rsid w:val="00F97925"/>
    <w:rsid w:val="00F97C4E"/>
    <w:rsid w:val="00F97D87"/>
    <w:rsid w:val="00F97FB9"/>
    <w:rsid w:val="00FA0265"/>
    <w:rsid w:val="00FA1BAC"/>
    <w:rsid w:val="00FA3995"/>
    <w:rsid w:val="00FA3BAD"/>
    <w:rsid w:val="00FA44B8"/>
    <w:rsid w:val="00FA47C8"/>
    <w:rsid w:val="00FA492B"/>
    <w:rsid w:val="00FA537E"/>
    <w:rsid w:val="00FA5400"/>
    <w:rsid w:val="00FA5653"/>
    <w:rsid w:val="00FA588B"/>
    <w:rsid w:val="00FA5F79"/>
    <w:rsid w:val="00FA632A"/>
    <w:rsid w:val="00FA69F8"/>
    <w:rsid w:val="00FA76D1"/>
    <w:rsid w:val="00FA7E4E"/>
    <w:rsid w:val="00FB05A4"/>
    <w:rsid w:val="00FB066E"/>
    <w:rsid w:val="00FB0B78"/>
    <w:rsid w:val="00FB0E0B"/>
    <w:rsid w:val="00FB10AB"/>
    <w:rsid w:val="00FB13A7"/>
    <w:rsid w:val="00FB1435"/>
    <w:rsid w:val="00FB1B76"/>
    <w:rsid w:val="00FB1EF7"/>
    <w:rsid w:val="00FB22BA"/>
    <w:rsid w:val="00FB2358"/>
    <w:rsid w:val="00FB3A2B"/>
    <w:rsid w:val="00FB3A37"/>
    <w:rsid w:val="00FB3B97"/>
    <w:rsid w:val="00FB3C3D"/>
    <w:rsid w:val="00FB3F04"/>
    <w:rsid w:val="00FB3F35"/>
    <w:rsid w:val="00FB4B9A"/>
    <w:rsid w:val="00FB4EDD"/>
    <w:rsid w:val="00FB5B03"/>
    <w:rsid w:val="00FB5BD9"/>
    <w:rsid w:val="00FB6088"/>
    <w:rsid w:val="00FB60CA"/>
    <w:rsid w:val="00FB6185"/>
    <w:rsid w:val="00FB6A47"/>
    <w:rsid w:val="00FB6BDB"/>
    <w:rsid w:val="00FB708E"/>
    <w:rsid w:val="00FB7C28"/>
    <w:rsid w:val="00FB7F95"/>
    <w:rsid w:val="00FC0038"/>
    <w:rsid w:val="00FC0076"/>
    <w:rsid w:val="00FC0633"/>
    <w:rsid w:val="00FC0964"/>
    <w:rsid w:val="00FC174F"/>
    <w:rsid w:val="00FC233D"/>
    <w:rsid w:val="00FC2912"/>
    <w:rsid w:val="00FC2B70"/>
    <w:rsid w:val="00FC3171"/>
    <w:rsid w:val="00FC3595"/>
    <w:rsid w:val="00FC36E4"/>
    <w:rsid w:val="00FC3C34"/>
    <w:rsid w:val="00FC3FFD"/>
    <w:rsid w:val="00FC445E"/>
    <w:rsid w:val="00FC46F7"/>
    <w:rsid w:val="00FC4940"/>
    <w:rsid w:val="00FC4A63"/>
    <w:rsid w:val="00FC4C42"/>
    <w:rsid w:val="00FC546C"/>
    <w:rsid w:val="00FC5B1C"/>
    <w:rsid w:val="00FC5C29"/>
    <w:rsid w:val="00FC5F8C"/>
    <w:rsid w:val="00FC6068"/>
    <w:rsid w:val="00FC7009"/>
    <w:rsid w:val="00FC731C"/>
    <w:rsid w:val="00FC7650"/>
    <w:rsid w:val="00FC776A"/>
    <w:rsid w:val="00FC7AEA"/>
    <w:rsid w:val="00FC7B87"/>
    <w:rsid w:val="00FC7EF9"/>
    <w:rsid w:val="00FD0F1A"/>
    <w:rsid w:val="00FD115A"/>
    <w:rsid w:val="00FD175F"/>
    <w:rsid w:val="00FD1FCD"/>
    <w:rsid w:val="00FD2727"/>
    <w:rsid w:val="00FD28F6"/>
    <w:rsid w:val="00FD2D5E"/>
    <w:rsid w:val="00FD39CE"/>
    <w:rsid w:val="00FD3CEC"/>
    <w:rsid w:val="00FD4096"/>
    <w:rsid w:val="00FD418C"/>
    <w:rsid w:val="00FD49D6"/>
    <w:rsid w:val="00FD5729"/>
    <w:rsid w:val="00FD5731"/>
    <w:rsid w:val="00FD6212"/>
    <w:rsid w:val="00FD63E8"/>
    <w:rsid w:val="00FD63F9"/>
    <w:rsid w:val="00FD65C6"/>
    <w:rsid w:val="00FD69E7"/>
    <w:rsid w:val="00FD75BA"/>
    <w:rsid w:val="00FD760B"/>
    <w:rsid w:val="00FD7884"/>
    <w:rsid w:val="00FE22EE"/>
    <w:rsid w:val="00FE25A2"/>
    <w:rsid w:val="00FE31B8"/>
    <w:rsid w:val="00FE3928"/>
    <w:rsid w:val="00FE3B7A"/>
    <w:rsid w:val="00FE3F17"/>
    <w:rsid w:val="00FE3FA4"/>
    <w:rsid w:val="00FE422E"/>
    <w:rsid w:val="00FE46F2"/>
    <w:rsid w:val="00FE4A80"/>
    <w:rsid w:val="00FE530D"/>
    <w:rsid w:val="00FE57A8"/>
    <w:rsid w:val="00FE5B95"/>
    <w:rsid w:val="00FE5ED9"/>
    <w:rsid w:val="00FE6C70"/>
    <w:rsid w:val="00FE6CE3"/>
    <w:rsid w:val="00FE6F47"/>
    <w:rsid w:val="00FE72B2"/>
    <w:rsid w:val="00FE7BA4"/>
    <w:rsid w:val="00FE7E70"/>
    <w:rsid w:val="00FF0734"/>
    <w:rsid w:val="00FF0BCD"/>
    <w:rsid w:val="00FF0C84"/>
    <w:rsid w:val="00FF106E"/>
    <w:rsid w:val="00FF12D7"/>
    <w:rsid w:val="00FF150E"/>
    <w:rsid w:val="00FF15DA"/>
    <w:rsid w:val="00FF226E"/>
    <w:rsid w:val="00FF23C7"/>
    <w:rsid w:val="00FF347C"/>
    <w:rsid w:val="00FF3C5F"/>
    <w:rsid w:val="00FF3D19"/>
    <w:rsid w:val="00FF4C4D"/>
    <w:rsid w:val="00FF4F4D"/>
    <w:rsid w:val="00FF5014"/>
    <w:rsid w:val="00FF50DD"/>
    <w:rsid w:val="00FF59DB"/>
    <w:rsid w:val="00FF5B4A"/>
    <w:rsid w:val="00FF5FAE"/>
    <w:rsid w:val="00FF66DD"/>
    <w:rsid w:val="00FF67C4"/>
    <w:rsid w:val="00FF683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F334F"/>
  <w15:chartTrackingRefBased/>
  <w15:docId w15:val="{BDEBA0FC-2157-401D-A39A-39B4EA2EC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qFormat="1"/>
    <w:lsdException w:name="footnote reference" w:qFormat="1"/>
    <w:lsdException w:name="annotation reference" w:uiPriority="99" w:qFormat="1"/>
    <w:lsdException w:name="page number" w:qFormat="1"/>
    <w:lsdException w:name="endnote text" w:qFormat="1"/>
    <w:lsdException w:name="List Bullet" w:qFormat="1"/>
    <w:lsdException w:name="List 2" w:qFormat="1"/>
    <w:lsdException w:name="List 3" w:qFormat="1"/>
    <w:lsdException w:name="List Bullet 2" w:qFormat="1"/>
    <w:lsdException w:name="List Number 3" w:qFormat="1"/>
    <w:lsdException w:name="Title" w:qFormat="1"/>
    <w:lsdException w:name="Closing" w:qFormat="1"/>
    <w:lsdException w:name="Body Text Indent" w:qFormat="1"/>
    <w:lsdException w:name="Subtitle" w:qFormat="1"/>
    <w:lsdException w:name="Note Heading"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141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header,Char Char,Head2A,2,H2,h2,DO NOT USE_h2,h21,UNDERRUBRIK 1-2,Head 2,l2,TitreProp,Header 2,ITT t2,PA Major Section,Livello 2,R2,H21,Heading 2 Hidden,Head1,2nd level,heading 2,I2,Section Title,Heading2,list2,H2-Heading 2"/>
    <w:next w:val="a2"/>
    <w:link w:val="20"/>
    <w:qFormat/>
    <w:rsid w:val="00FC2B70"/>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314726"/>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qFormat/>
    <w:rsid w:val="009B4262"/>
    <w:pPr>
      <w:tabs>
        <w:tab w:val="num" w:pos="1499"/>
      </w:tabs>
      <w:outlineLvl w:val="6"/>
    </w:pPr>
  </w:style>
  <w:style w:type="paragraph" w:styleId="8">
    <w:name w:val="heading 8"/>
    <w:basedOn w:val="1"/>
    <w:next w:val="a2"/>
    <w:qFormat/>
    <w:rsid w:val="009B4262"/>
    <w:pPr>
      <w:ind w:left="0" w:firstLine="0"/>
      <w:outlineLvl w:val="7"/>
    </w:pPr>
  </w:style>
  <w:style w:type="paragraph" w:styleId="9">
    <w:name w:val="heading 9"/>
    <w:basedOn w:val="8"/>
    <w:next w:val="a2"/>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header 字符,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
    <w:link w:val="2"/>
    <w:rsid w:val="00FC2B70"/>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x-none" w:eastAsia="x-none"/>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1,header11,header2,header3,header odd11,header odd21,header odd7,header4,header odd8,header odd9,header5,header odd12,header1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12">
    <w:name w:val="index 1"/>
    <w:basedOn w:val="a2"/>
    <w:semiHidden/>
    <w:rsid w:val="009B4262"/>
    <w:pPr>
      <w:keepLines/>
    </w:pPr>
  </w:style>
  <w:style w:type="paragraph" w:styleId="21">
    <w:name w:val="index 2"/>
    <w:basedOn w:val="12"/>
    <w:semiHidden/>
    <w:rsid w:val="009B4262"/>
    <w:pPr>
      <w:ind w:left="284"/>
    </w:pPr>
  </w:style>
  <w:style w:type="paragraph" w:customStyle="1" w:styleId="TT">
    <w:name w:val="TT"/>
    <w:basedOn w:val="1"/>
    <w:next w:val="a2"/>
    <w:qFormat/>
    <w:rsid w:val="009B4262"/>
    <w:pPr>
      <w:outlineLvl w:val="9"/>
    </w:pPr>
  </w:style>
  <w:style w:type="paragraph" w:styleId="a8">
    <w:name w:val="footer"/>
    <w:basedOn w:val="a6"/>
    <w:qFormat/>
    <w:rsid w:val="009B4262"/>
    <w:pPr>
      <w:jc w:val="center"/>
    </w:pPr>
    <w:rPr>
      <w:i/>
    </w:rPr>
  </w:style>
  <w:style w:type="character" w:styleId="a9">
    <w:name w:val="footnote reference"/>
    <w:semiHidden/>
    <w:qFormat/>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semiHidden/>
    <w:qFormat/>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2"/>
    <w:link w:val="NOChar"/>
    <w:rsid w:val="009B4262"/>
    <w:pPr>
      <w:keepLines/>
      <w:ind w:left="1135" w:hanging="851"/>
    </w:pPr>
    <w:rPr>
      <w:rFonts w:eastAsia="MS Mincho"/>
      <w:lang w:eastAsia="en-US"/>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lang w:eastAsia="en-US"/>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2"/>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2"/>
    <w:semiHidden/>
    <w:rsid w:val="009B4262"/>
    <w:pPr>
      <w:ind w:left="1985" w:hanging="1985"/>
    </w:pPr>
  </w:style>
  <w:style w:type="paragraph" w:styleId="TOC7">
    <w:name w:val="toc 7"/>
    <w:basedOn w:val="TOC6"/>
    <w:next w:val="a2"/>
    <w:semiHidden/>
    <w:rsid w:val="009B4262"/>
    <w:pPr>
      <w:ind w:left="2268" w:hanging="2268"/>
    </w:pPr>
  </w:style>
  <w:style w:type="paragraph" w:styleId="23">
    <w:name w:val="List Bullet 2"/>
    <w:basedOn w:val="ad"/>
    <w:qFormat/>
    <w:rsid w:val="009B4262"/>
    <w:pPr>
      <w:ind w:left="851"/>
    </w:pPr>
  </w:style>
  <w:style w:type="paragraph" w:styleId="ad">
    <w:name w:val="List Bullet"/>
    <w:basedOn w:val="ac"/>
    <w:qFormat/>
    <w:rsid w:val="009B4262"/>
  </w:style>
  <w:style w:type="paragraph" w:customStyle="1" w:styleId="EditorsNote">
    <w:name w:val="Editor's Note"/>
    <w:aliases w:val="EN"/>
    <w:basedOn w:val="NO"/>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lang w:eastAsia="en-US"/>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r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c"/>
    <w:qFormat/>
    <w:rsid w:val="009B4262"/>
    <w:pPr>
      <w:ind w:left="851"/>
    </w:pPr>
  </w:style>
  <w:style w:type="paragraph" w:styleId="32">
    <w:name w:val="List 3"/>
    <w:basedOn w:val="24"/>
    <w:qFormat/>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2"/>
    <w:next w:val="a2"/>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
    <w:basedOn w:val="a2"/>
    <w:next w:val="a2"/>
    <w:link w:val="af0"/>
    <w:qFormat/>
    <w:pPr>
      <w:spacing w:before="120" w:after="120"/>
    </w:pPr>
    <w:rPr>
      <w:rFonts w:eastAsia="Times New Roman"/>
      <w:b/>
      <w:lang w:eastAsia="en-US"/>
    </w:rPr>
  </w:style>
  <w:style w:type="character" w:styleId="af1">
    <w:name w:val="Hyperlink"/>
    <w:uiPriority w:val="99"/>
    <w:qFormat/>
    <w:rPr>
      <w:color w:val="0000FF"/>
      <w:u w:val="single"/>
    </w:rPr>
  </w:style>
  <w:style w:type="character" w:styleId="af2">
    <w:name w:val="FollowedHyperlink"/>
    <w:qFormat/>
    <w:rPr>
      <w:color w:val="800080"/>
      <w:u w:val="single"/>
    </w:rPr>
  </w:style>
  <w:style w:type="paragraph" w:styleId="af3">
    <w:name w:val="Document Map"/>
    <w:basedOn w:val="a2"/>
    <w:link w:val="af4"/>
    <w:semiHidden/>
    <w:qFormat/>
    <w:pPr>
      <w:shd w:val="clear" w:color="auto" w:fill="000080"/>
    </w:pPr>
    <w:rPr>
      <w:rFonts w:ascii="Tahoma" w:eastAsia="Times New Roman" w:hAnsi="Tahoma"/>
      <w:lang w:eastAsia="en-US"/>
    </w:rPr>
  </w:style>
  <w:style w:type="paragraph" w:styleId="af5">
    <w:name w:val="Plain Text"/>
    <w:basedOn w:val="a2"/>
    <w:link w:val="af6"/>
    <w:qFormat/>
    <w:rPr>
      <w:rFonts w:ascii="Courier New" w:eastAsia="Times New Roman" w:hAnsi="Courier New"/>
      <w:lang w:val="nb-NO" w:eastAsia="en-U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8"/>
    <w:rPr>
      <w:rFonts w:eastAsia="MS Mincho"/>
      <w:lang w:eastAsia="en-GB"/>
    </w:rPr>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2"/>
    <w:qFormat/>
    <w:pPr>
      <w:widowControl w:val="0"/>
      <w:ind w:left="210"/>
      <w:jc w:val="both"/>
    </w:pPr>
    <w:rPr>
      <w:snapToGrid w:val="0"/>
      <w:kern w:val="2"/>
      <w:sz w:val="21"/>
      <w:lang w:eastAsia="en-US"/>
    </w:rPr>
  </w:style>
  <w:style w:type="paragraph" w:styleId="afa">
    <w:name w:val="table of figures"/>
    <w:basedOn w:val="a2"/>
    <w:next w:val="a2"/>
    <w:semiHidden/>
    <w:qFormat/>
    <w:pPr>
      <w:ind w:left="400" w:hanging="400"/>
      <w:jc w:val="center"/>
    </w:pPr>
    <w:rPr>
      <w:b/>
    </w:rPr>
  </w:style>
  <w:style w:type="paragraph" w:styleId="25">
    <w:name w:val="Body Text 2"/>
    <w:basedOn w:val="a2"/>
    <w:rPr>
      <w:i/>
    </w:rPr>
  </w:style>
  <w:style w:type="paragraph" w:styleId="33">
    <w:name w:val="Body Text Indent 3"/>
    <w:basedOn w:val="a2"/>
    <w:semiHidden/>
    <w:pPr>
      <w:ind w:left="1080"/>
    </w:pPr>
  </w:style>
  <w:style w:type="paragraph" w:styleId="afb">
    <w:name w:val="annotation text"/>
    <w:basedOn w:val="a2"/>
    <w:link w:val="afc"/>
    <w:qFormat/>
    <w:pPr>
      <w:widowControl w:val="0"/>
      <w:spacing w:line="360" w:lineRule="atLeast"/>
    </w:pPr>
    <w:rPr>
      <w:rFonts w:ascii="–¾’©" w:eastAsia="–¾’©"/>
      <w:sz w:val="24"/>
      <w:lang w:eastAsia="en-US"/>
    </w:rPr>
  </w:style>
  <w:style w:type="character" w:styleId="afd">
    <w:name w:val="page number"/>
    <w:basedOn w:val="a3"/>
    <w:qFormat/>
  </w:style>
  <w:style w:type="paragraph" w:styleId="34">
    <w:name w:val="Body Text 3"/>
    <w:basedOn w:val="a2"/>
    <w:qFormat/>
    <w:pPr>
      <w:keepNext/>
      <w:keepLines/>
    </w:pPr>
    <w:rPr>
      <w:rFonts w:eastAsia="Osaka"/>
      <w:color w:val="000000"/>
    </w:rPr>
  </w:style>
  <w:style w:type="paragraph" w:styleId="afe">
    <w:name w:val="Balloon Text"/>
    <w:basedOn w:val="a2"/>
    <w:link w:val="aff"/>
    <w:qFormat/>
    <w:rPr>
      <w:rFonts w:ascii="Tahoma" w:eastAsia="Times New Roman" w:hAnsi="Tahoma"/>
      <w:sz w:val="16"/>
      <w:szCs w:val="16"/>
      <w:lang w:eastAsia="en-US"/>
    </w:rPr>
  </w:style>
  <w:style w:type="table" w:styleId="aff0">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rsid w:val="00EA5CF6"/>
    <w:pPr>
      <w:overflowPunct/>
      <w:autoSpaceDE/>
      <w:autoSpaceDN/>
      <w:adjustRightInd/>
      <w:textAlignment w:val="auto"/>
    </w:pPr>
    <w:rPr>
      <w:rFonts w:eastAsia="MS Mincho"/>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2"/>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2"/>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lang w:val="x-none" w:eastAsia="x-none"/>
    </w:rPr>
  </w:style>
  <w:style w:type="paragraph" w:customStyle="1" w:styleId="aff4">
    <w:name w:val="样式 页眉"/>
    <w:basedOn w:val="a6"/>
    <w:link w:val="Char0"/>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1 字符,header11 字符,header2 字符,header3 字符,header odd11 字符,header odd21 字符,header odd7 字符,header4 字符,header odd8 字符,header odd9 字符,header5 字符"/>
    <w:link w:val="a6"/>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0">
    <w:name w:val="表格题注"/>
    <w:next w:val="a2"/>
    <w:rsid w:val="00627325"/>
    <w:pPr>
      <w:numPr>
        <w:numId w:val="2"/>
      </w:numPr>
      <w:spacing w:beforeLines="50" w:before="50" w:afterLines="50" w:after="50"/>
      <w:jc w:val="center"/>
    </w:pPr>
    <w:rPr>
      <w:rFonts w:eastAsia="Times New Roman"/>
      <w:b/>
      <w:lang w:val="en-GB"/>
    </w:rPr>
  </w:style>
  <w:style w:type="paragraph" w:customStyle="1" w:styleId="a1">
    <w:name w:val="插图题注"/>
    <w:next w:val="a2"/>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qFormat/>
    <w:rsid w:val="00974E2C"/>
    <w:rPr>
      <w:lang w:eastAsia="en-US"/>
    </w:rPr>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qFormat/>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rsid w:val="00051233"/>
    <w:pPr>
      <w:numPr>
        <w:numId w:val="4"/>
      </w:numPr>
      <w:overflowPunct/>
      <w:autoSpaceDE/>
      <w:autoSpaceDN/>
      <w:adjustRightInd/>
      <w:spacing w:after="80"/>
      <w:textAlignment w:val="auto"/>
    </w:pPr>
    <w:rPr>
      <w:sz w:val="18"/>
      <w:lang w:val="en-US"/>
    </w:rPr>
  </w:style>
  <w:style w:type="paragraph" w:styleId="aff5">
    <w:name w:val="Date"/>
    <w:basedOn w:val="a2"/>
    <w:next w:val="a2"/>
    <w:link w:val="aff6"/>
    <w:rsid w:val="00590EBF"/>
    <w:pPr>
      <w:ind w:leftChars="2500" w:left="100"/>
    </w:pPr>
    <w:rPr>
      <w:rFonts w:eastAsia="Times New Roman"/>
      <w:lang w:eastAsia="en-US"/>
    </w:rPr>
  </w:style>
  <w:style w:type="character" w:customStyle="1" w:styleId="aff6">
    <w:name w:val="日期 字符"/>
    <w:link w:val="aff5"/>
    <w:rsid w:val="00590EBF"/>
    <w:rPr>
      <w:rFonts w:eastAsia="Times New Roman"/>
      <w:lang w:val="en-GB" w:eastAsia="en-US"/>
    </w:rPr>
  </w:style>
  <w:style w:type="paragraph" w:customStyle="1" w:styleId="TF">
    <w:name w:val="TF"/>
    <w:basedOn w:val="TH"/>
    <w:link w:val="TFChar"/>
    <w:qFormat/>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2"/>
    <w:qFormat/>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qFormat/>
    <w:rsid w:val="00755136"/>
    <w:rPr>
      <w:lang w:eastAsia="ja-JP"/>
    </w:rPr>
  </w:style>
  <w:style w:type="paragraph" w:customStyle="1" w:styleId="B4">
    <w:name w:val="B4"/>
    <w:basedOn w:val="41"/>
    <w:qFormat/>
    <w:rsid w:val="00755136"/>
    <w:rPr>
      <w:lang w:eastAsia="ja-JP"/>
    </w:rPr>
  </w:style>
  <w:style w:type="paragraph" w:customStyle="1" w:styleId="B5">
    <w:name w:val="B5"/>
    <w:basedOn w:val="51"/>
    <w:qFormat/>
    <w:rsid w:val="00755136"/>
    <w:rPr>
      <w:lang w:eastAsia="ja-JP"/>
    </w:rPr>
  </w:style>
  <w:style w:type="paragraph" w:customStyle="1" w:styleId="INDENT1">
    <w:name w:val="INDENT1"/>
    <w:basedOn w:val="a2"/>
    <w:rsid w:val="00755136"/>
    <w:pPr>
      <w:ind w:left="851"/>
    </w:pPr>
    <w:rPr>
      <w:lang w:eastAsia="ja-JP"/>
    </w:rPr>
  </w:style>
  <w:style w:type="paragraph" w:customStyle="1" w:styleId="INDENT2">
    <w:name w:val="INDENT2"/>
    <w:basedOn w:val="a2"/>
    <w:rsid w:val="00755136"/>
    <w:pPr>
      <w:ind w:left="1135" w:hanging="284"/>
    </w:pPr>
    <w:rPr>
      <w:lang w:eastAsia="ja-JP"/>
    </w:rPr>
  </w:style>
  <w:style w:type="paragraph" w:customStyle="1" w:styleId="INDENT3">
    <w:name w:val="INDENT3"/>
    <w:basedOn w:val="a2"/>
    <w:rsid w:val="00755136"/>
    <w:pPr>
      <w:ind w:left="1701" w:hanging="567"/>
    </w:pPr>
    <w:rPr>
      <w:lang w:eastAsia="ja-JP"/>
    </w:rPr>
  </w:style>
  <w:style w:type="paragraph" w:customStyle="1" w:styleId="FigureTitle">
    <w:name w:val="Figure_Title"/>
    <w:basedOn w:val="a2"/>
    <w:next w:val="a2"/>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qFormat/>
    <w:rsid w:val="00755136"/>
    <w:pPr>
      <w:keepNext/>
      <w:keepLines/>
    </w:pPr>
    <w:rPr>
      <w:b/>
      <w:lang w:eastAsia="ja-JP"/>
    </w:rPr>
  </w:style>
  <w:style w:type="paragraph" w:customStyle="1" w:styleId="enumlev2">
    <w:name w:val="enumlev2"/>
    <w:basedOn w:val="a2"/>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rsid w:val="00755136"/>
    <w:pPr>
      <w:keepNext/>
      <w:keepLines/>
      <w:spacing w:before="240"/>
      <w:ind w:left="1418"/>
    </w:pPr>
    <w:rPr>
      <w:rFonts w:ascii="Arial" w:hAnsi="Arial"/>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
    <w:link w:val="af"/>
    <w:rsid w:val="00755136"/>
    <w:rPr>
      <w:rFonts w:eastAsia="Times New Roman"/>
      <w:b/>
      <w:lang w:val="en-GB" w:eastAsia="en-US"/>
    </w:rPr>
  </w:style>
  <w:style w:type="paragraph" w:customStyle="1" w:styleId="TAJ">
    <w:name w:val="TAJ"/>
    <w:basedOn w:val="TH"/>
    <w:qFormat/>
    <w:rsid w:val="00755136"/>
    <w:rPr>
      <w:rFonts w:eastAsia="宋体"/>
      <w:lang w:eastAsia="ja-JP"/>
    </w:rPr>
  </w:style>
  <w:style w:type="paragraph" w:customStyle="1" w:styleId="TableText">
    <w:name w:val="TableText"/>
    <w:basedOn w:val="af9"/>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4"/>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rsid w:val="00755136"/>
  </w:style>
  <w:style w:type="paragraph" w:customStyle="1" w:styleId="CharChar2">
    <w:name w:val="Char Char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rsid w:val="00755136"/>
    <w:pPr>
      <w:tabs>
        <w:tab w:val="left" w:pos="1418"/>
      </w:tabs>
      <w:spacing w:after="120"/>
    </w:pPr>
    <w:rPr>
      <w:rFonts w:ascii="Arial" w:eastAsia="MS Mincho" w:hAnsi="Arial"/>
      <w:sz w:val="24"/>
      <w:lang w:val="fr-FR"/>
    </w:rPr>
  </w:style>
  <w:style w:type="paragraph" w:customStyle="1" w:styleId="p20">
    <w:name w:val="p20"/>
    <w:basedOn w:val="a2"/>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4"/>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6">
    <w:name w:val="纯文本 字符"/>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2"/>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link w:val="6"/>
    <w:rsid w:val="00755136"/>
    <w:rPr>
      <w:rFonts w:ascii="Arial" w:eastAsia="宋体" w:hAnsi="Arial"/>
      <w:lang w:val="x-none" w:eastAsia="x-none"/>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7">
    <w:name w:val="Normal (Web)"/>
    <w:basedOn w:val="a2"/>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4">
    <w:name w:val="文档结构图 字符"/>
    <w:link w:val="af3"/>
    <w:semiHidden/>
    <w:rsid w:val="00755136"/>
    <w:rPr>
      <w:rFonts w:ascii="Tahoma" w:eastAsia="Times New Roman" w:hAnsi="Tahoma"/>
      <w:shd w:val="clear" w:color="auto" w:fill="000080"/>
      <w:lang w:val="en-GB" w:eastAsia="en-US"/>
    </w:rPr>
  </w:style>
  <w:style w:type="character" w:customStyle="1" w:styleId="afc">
    <w:name w:val="批注文字 字符"/>
    <w:link w:val="afb"/>
    <w:qFormat/>
    <w:rsid w:val="00755136"/>
    <w:rPr>
      <w:rFonts w:ascii="–¾’©" w:eastAsia="–¾’©"/>
      <w:sz w:val="24"/>
      <w:lang w:val="en-GB" w:eastAsia="en-US"/>
    </w:rPr>
  </w:style>
  <w:style w:type="character" w:customStyle="1" w:styleId="aff">
    <w:name w:val="批注框文本 字符"/>
    <w:link w:val="afe"/>
    <w:qFormat/>
    <w:rsid w:val="00755136"/>
    <w:rPr>
      <w:rFonts w:ascii="Tahoma" w:eastAsia="Times New Roman" w:hAnsi="Tahoma" w:cs="Tahoma"/>
      <w:sz w:val="16"/>
      <w:szCs w:val="16"/>
      <w:lang w:val="en-GB" w:eastAsia="en-US"/>
    </w:rPr>
  </w:style>
  <w:style w:type="paragraph" w:customStyle="1" w:styleId="Bullet">
    <w:name w:val="Bullet"/>
    <w:basedOn w:val="a2"/>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吹き出し"/>
    <w:basedOn w:val="a2"/>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2"/>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2"/>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2"/>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2"/>
    <w:link w:val="29"/>
    <w:qFormat/>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a">
    <w:name w:val="Normal Indent"/>
    <w:basedOn w:val="a2"/>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2"/>
    <w:next w:val="a2"/>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2"/>
    <w:next w:val="a2"/>
    <w:rsid w:val="00755136"/>
    <w:pPr>
      <w:spacing w:before="120" w:after="120"/>
    </w:pPr>
    <w:rPr>
      <w:rFonts w:eastAsia="MS Mincho"/>
      <w:b/>
      <w:lang w:eastAsia="en-GB"/>
    </w:rPr>
  </w:style>
  <w:style w:type="paragraph" w:customStyle="1" w:styleId="HE">
    <w:name w:val="HE"/>
    <w:basedOn w:val="a2"/>
    <w:rsid w:val="00755136"/>
    <w:pPr>
      <w:spacing w:after="0"/>
    </w:pPr>
    <w:rPr>
      <w:rFonts w:eastAsia="MS Mincho"/>
      <w:b/>
      <w:lang w:eastAsia="en-GB"/>
    </w:rPr>
  </w:style>
  <w:style w:type="paragraph" w:customStyle="1" w:styleId="HO">
    <w:name w:val="HO"/>
    <w:basedOn w:val="a2"/>
    <w:rsid w:val="00755136"/>
    <w:pPr>
      <w:spacing w:after="0"/>
      <w:jc w:val="right"/>
    </w:pPr>
    <w:rPr>
      <w:rFonts w:eastAsia="MS Mincho"/>
      <w:b/>
      <w:lang w:eastAsia="en-GB"/>
    </w:rPr>
  </w:style>
  <w:style w:type="paragraph" w:customStyle="1" w:styleId="WP">
    <w:name w:val="WP"/>
    <w:basedOn w:val="a2"/>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8"/>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2"/>
    <w:rsid w:val="00755136"/>
    <w:pPr>
      <w:spacing w:before="120" w:after="120"/>
    </w:pPr>
    <w:rPr>
      <w:rFonts w:eastAsia="MS Mincho"/>
      <w:lang w:val="en-US" w:eastAsia="en-GB"/>
    </w:rPr>
  </w:style>
  <w:style w:type="paragraph" w:customStyle="1" w:styleId="Teststep">
    <w:name w:val="Test step"/>
    <w:basedOn w:val="a2"/>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2"/>
    <w:next w:val="a2"/>
    <w:rsid w:val="00755136"/>
    <w:pPr>
      <w:ind w:left="400" w:hanging="400"/>
      <w:jc w:val="center"/>
    </w:pPr>
    <w:rPr>
      <w:rFonts w:eastAsia="MS Mincho"/>
      <w:b/>
      <w:lang w:eastAsia="en-GB"/>
    </w:rPr>
  </w:style>
  <w:style w:type="paragraph" w:customStyle="1" w:styleId="table">
    <w:name w:val="table"/>
    <w:basedOn w:val="a2"/>
    <w:next w:val="a2"/>
    <w:rsid w:val="00755136"/>
    <w:pPr>
      <w:spacing w:after="0"/>
      <w:jc w:val="center"/>
    </w:pPr>
    <w:rPr>
      <w:rFonts w:eastAsia="MS Mincho"/>
      <w:lang w:val="en-US" w:eastAsia="en-GB"/>
    </w:rPr>
  </w:style>
  <w:style w:type="paragraph" w:customStyle="1" w:styleId="t2">
    <w:name w:val="t2"/>
    <w:basedOn w:val="a2"/>
    <w:rsid w:val="00755136"/>
    <w:pPr>
      <w:spacing w:after="0"/>
    </w:pPr>
    <w:rPr>
      <w:rFonts w:eastAsia="MS Mincho"/>
      <w:lang w:eastAsia="en-GB"/>
    </w:rPr>
  </w:style>
  <w:style w:type="paragraph" w:customStyle="1" w:styleId="CommentNokia">
    <w:name w:val="Comment Nokia"/>
    <w:basedOn w:val="a2"/>
    <w:rsid w:val="00755136"/>
    <w:pPr>
      <w:tabs>
        <w:tab w:val="left" w:pos="360"/>
      </w:tabs>
      <w:ind w:left="360" w:hanging="360"/>
    </w:pPr>
    <w:rPr>
      <w:rFonts w:eastAsia="MS Mincho"/>
      <w:sz w:val="22"/>
      <w:lang w:val="en-US" w:eastAsia="en-GB"/>
    </w:rPr>
  </w:style>
  <w:style w:type="paragraph" w:customStyle="1" w:styleId="Copyright">
    <w:name w:val="Copyright"/>
    <w:basedOn w:val="a2"/>
    <w:rsid w:val="00755136"/>
    <w:pPr>
      <w:spacing w:after="0"/>
      <w:jc w:val="center"/>
    </w:pPr>
    <w:rPr>
      <w:rFonts w:ascii="Arial" w:eastAsia="MS Mincho" w:hAnsi="Arial"/>
      <w:b/>
      <w:sz w:val="16"/>
      <w:lang w:eastAsia="ja-JP"/>
    </w:rPr>
  </w:style>
  <w:style w:type="paragraph" w:styleId="53">
    <w:name w:val="List Number 5"/>
    <w:basedOn w:val="a2"/>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rsid w:val="00755136"/>
    <w:pPr>
      <w:spacing w:before="120"/>
      <w:outlineLvl w:val="2"/>
    </w:pPr>
    <w:rPr>
      <w:sz w:val="28"/>
    </w:rPr>
  </w:style>
  <w:style w:type="paragraph" w:customStyle="1" w:styleId="Heading2Head2A2">
    <w:name w:val="Heading 2.Head2A.2"/>
    <w:basedOn w:val="1"/>
    <w:next w:val="a2"/>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qFormat/>
    <w:rsid w:val="00755136"/>
    <w:pPr>
      <w:spacing w:after="220"/>
    </w:pPr>
    <w:rPr>
      <w:rFonts w:eastAsia="MS Mincho"/>
      <w:b/>
      <w:lang w:val="en-US" w:eastAsia="en-GB"/>
    </w:rPr>
  </w:style>
  <w:style w:type="paragraph" w:customStyle="1" w:styleId="berschrift2Head2A2">
    <w:name w:val="Überschrift 2.Head2A.2"/>
    <w:basedOn w:val="1"/>
    <w:next w:val="a2"/>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link w:val="BulletsChar"/>
    <w:qFormat/>
    <w:rsid w:val="00755136"/>
    <w:pPr>
      <w:widowControl w:val="0"/>
      <w:spacing w:after="120"/>
      <w:ind w:left="283" w:hanging="283"/>
    </w:pPr>
    <w:rPr>
      <w:lang w:eastAsia="de-DE"/>
    </w:rPr>
  </w:style>
  <w:style w:type="paragraph" w:styleId="37">
    <w:name w:val="List Number 3"/>
    <w:basedOn w:val="a2"/>
    <w:qFormat/>
    <w:rsid w:val="00755136"/>
    <w:pPr>
      <w:tabs>
        <w:tab w:val="num" w:pos="720"/>
        <w:tab w:val="num" w:pos="926"/>
      </w:tabs>
      <w:ind w:left="926" w:hanging="360"/>
    </w:pPr>
    <w:rPr>
      <w:rFonts w:eastAsia="MS Mincho"/>
      <w:lang w:eastAsia="en-GB"/>
    </w:rPr>
  </w:style>
  <w:style w:type="paragraph" w:styleId="45">
    <w:name w:val="List Number 4"/>
    <w:basedOn w:val="a2"/>
    <w:rsid w:val="00755136"/>
    <w:pPr>
      <w:tabs>
        <w:tab w:val="num" w:pos="720"/>
        <w:tab w:val="num" w:pos="1209"/>
      </w:tabs>
      <w:ind w:left="1209" w:hanging="360"/>
    </w:pPr>
    <w:rPr>
      <w:rFonts w:eastAsia="MS Mincho"/>
      <w:lang w:eastAsia="en-GB"/>
    </w:rPr>
  </w:style>
  <w:style w:type="paragraph" w:customStyle="1" w:styleId="11BodyText">
    <w:name w:val="11 BodyText"/>
    <w:basedOn w:val="a2"/>
    <w:rsid w:val="00755136"/>
    <w:pPr>
      <w:overflowPunct/>
      <w:autoSpaceDE/>
      <w:autoSpaceDN/>
      <w:adjustRightInd/>
      <w:spacing w:after="220"/>
      <w:ind w:left="1298"/>
      <w:textAlignment w:val="auto"/>
    </w:pPr>
    <w:rPr>
      <w:rFonts w:ascii="Arial" w:hAnsi="Arial"/>
      <w:lang w:val="en-US" w:eastAsia="en-GB"/>
    </w:rPr>
  </w:style>
  <w:style w:type="character" w:styleId="affb">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c">
    <w:name w:val="Revision"/>
    <w:hidden/>
    <w:uiPriority w:val="99"/>
    <w:semiHidden/>
    <w:rsid w:val="00755136"/>
    <w:rPr>
      <w:rFonts w:eastAsia="Batang"/>
      <w:lang w:val="en-GB" w:eastAsia="en-US"/>
    </w:rPr>
  </w:style>
  <w:style w:type="paragraph" w:styleId="affd">
    <w:name w:val="endnote text"/>
    <w:basedOn w:val="a2"/>
    <w:link w:val="affe"/>
    <w:qFormat/>
    <w:rsid w:val="00755136"/>
    <w:pPr>
      <w:overflowPunct/>
      <w:autoSpaceDE/>
      <w:autoSpaceDN/>
      <w:adjustRightInd/>
      <w:snapToGrid w:val="0"/>
      <w:textAlignment w:val="auto"/>
    </w:pPr>
    <w:rPr>
      <w:lang w:eastAsia="en-US"/>
    </w:rPr>
  </w:style>
  <w:style w:type="character" w:customStyle="1" w:styleId="affe">
    <w:name w:val="尾注文本 字符"/>
    <w:link w:val="affd"/>
    <w:qFormat/>
    <w:rsid w:val="00755136"/>
    <w:rPr>
      <w:rFonts w:eastAsia="宋体"/>
      <w:lang w:val="en-GB" w:eastAsia="en-US"/>
    </w:rPr>
  </w:style>
  <w:style w:type="character" w:styleId="afff">
    <w:name w:val="endnote reference"/>
    <w:rsid w:val="00755136"/>
    <w:rPr>
      <w:vertAlign w:val="superscript"/>
    </w:rPr>
  </w:style>
  <w:style w:type="numbering" w:customStyle="1" w:styleId="15">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0">
    <w:name w:val="Title"/>
    <w:basedOn w:val="a2"/>
    <w:next w:val="a2"/>
    <w:link w:val="afff1"/>
    <w:qFormat/>
    <w:rsid w:val="00755136"/>
    <w:pPr>
      <w:spacing w:before="240" w:after="60"/>
      <w:outlineLvl w:val="0"/>
    </w:pPr>
    <w:rPr>
      <w:rFonts w:ascii="Courier New" w:hAnsi="Courier New"/>
      <w:lang w:val="nb-NO" w:eastAsia="ja-JP"/>
    </w:rPr>
  </w:style>
  <w:style w:type="character" w:customStyle="1" w:styleId="afff1">
    <w:name w:val="标题 字符"/>
    <w:link w:val="afff0"/>
    <w:rsid w:val="00755136"/>
    <w:rPr>
      <w:rFonts w:ascii="Courier New" w:eastAsia="宋体" w:hAnsi="Courier New"/>
      <w:lang w:val="nb-NO" w:eastAsia="ja-JP"/>
    </w:rPr>
  </w:style>
  <w:style w:type="paragraph" w:customStyle="1" w:styleId="B1">
    <w:name w:val="B1+"/>
    <w:basedOn w:val="a2"/>
    <w:rsid w:val="00755136"/>
    <w:pPr>
      <w:numPr>
        <w:numId w:val="9"/>
      </w:numPr>
    </w:pPr>
  </w:style>
  <w:style w:type="paragraph" w:customStyle="1" w:styleId="FL">
    <w:name w:val="FL"/>
    <w:basedOn w:val="a2"/>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2"/>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R4_bullets"/>
    <w:basedOn w:val="a2"/>
    <w:link w:val="afff3"/>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f2"/>
    <w:uiPriority w:val="34"/>
    <w:qFormat/>
    <w:locked/>
    <w:rsid w:val="00CE05F7"/>
    <w:rPr>
      <w:rFonts w:ascii="Calibri" w:eastAsia="宋体" w:hAnsi="Calibri"/>
      <w:kern w:val="2"/>
      <w:sz w:val="21"/>
      <w:szCs w:val="22"/>
      <w:lang w:val="x-none" w:eastAsia="x-none"/>
    </w:rPr>
  </w:style>
  <w:style w:type="character" w:customStyle="1" w:styleId="PLChar">
    <w:name w:val="PL Char"/>
    <w:link w:val="PL"/>
    <w:rsid w:val="00077062"/>
    <w:rPr>
      <w:rFonts w:ascii="Courier New" w:eastAsia="Times New Roman" w:hAnsi="Courier New"/>
      <w:noProof/>
      <w:sz w:val="16"/>
      <w:lang w:val="en-GB" w:eastAsia="en-US" w:bidi="ar-SA"/>
    </w:rPr>
  </w:style>
  <w:style w:type="character" w:customStyle="1" w:styleId="EQChar">
    <w:name w:val="EQ Char"/>
    <w:link w:val="EQ"/>
    <w:rsid w:val="0033067D"/>
    <w:rPr>
      <w:rFonts w:eastAsia="宋体"/>
      <w:noProof/>
      <w:lang w:val="en-GB"/>
    </w:rPr>
  </w:style>
  <w:style w:type="paragraph" w:styleId="afff4">
    <w:name w:val="Note Heading"/>
    <w:basedOn w:val="a2"/>
    <w:next w:val="a2"/>
    <w:link w:val="afff5"/>
    <w:qFormat/>
    <w:rsid w:val="00DC073A"/>
    <w:pPr>
      <w:overflowPunct/>
      <w:autoSpaceDE/>
      <w:autoSpaceDN/>
      <w:adjustRightInd/>
      <w:spacing w:after="0"/>
      <w:jc w:val="center"/>
      <w:textAlignment w:val="auto"/>
    </w:pPr>
    <w:rPr>
      <w:rFonts w:eastAsia="MS Gothic"/>
      <w:b/>
      <w:color w:val="FF0000"/>
      <w:sz w:val="24"/>
      <w:szCs w:val="21"/>
      <w:lang w:val="en-US" w:eastAsia="ja-JP"/>
    </w:rPr>
  </w:style>
  <w:style w:type="character" w:customStyle="1" w:styleId="afff5">
    <w:name w:val="注释标题 字符"/>
    <w:basedOn w:val="a3"/>
    <w:link w:val="afff4"/>
    <w:qFormat/>
    <w:rsid w:val="00DC073A"/>
    <w:rPr>
      <w:rFonts w:eastAsia="MS Gothic"/>
      <w:b/>
      <w:color w:val="FF0000"/>
      <w:sz w:val="24"/>
      <w:szCs w:val="21"/>
      <w:lang w:eastAsia="ja-JP"/>
    </w:rPr>
  </w:style>
  <w:style w:type="paragraph" w:styleId="afff6">
    <w:name w:val="Closing"/>
    <w:basedOn w:val="a2"/>
    <w:link w:val="afff7"/>
    <w:qFormat/>
    <w:rsid w:val="00DC073A"/>
    <w:pPr>
      <w:overflowPunct/>
      <w:autoSpaceDE/>
      <w:autoSpaceDN/>
      <w:adjustRightInd/>
      <w:spacing w:after="0"/>
      <w:jc w:val="right"/>
      <w:textAlignment w:val="auto"/>
    </w:pPr>
    <w:rPr>
      <w:rFonts w:eastAsia="MS Gothic"/>
      <w:b/>
      <w:color w:val="FF0000"/>
      <w:sz w:val="24"/>
      <w:szCs w:val="21"/>
      <w:lang w:val="en-US" w:eastAsia="ja-JP"/>
    </w:rPr>
  </w:style>
  <w:style w:type="character" w:customStyle="1" w:styleId="afff7">
    <w:name w:val="结束语 字符"/>
    <w:basedOn w:val="a3"/>
    <w:link w:val="afff6"/>
    <w:qFormat/>
    <w:rsid w:val="00DC073A"/>
    <w:rPr>
      <w:rFonts w:eastAsia="MS Gothic"/>
      <w:b/>
      <w:color w:val="FF0000"/>
      <w:sz w:val="24"/>
      <w:szCs w:val="21"/>
      <w:lang w:eastAsia="ja-JP"/>
    </w:rPr>
  </w:style>
  <w:style w:type="paragraph" w:customStyle="1" w:styleId="Heading1unnumbered">
    <w:name w:val="Heading 1 unnumbered"/>
    <w:basedOn w:val="1"/>
    <w:next w:val="af7"/>
    <w:qFormat/>
    <w:rsid w:val="00DC073A"/>
    <w:pPr>
      <w:keepLines w:val="0"/>
      <w:numPr>
        <w:numId w:val="0"/>
      </w:numPr>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qFormat/>
    <w:rsid w:val="00DC073A"/>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qFormat/>
    <w:rsid w:val="00DC073A"/>
    <w:pPr>
      <w:numPr>
        <w:numId w:val="10"/>
      </w:numPr>
      <w:overflowPunct/>
      <w:autoSpaceDE/>
      <w:autoSpaceDN/>
      <w:adjustRightInd/>
      <w:textAlignment w:val="auto"/>
    </w:pPr>
    <w:rPr>
      <w:rFonts w:eastAsia="MS Gothic"/>
      <w:sz w:val="24"/>
      <w:lang w:eastAsia="ja-JP"/>
    </w:rPr>
  </w:style>
  <w:style w:type="paragraph" w:customStyle="1" w:styleId="ListBulletLast">
    <w:name w:val="List Bullet Last"/>
    <w:basedOn w:val="ad"/>
    <w:next w:val="af7"/>
    <w:qFormat/>
    <w:rsid w:val="00DC073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a2"/>
    <w:qFormat/>
    <w:rsid w:val="00DC073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2"/>
    <w:qFormat/>
    <w:rsid w:val="00DC073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rsid w:val="00DC073A"/>
    <w:pPr>
      <w:numPr>
        <w:numId w:val="11"/>
      </w:numPr>
      <w:spacing w:after="120"/>
    </w:pPr>
  </w:style>
  <w:style w:type="paragraph" w:customStyle="1" w:styleId="shortcode">
    <w:name w:val="shortcode"/>
    <w:basedOn w:val="af7"/>
    <w:qFormat/>
    <w:rsid w:val="00DC073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DC073A"/>
    <w:pPr>
      <w:widowControl w:val="0"/>
      <w:autoSpaceDE w:val="0"/>
      <w:autoSpaceDN w:val="0"/>
      <w:adjustRightInd w:val="0"/>
    </w:pPr>
    <w:rPr>
      <w:rFonts w:ascii="MS PGothic" w:eastAsia="MS PGothic" w:hAnsi="Century"/>
      <w:lang w:eastAsia="ja-JP"/>
    </w:rPr>
  </w:style>
  <w:style w:type="character" w:customStyle="1" w:styleId="afff8">
    <w:name w:val="図表番号 (文字)"/>
    <w:qFormat/>
    <w:rsid w:val="00DC073A"/>
    <w:rPr>
      <w:rFonts w:eastAsia="MS Gothic"/>
      <w:b/>
      <w:kern w:val="2"/>
      <w:sz w:val="24"/>
      <w:lang w:val="en-GB"/>
    </w:rPr>
  </w:style>
  <w:style w:type="paragraph" w:customStyle="1" w:styleId="Normal1CharChar">
    <w:name w:val="Normal1 Char Char"/>
    <w:qFormat/>
    <w:rsid w:val="00DC073A"/>
    <w:pPr>
      <w:keepNext/>
      <w:numPr>
        <w:numId w:val="12"/>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3">
    <w:name w:val="批注主题 字符"/>
    <w:basedOn w:val="afc"/>
    <w:link w:val="aff2"/>
    <w:qFormat/>
    <w:rsid w:val="00DC073A"/>
    <w:rPr>
      <w:rFonts w:ascii="–¾’©" w:eastAsia="Times New Roman"/>
      <w:b/>
      <w:bCs/>
      <w:sz w:val="24"/>
      <w:lang w:val="en-GB" w:eastAsia="en-GB"/>
    </w:rPr>
  </w:style>
  <w:style w:type="paragraph" w:customStyle="1" w:styleId="CharCharCharCarCarCharCharCarCar">
    <w:name w:val="Char Char Char Car Car Char Char Car Car"/>
    <w:rsid w:val="00DC073A"/>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DC073A"/>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DC073A"/>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DC073A"/>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2"/>
    <w:uiPriority w:val="34"/>
    <w:qFormat/>
    <w:rsid w:val="00DC073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C073A"/>
    <w:rPr>
      <w:rFonts w:eastAsia="MS Gothic"/>
      <w:sz w:val="24"/>
      <w:lang w:val="en-GB" w:eastAsia="ja-JP"/>
    </w:rPr>
  </w:style>
  <w:style w:type="paragraph" w:customStyle="1" w:styleId="16">
    <w:name w:val="修訂1"/>
    <w:hidden/>
    <w:uiPriority w:val="99"/>
    <w:semiHidden/>
    <w:qFormat/>
    <w:rsid w:val="00DC073A"/>
    <w:rPr>
      <w:rFonts w:eastAsia="MS Gothic"/>
      <w:sz w:val="24"/>
      <w:lang w:val="en-GB" w:eastAsia="ja-JP"/>
    </w:rPr>
  </w:style>
  <w:style w:type="paragraph" w:customStyle="1" w:styleId="Doc-title">
    <w:name w:val="Doc-title"/>
    <w:basedOn w:val="a2"/>
    <w:next w:val="Doc-text2"/>
    <w:link w:val="Doc-titleChar"/>
    <w:qFormat/>
    <w:rsid w:val="00DC073A"/>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2"/>
    <w:link w:val="Doc-text2Char"/>
    <w:qFormat/>
    <w:rsid w:val="00DC073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C073A"/>
    <w:rPr>
      <w:rFonts w:ascii="Arial" w:hAnsi="Arial"/>
      <w:szCs w:val="24"/>
      <w:lang w:val="en-GB" w:eastAsia="en-GB"/>
    </w:rPr>
  </w:style>
  <w:style w:type="character" w:customStyle="1" w:styleId="Doc-titleChar">
    <w:name w:val="Doc-title Char"/>
    <w:link w:val="Doc-title"/>
    <w:qFormat/>
    <w:rsid w:val="00DC073A"/>
    <w:rPr>
      <w:rFonts w:ascii="Arial" w:hAnsi="Arial"/>
      <w:szCs w:val="24"/>
      <w:lang w:val="en-GB" w:eastAsia="en-GB"/>
    </w:rPr>
  </w:style>
  <w:style w:type="paragraph" w:customStyle="1" w:styleId="Comments">
    <w:name w:val="Comments"/>
    <w:basedOn w:val="a2"/>
    <w:link w:val="CommentsChar"/>
    <w:qFormat/>
    <w:rsid w:val="00DC073A"/>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DC073A"/>
    <w:rPr>
      <w:rFonts w:ascii="Arial" w:hAnsi="Arial"/>
      <w:i/>
      <w:sz w:val="18"/>
      <w:szCs w:val="24"/>
      <w:lang w:val="en-GB" w:eastAsia="en-GB"/>
    </w:rPr>
  </w:style>
  <w:style w:type="character" w:customStyle="1" w:styleId="B12">
    <w:name w:val="B1 (文字)"/>
    <w:qFormat/>
    <w:rsid w:val="00DC073A"/>
    <w:rPr>
      <w:rFonts w:eastAsia="MS Mincho"/>
      <w:lang w:val="en-GB" w:eastAsia="en-US" w:bidi="ar-SA"/>
    </w:rPr>
  </w:style>
  <w:style w:type="paragraph" w:customStyle="1" w:styleId="3GPPNormalText">
    <w:name w:val="3GPP Normal Text"/>
    <w:basedOn w:val="af7"/>
    <w:link w:val="3GPPNormalTextChar"/>
    <w:qFormat/>
    <w:rsid w:val="00DC073A"/>
    <w:pPr>
      <w:overflowPunct/>
      <w:autoSpaceDE/>
      <w:autoSpaceDN/>
      <w:adjustRightInd/>
      <w:spacing w:after="120"/>
      <w:ind w:left="720" w:hanging="720"/>
      <w:jc w:val="both"/>
      <w:textAlignment w:val="auto"/>
    </w:pPr>
    <w:rPr>
      <w:sz w:val="22"/>
      <w:szCs w:val="24"/>
      <w:lang w:eastAsia="ja-JP"/>
    </w:rPr>
  </w:style>
  <w:style w:type="character" w:customStyle="1" w:styleId="3GPPNormalTextChar">
    <w:name w:val="3GPP Normal Text Char"/>
    <w:link w:val="3GPPNormalText"/>
    <w:qFormat/>
    <w:rsid w:val="00DC073A"/>
    <w:rPr>
      <w:sz w:val="22"/>
      <w:szCs w:val="24"/>
      <w:lang w:val="en-GB" w:eastAsia="ja-JP"/>
    </w:rPr>
  </w:style>
  <w:style w:type="paragraph" w:customStyle="1" w:styleId="maintext">
    <w:name w:val="main text"/>
    <w:basedOn w:val="a2"/>
    <w:link w:val="maintextChar"/>
    <w:qFormat/>
    <w:rsid w:val="00DC073A"/>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C073A"/>
    <w:rPr>
      <w:rFonts w:eastAsia="Malgun Gothic"/>
      <w:lang w:val="en-GB" w:eastAsia="ko-KR"/>
    </w:rPr>
  </w:style>
  <w:style w:type="character" w:styleId="afff9">
    <w:name w:val="Placeholder Text"/>
    <w:basedOn w:val="a3"/>
    <w:uiPriority w:val="99"/>
    <w:semiHidden/>
    <w:rsid w:val="00DC073A"/>
    <w:rPr>
      <w:color w:val="808080"/>
    </w:rPr>
  </w:style>
  <w:style w:type="paragraph" w:customStyle="1" w:styleId="ComeBack">
    <w:name w:val="ComeBack"/>
    <w:basedOn w:val="Doc-text2"/>
    <w:next w:val="Doc-text2"/>
    <w:rsid w:val="00DC073A"/>
    <w:pPr>
      <w:widowControl w:val="0"/>
      <w:numPr>
        <w:numId w:val="13"/>
      </w:numPr>
      <w:tabs>
        <w:tab w:val="clear" w:pos="1259"/>
        <w:tab w:val="clear" w:pos="1622"/>
        <w:tab w:val="num" w:pos="0"/>
        <w:tab w:val="left" w:pos="360"/>
      </w:tabs>
      <w:ind w:left="360" w:hanging="360"/>
      <w:jc w:val="both"/>
    </w:pPr>
    <w:rPr>
      <w:kern w:val="2"/>
      <w:sz w:val="21"/>
      <w:lang w:eastAsia="ja-JP"/>
    </w:rPr>
  </w:style>
  <w:style w:type="table" w:customStyle="1" w:styleId="110">
    <w:name w:val="网格表 1 浅色1"/>
    <w:basedOn w:val="a4"/>
    <w:uiPriority w:val="46"/>
    <w:qFormat/>
    <w:rsid w:val="00DC073A"/>
    <w:rPr>
      <w:rFonts w:ascii="Times" w:hAnsi="Times"/>
      <w:lang w:eastAsia="zh-TW"/>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7">
    <w:name w:val="正文1"/>
    <w:qFormat/>
    <w:rsid w:val="00DC073A"/>
    <w:rPr>
      <w:rFonts w:ascii="Times" w:eastAsia="宋体" w:hAnsi="Times" w:cs="Times"/>
      <w:sz w:val="24"/>
      <w:szCs w:val="24"/>
    </w:rPr>
  </w:style>
  <w:style w:type="paragraph" w:customStyle="1" w:styleId="Style1">
    <w:name w:val="Style1"/>
    <w:basedOn w:val="a2"/>
    <w:qFormat/>
    <w:rsid w:val="00DC073A"/>
    <w:pPr>
      <w:overflowPunct/>
      <w:autoSpaceDE/>
      <w:autoSpaceDN/>
      <w:adjustRightInd/>
      <w:spacing w:before="100" w:beforeAutospacing="1" w:after="100" w:afterAutospacing="1" w:line="300" w:lineRule="auto"/>
      <w:ind w:firstLine="360"/>
      <w:contextualSpacing/>
      <w:jc w:val="both"/>
      <w:textAlignment w:val="auto"/>
    </w:pPr>
    <w:rPr>
      <w:sz w:val="24"/>
      <w:szCs w:val="24"/>
      <w:lang w:val="en-US"/>
    </w:rPr>
  </w:style>
  <w:style w:type="paragraph" w:customStyle="1" w:styleId="bullet2">
    <w:name w:val="bullet2"/>
    <w:basedOn w:val="a2"/>
    <w:qFormat/>
    <w:rsid w:val="00DC073A"/>
    <w:pPr>
      <w:overflowPunct/>
      <w:autoSpaceDE/>
      <w:autoSpaceDN/>
      <w:adjustRightInd/>
      <w:spacing w:after="0"/>
      <w:ind w:left="1440" w:hanging="360"/>
      <w:textAlignment w:val="auto"/>
    </w:pPr>
    <w:rPr>
      <w:rFonts w:ascii="Times" w:eastAsia="Batang" w:hAnsi="Times"/>
      <w:szCs w:val="24"/>
      <w:lang w:eastAsia="en-US"/>
    </w:rPr>
  </w:style>
  <w:style w:type="character" w:customStyle="1" w:styleId="BulletsChar">
    <w:name w:val="Bullets Char"/>
    <w:link w:val="Bullets"/>
    <w:rsid w:val="00DC073A"/>
    <w:rPr>
      <w:lang w:val="en-GB" w:eastAsia="de-DE"/>
    </w:rPr>
  </w:style>
  <w:style w:type="paragraph" w:customStyle="1" w:styleId="bullet3">
    <w:name w:val="bullet3"/>
    <w:basedOn w:val="a2"/>
    <w:qFormat/>
    <w:rsid w:val="00DC073A"/>
    <w:pPr>
      <w:overflowPunct/>
      <w:autoSpaceDE/>
      <w:autoSpaceDN/>
      <w:adjustRightInd/>
      <w:spacing w:after="0"/>
      <w:ind w:left="2160" w:hanging="360"/>
      <w:textAlignment w:val="auto"/>
    </w:pPr>
    <w:rPr>
      <w:rFonts w:ascii="Times" w:eastAsia="Batang" w:hAnsi="Times"/>
      <w:szCs w:val="24"/>
      <w:lang w:eastAsia="en-US"/>
    </w:rPr>
  </w:style>
  <w:style w:type="paragraph" w:customStyle="1" w:styleId="bullet4">
    <w:name w:val="bullet4"/>
    <w:basedOn w:val="a2"/>
    <w:qFormat/>
    <w:rsid w:val="00DC073A"/>
    <w:pPr>
      <w:overflowPunct/>
      <w:autoSpaceDE/>
      <w:autoSpaceDN/>
      <w:adjustRightInd/>
      <w:spacing w:after="0"/>
      <w:ind w:left="2880" w:hanging="360"/>
      <w:textAlignment w:val="auto"/>
    </w:pPr>
    <w:rPr>
      <w:rFonts w:ascii="Times" w:eastAsia="Batang" w:hAnsi="Times"/>
      <w:szCs w:val="24"/>
      <w:lang w:eastAsia="en-US"/>
    </w:rPr>
  </w:style>
  <w:style w:type="character" w:customStyle="1" w:styleId="normaltextrun">
    <w:name w:val="normaltextrun"/>
    <w:basedOn w:val="a3"/>
    <w:qFormat/>
    <w:rsid w:val="00DC073A"/>
  </w:style>
  <w:style w:type="character" w:customStyle="1" w:styleId="18">
    <w:name w:val="未处理的提及1"/>
    <w:basedOn w:val="a3"/>
    <w:uiPriority w:val="99"/>
    <w:semiHidden/>
    <w:unhideWhenUsed/>
    <w:qFormat/>
    <w:rsid w:val="00DC073A"/>
    <w:rPr>
      <w:color w:val="605E5C"/>
      <w:shd w:val="clear" w:color="auto" w:fill="E1DFDD"/>
    </w:rPr>
  </w:style>
  <w:style w:type="paragraph" w:customStyle="1" w:styleId="tal1">
    <w:name w:val="tal"/>
    <w:basedOn w:val="a2"/>
    <w:uiPriority w:val="99"/>
    <w:semiHidden/>
    <w:rsid w:val="00DC073A"/>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afffa">
    <w:name w:val="本文 字元"/>
    <w:basedOn w:val="a3"/>
    <w:link w:val="19"/>
    <w:qFormat/>
    <w:locked/>
    <w:rsid w:val="00DC073A"/>
    <w:rPr>
      <w:rFonts w:cs="Times"/>
    </w:rPr>
  </w:style>
  <w:style w:type="paragraph" w:customStyle="1" w:styleId="19">
    <w:name w:val="本文1"/>
    <w:basedOn w:val="a2"/>
    <w:link w:val="afffa"/>
    <w:rsid w:val="00DC073A"/>
    <w:pPr>
      <w:overflowPunct/>
      <w:autoSpaceDE/>
      <w:autoSpaceDN/>
      <w:adjustRightInd/>
      <w:spacing w:after="120"/>
      <w:jc w:val="both"/>
      <w:textAlignment w:val="auto"/>
    </w:pPr>
    <w:rPr>
      <w:rFonts w:eastAsia="MS Mincho" w:cs="Times"/>
      <w:lang w:val="en-US"/>
    </w:rPr>
  </w:style>
  <w:style w:type="paragraph" w:customStyle="1" w:styleId="afffb">
    <w:name w:val="a"/>
    <w:basedOn w:val="a2"/>
    <w:uiPriority w:val="99"/>
    <w:rsid w:val="00DC073A"/>
    <w:pPr>
      <w:overflowPunct/>
      <w:adjustRightInd/>
      <w:spacing w:line="252" w:lineRule="auto"/>
      <w:ind w:firstLine="420"/>
      <w:textAlignment w:val="auto"/>
    </w:pPr>
    <w:rPr>
      <w:rFonts w:ascii="MS Mincho" w:eastAsia="MS Mincho"/>
      <w:sz w:val="21"/>
      <w:szCs w:val="21"/>
      <w:lang w:val="en-US"/>
    </w:rPr>
  </w:style>
  <w:style w:type="character" w:customStyle="1" w:styleId="tlid-translation">
    <w:name w:val="tlid-translation"/>
    <w:basedOn w:val="a3"/>
    <w:rsid w:val="00DC073A"/>
  </w:style>
  <w:style w:type="paragraph" w:customStyle="1" w:styleId="paragraph">
    <w:name w:val="paragraph"/>
    <w:basedOn w:val="a2"/>
    <w:qFormat/>
    <w:rsid w:val="008E4B6E"/>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character" w:customStyle="1" w:styleId="eop">
    <w:name w:val="eop"/>
    <w:basedOn w:val="a3"/>
    <w:qFormat/>
    <w:rsid w:val="008E4B6E"/>
  </w:style>
  <w:style w:type="character" w:customStyle="1" w:styleId="B1Char1">
    <w:name w:val="B1 Char1"/>
    <w:qFormat/>
    <w:rsid w:val="009007F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54772">
      <w:bodyDiv w:val="1"/>
      <w:marLeft w:val="0"/>
      <w:marRight w:val="0"/>
      <w:marTop w:val="0"/>
      <w:marBottom w:val="0"/>
      <w:divBdr>
        <w:top w:val="none" w:sz="0" w:space="0" w:color="auto"/>
        <w:left w:val="none" w:sz="0" w:space="0" w:color="auto"/>
        <w:bottom w:val="none" w:sz="0" w:space="0" w:color="auto"/>
        <w:right w:val="none" w:sz="0" w:space="0" w:color="auto"/>
      </w:divBdr>
      <w:divsChild>
        <w:div w:id="979194078">
          <w:marLeft w:val="446"/>
          <w:marRight w:val="0"/>
          <w:marTop w:val="0"/>
          <w:marBottom w:val="240"/>
          <w:divBdr>
            <w:top w:val="none" w:sz="0" w:space="0" w:color="auto"/>
            <w:left w:val="none" w:sz="0" w:space="0" w:color="auto"/>
            <w:bottom w:val="none" w:sz="0" w:space="0" w:color="auto"/>
            <w:right w:val="none" w:sz="0" w:space="0" w:color="auto"/>
          </w:divBdr>
        </w:div>
        <w:div w:id="1056469313">
          <w:marLeft w:val="1166"/>
          <w:marRight w:val="0"/>
          <w:marTop w:val="0"/>
          <w:marBottom w:val="240"/>
          <w:divBdr>
            <w:top w:val="none" w:sz="0" w:space="0" w:color="auto"/>
            <w:left w:val="none" w:sz="0" w:space="0" w:color="auto"/>
            <w:bottom w:val="none" w:sz="0" w:space="0" w:color="auto"/>
            <w:right w:val="none" w:sz="0" w:space="0" w:color="auto"/>
          </w:divBdr>
        </w:div>
        <w:div w:id="1473985021">
          <w:marLeft w:val="446"/>
          <w:marRight w:val="0"/>
          <w:marTop w:val="0"/>
          <w:marBottom w:val="240"/>
          <w:divBdr>
            <w:top w:val="none" w:sz="0" w:space="0" w:color="auto"/>
            <w:left w:val="none" w:sz="0" w:space="0" w:color="auto"/>
            <w:bottom w:val="none" w:sz="0" w:space="0" w:color="auto"/>
            <w:right w:val="none" w:sz="0" w:space="0" w:color="auto"/>
          </w:divBdr>
        </w:div>
        <w:div w:id="1960449010">
          <w:marLeft w:val="1166"/>
          <w:marRight w:val="0"/>
          <w:marTop w:val="0"/>
          <w:marBottom w:val="24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4319308">
      <w:bodyDiv w:val="1"/>
      <w:marLeft w:val="0"/>
      <w:marRight w:val="0"/>
      <w:marTop w:val="0"/>
      <w:marBottom w:val="0"/>
      <w:divBdr>
        <w:top w:val="none" w:sz="0" w:space="0" w:color="auto"/>
        <w:left w:val="none" w:sz="0" w:space="0" w:color="auto"/>
        <w:bottom w:val="none" w:sz="0" w:space="0" w:color="auto"/>
        <w:right w:val="none" w:sz="0" w:space="0" w:color="auto"/>
      </w:divBdr>
      <w:divsChild>
        <w:div w:id="1771391548">
          <w:marLeft w:val="446"/>
          <w:marRight w:val="0"/>
          <w:marTop w:val="0"/>
          <w:marBottom w:val="0"/>
          <w:divBdr>
            <w:top w:val="none" w:sz="0" w:space="0" w:color="auto"/>
            <w:left w:val="none" w:sz="0" w:space="0" w:color="auto"/>
            <w:bottom w:val="none" w:sz="0" w:space="0" w:color="auto"/>
            <w:right w:val="none" w:sz="0" w:space="0" w:color="auto"/>
          </w:divBdr>
        </w:div>
      </w:divsChild>
    </w:div>
    <w:div w:id="17538820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01249">
      <w:bodyDiv w:val="1"/>
      <w:marLeft w:val="0"/>
      <w:marRight w:val="0"/>
      <w:marTop w:val="0"/>
      <w:marBottom w:val="0"/>
      <w:divBdr>
        <w:top w:val="none" w:sz="0" w:space="0" w:color="auto"/>
        <w:left w:val="none" w:sz="0" w:space="0" w:color="auto"/>
        <w:bottom w:val="none" w:sz="0" w:space="0" w:color="auto"/>
        <w:right w:val="none" w:sz="0" w:space="0" w:color="auto"/>
      </w:divBdr>
      <w:divsChild>
        <w:div w:id="338509214">
          <w:marLeft w:val="360"/>
          <w:marRight w:val="0"/>
          <w:marTop w:val="200"/>
          <w:marBottom w:val="0"/>
          <w:divBdr>
            <w:top w:val="none" w:sz="0" w:space="0" w:color="auto"/>
            <w:left w:val="none" w:sz="0" w:space="0" w:color="auto"/>
            <w:bottom w:val="none" w:sz="0" w:space="0" w:color="auto"/>
            <w:right w:val="none" w:sz="0" w:space="0" w:color="auto"/>
          </w:divBdr>
        </w:div>
        <w:div w:id="347341768">
          <w:marLeft w:val="1080"/>
          <w:marRight w:val="0"/>
          <w:marTop w:val="100"/>
          <w:marBottom w:val="0"/>
          <w:divBdr>
            <w:top w:val="none" w:sz="0" w:space="0" w:color="auto"/>
            <w:left w:val="none" w:sz="0" w:space="0" w:color="auto"/>
            <w:bottom w:val="none" w:sz="0" w:space="0" w:color="auto"/>
            <w:right w:val="none" w:sz="0" w:space="0" w:color="auto"/>
          </w:divBdr>
        </w:div>
        <w:div w:id="738133604">
          <w:marLeft w:val="1080"/>
          <w:marRight w:val="0"/>
          <w:marTop w:val="100"/>
          <w:marBottom w:val="0"/>
          <w:divBdr>
            <w:top w:val="none" w:sz="0" w:space="0" w:color="auto"/>
            <w:left w:val="none" w:sz="0" w:space="0" w:color="auto"/>
            <w:bottom w:val="none" w:sz="0" w:space="0" w:color="auto"/>
            <w:right w:val="none" w:sz="0" w:space="0" w:color="auto"/>
          </w:divBdr>
        </w:div>
        <w:div w:id="856314843">
          <w:marLeft w:val="360"/>
          <w:marRight w:val="0"/>
          <w:marTop w:val="200"/>
          <w:marBottom w:val="0"/>
          <w:divBdr>
            <w:top w:val="none" w:sz="0" w:space="0" w:color="auto"/>
            <w:left w:val="none" w:sz="0" w:space="0" w:color="auto"/>
            <w:bottom w:val="none" w:sz="0" w:space="0" w:color="auto"/>
            <w:right w:val="none" w:sz="0" w:space="0" w:color="auto"/>
          </w:divBdr>
        </w:div>
        <w:div w:id="969438278">
          <w:marLeft w:val="1080"/>
          <w:marRight w:val="0"/>
          <w:marTop w:val="100"/>
          <w:marBottom w:val="0"/>
          <w:divBdr>
            <w:top w:val="none" w:sz="0" w:space="0" w:color="auto"/>
            <w:left w:val="none" w:sz="0" w:space="0" w:color="auto"/>
            <w:bottom w:val="none" w:sz="0" w:space="0" w:color="auto"/>
            <w:right w:val="none" w:sz="0" w:space="0" w:color="auto"/>
          </w:divBdr>
        </w:div>
        <w:div w:id="1178891296">
          <w:marLeft w:val="1080"/>
          <w:marRight w:val="0"/>
          <w:marTop w:val="100"/>
          <w:marBottom w:val="0"/>
          <w:divBdr>
            <w:top w:val="none" w:sz="0" w:space="0" w:color="auto"/>
            <w:left w:val="none" w:sz="0" w:space="0" w:color="auto"/>
            <w:bottom w:val="none" w:sz="0" w:space="0" w:color="auto"/>
            <w:right w:val="none" w:sz="0" w:space="0" w:color="auto"/>
          </w:divBdr>
        </w:div>
        <w:div w:id="1851869674">
          <w:marLeft w:val="1080"/>
          <w:marRight w:val="0"/>
          <w:marTop w:val="10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9846957">
      <w:bodyDiv w:val="1"/>
      <w:marLeft w:val="0"/>
      <w:marRight w:val="0"/>
      <w:marTop w:val="0"/>
      <w:marBottom w:val="0"/>
      <w:divBdr>
        <w:top w:val="none" w:sz="0" w:space="0" w:color="auto"/>
        <w:left w:val="none" w:sz="0" w:space="0" w:color="auto"/>
        <w:bottom w:val="none" w:sz="0" w:space="0" w:color="auto"/>
        <w:right w:val="none" w:sz="0" w:space="0" w:color="auto"/>
      </w:divBdr>
      <w:divsChild>
        <w:div w:id="697855254">
          <w:marLeft w:val="1800"/>
          <w:marRight w:val="0"/>
          <w:marTop w:val="58"/>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66259230">
      <w:bodyDiv w:val="1"/>
      <w:marLeft w:val="0"/>
      <w:marRight w:val="0"/>
      <w:marTop w:val="0"/>
      <w:marBottom w:val="0"/>
      <w:divBdr>
        <w:top w:val="none" w:sz="0" w:space="0" w:color="auto"/>
        <w:left w:val="none" w:sz="0" w:space="0" w:color="auto"/>
        <w:bottom w:val="none" w:sz="0" w:space="0" w:color="auto"/>
        <w:right w:val="none" w:sz="0" w:space="0" w:color="auto"/>
      </w:divBdr>
    </w:div>
    <w:div w:id="615450139">
      <w:bodyDiv w:val="1"/>
      <w:marLeft w:val="0"/>
      <w:marRight w:val="0"/>
      <w:marTop w:val="0"/>
      <w:marBottom w:val="0"/>
      <w:divBdr>
        <w:top w:val="none" w:sz="0" w:space="0" w:color="auto"/>
        <w:left w:val="none" w:sz="0" w:space="0" w:color="auto"/>
        <w:bottom w:val="none" w:sz="0" w:space="0" w:color="auto"/>
        <w:right w:val="none" w:sz="0" w:space="0" w:color="auto"/>
      </w:divBdr>
    </w:div>
    <w:div w:id="680162482">
      <w:bodyDiv w:val="1"/>
      <w:marLeft w:val="0"/>
      <w:marRight w:val="0"/>
      <w:marTop w:val="0"/>
      <w:marBottom w:val="0"/>
      <w:divBdr>
        <w:top w:val="none" w:sz="0" w:space="0" w:color="auto"/>
        <w:left w:val="none" w:sz="0" w:space="0" w:color="auto"/>
        <w:bottom w:val="none" w:sz="0" w:space="0" w:color="auto"/>
        <w:right w:val="none" w:sz="0" w:space="0" w:color="auto"/>
      </w:divBdr>
    </w:div>
    <w:div w:id="690641432">
      <w:bodyDiv w:val="1"/>
      <w:marLeft w:val="0"/>
      <w:marRight w:val="0"/>
      <w:marTop w:val="0"/>
      <w:marBottom w:val="0"/>
      <w:divBdr>
        <w:top w:val="none" w:sz="0" w:space="0" w:color="auto"/>
        <w:left w:val="none" w:sz="0" w:space="0" w:color="auto"/>
        <w:bottom w:val="none" w:sz="0" w:space="0" w:color="auto"/>
        <w:right w:val="none" w:sz="0" w:space="0" w:color="auto"/>
      </w:divBdr>
    </w:div>
    <w:div w:id="712509326">
      <w:bodyDiv w:val="1"/>
      <w:marLeft w:val="0"/>
      <w:marRight w:val="0"/>
      <w:marTop w:val="0"/>
      <w:marBottom w:val="0"/>
      <w:divBdr>
        <w:top w:val="none" w:sz="0" w:space="0" w:color="auto"/>
        <w:left w:val="none" w:sz="0" w:space="0" w:color="auto"/>
        <w:bottom w:val="none" w:sz="0" w:space="0" w:color="auto"/>
        <w:right w:val="none" w:sz="0" w:space="0" w:color="auto"/>
      </w:divBdr>
      <w:divsChild>
        <w:div w:id="1739092140">
          <w:marLeft w:val="1166"/>
          <w:marRight w:val="0"/>
          <w:marTop w:val="0"/>
          <w:marBottom w:val="240"/>
          <w:divBdr>
            <w:top w:val="none" w:sz="0" w:space="0" w:color="auto"/>
            <w:left w:val="none" w:sz="0" w:space="0" w:color="auto"/>
            <w:bottom w:val="none" w:sz="0" w:space="0" w:color="auto"/>
            <w:right w:val="none" w:sz="0" w:space="0" w:color="auto"/>
          </w:divBdr>
        </w:div>
      </w:divsChild>
    </w:div>
    <w:div w:id="775641085">
      <w:bodyDiv w:val="1"/>
      <w:marLeft w:val="0"/>
      <w:marRight w:val="0"/>
      <w:marTop w:val="0"/>
      <w:marBottom w:val="0"/>
      <w:divBdr>
        <w:top w:val="none" w:sz="0" w:space="0" w:color="auto"/>
        <w:left w:val="none" w:sz="0" w:space="0" w:color="auto"/>
        <w:bottom w:val="none" w:sz="0" w:space="0" w:color="auto"/>
        <w:right w:val="none" w:sz="0" w:space="0" w:color="auto"/>
      </w:divBdr>
    </w:div>
    <w:div w:id="862284637">
      <w:bodyDiv w:val="1"/>
      <w:marLeft w:val="0"/>
      <w:marRight w:val="0"/>
      <w:marTop w:val="0"/>
      <w:marBottom w:val="0"/>
      <w:divBdr>
        <w:top w:val="none" w:sz="0" w:space="0" w:color="auto"/>
        <w:left w:val="none" w:sz="0" w:space="0" w:color="auto"/>
        <w:bottom w:val="none" w:sz="0" w:space="0" w:color="auto"/>
        <w:right w:val="none" w:sz="0" w:space="0" w:color="auto"/>
      </w:divBdr>
      <w:divsChild>
        <w:div w:id="634525799">
          <w:marLeft w:val="274"/>
          <w:marRight w:val="0"/>
          <w:marTop w:val="240"/>
          <w:marBottom w:val="0"/>
          <w:divBdr>
            <w:top w:val="none" w:sz="0" w:space="0" w:color="auto"/>
            <w:left w:val="none" w:sz="0" w:space="0" w:color="auto"/>
            <w:bottom w:val="none" w:sz="0" w:space="0" w:color="auto"/>
            <w:right w:val="none" w:sz="0" w:space="0" w:color="auto"/>
          </w:divBdr>
        </w:div>
        <w:div w:id="811870099">
          <w:marLeft w:val="274"/>
          <w:marRight w:val="0"/>
          <w:marTop w:val="240"/>
          <w:marBottom w:val="0"/>
          <w:divBdr>
            <w:top w:val="none" w:sz="0" w:space="0" w:color="auto"/>
            <w:left w:val="none" w:sz="0" w:space="0" w:color="auto"/>
            <w:bottom w:val="none" w:sz="0" w:space="0" w:color="auto"/>
            <w:right w:val="none" w:sz="0" w:space="0" w:color="auto"/>
          </w:divBdr>
        </w:div>
        <w:div w:id="1421096438">
          <w:marLeft w:val="274"/>
          <w:marRight w:val="0"/>
          <w:marTop w:val="240"/>
          <w:marBottom w:val="0"/>
          <w:divBdr>
            <w:top w:val="none" w:sz="0" w:space="0" w:color="auto"/>
            <w:left w:val="none" w:sz="0" w:space="0" w:color="auto"/>
            <w:bottom w:val="none" w:sz="0" w:space="0" w:color="auto"/>
            <w:right w:val="none" w:sz="0" w:space="0" w:color="auto"/>
          </w:divBdr>
        </w:div>
        <w:div w:id="1780221464">
          <w:marLeft w:val="274"/>
          <w:marRight w:val="0"/>
          <w:marTop w:val="240"/>
          <w:marBottom w:val="0"/>
          <w:divBdr>
            <w:top w:val="none" w:sz="0" w:space="0" w:color="auto"/>
            <w:left w:val="none" w:sz="0" w:space="0" w:color="auto"/>
            <w:bottom w:val="none" w:sz="0" w:space="0" w:color="auto"/>
            <w:right w:val="none" w:sz="0" w:space="0" w:color="auto"/>
          </w:divBdr>
        </w:div>
      </w:divsChild>
    </w:div>
    <w:div w:id="862943599">
      <w:bodyDiv w:val="1"/>
      <w:marLeft w:val="0"/>
      <w:marRight w:val="0"/>
      <w:marTop w:val="0"/>
      <w:marBottom w:val="0"/>
      <w:divBdr>
        <w:top w:val="none" w:sz="0" w:space="0" w:color="auto"/>
        <w:left w:val="none" w:sz="0" w:space="0" w:color="auto"/>
        <w:bottom w:val="none" w:sz="0" w:space="0" w:color="auto"/>
        <w:right w:val="none" w:sz="0" w:space="0" w:color="auto"/>
      </w:divBdr>
      <w:divsChild>
        <w:div w:id="19093648">
          <w:marLeft w:val="446"/>
          <w:marRight w:val="0"/>
          <w:marTop w:val="0"/>
          <w:marBottom w:val="120"/>
          <w:divBdr>
            <w:top w:val="none" w:sz="0" w:space="0" w:color="auto"/>
            <w:left w:val="none" w:sz="0" w:space="0" w:color="auto"/>
            <w:bottom w:val="none" w:sz="0" w:space="0" w:color="auto"/>
            <w:right w:val="none" w:sz="0" w:space="0" w:color="auto"/>
          </w:divBdr>
        </w:div>
      </w:divsChild>
    </w:div>
    <w:div w:id="887060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6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3014675">
          <w:marLeft w:val="1166"/>
          <w:marRight w:val="0"/>
          <w:marTop w:val="134"/>
          <w:marBottom w:val="0"/>
          <w:divBdr>
            <w:top w:val="none" w:sz="0" w:space="0" w:color="auto"/>
            <w:left w:val="none" w:sz="0" w:space="0" w:color="auto"/>
            <w:bottom w:val="none" w:sz="0" w:space="0" w:color="auto"/>
            <w:right w:val="none" w:sz="0" w:space="0" w:color="auto"/>
          </w:divBdr>
        </w:div>
        <w:div w:id="1548377442">
          <w:marLeft w:val="1166"/>
          <w:marRight w:val="0"/>
          <w:marTop w:val="134"/>
          <w:marBottom w:val="0"/>
          <w:divBdr>
            <w:top w:val="none" w:sz="0" w:space="0" w:color="auto"/>
            <w:left w:val="none" w:sz="0" w:space="0" w:color="auto"/>
            <w:bottom w:val="none" w:sz="0" w:space="0" w:color="auto"/>
            <w:right w:val="none" w:sz="0" w:space="0" w:color="auto"/>
          </w:divBdr>
        </w:div>
        <w:div w:id="1721859510">
          <w:marLeft w:val="547"/>
          <w:marRight w:val="0"/>
          <w:marTop w:val="154"/>
          <w:marBottom w:val="0"/>
          <w:divBdr>
            <w:top w:val="none" w:sz="0" w:space="0" w:color="auto"/>
            <w:left w:val="none" w:sz="0" w:space="0" w:color="auto"/>
            <w:bottom w:val="none" w:sz="0" w:space="0" w:color="auto"/>
            <w:right w:val="none" w:sz="0" w:space="0" w:color="auto"/>
          </w:divBdr>
        </w:div>
      </w:divsChild>
    </w:div>
    <w:div w:id="1010836144">
      <w:bodyDiv w:val="1"/>
      <w:marLeft w:val="0"/>
      <w:marRight w:val="0"/>
      <w:marTop w:val="0"/>
      <w:marBottom w:val="0"/>
      <w:divBdr>
        <w:top w:val="none" w:sz="0" w:space="0" w:color="auto"/>
        <w:left w:val="none" w:sz="0" w:space="0" w:color="auto"/>
        <w:bottom w:val="none" w:sz="0" w:space="0" w:color="auto"/>
        <w:right w:val="none" w:sz="0" w:space="0" w:color="auto"/>
      </w:divBdr>
    </w:div>
    <w:div w:id="1012417801">
      <w:bodyDiv w:val="1"/>
      <w:marLeft w:val="0"/>
      <w:marRight w:val="0"/>
      <w:marTop w:val="0"/>
      <w:marBottom w:val="0"/>
      <w:divBdr>
        <w:top w:val="none" w:sz="0" w:space="0" w:color="auto"/>
        <w:left w:val="none" w:sz="0" w:space="0" w:color="auto"/>
        <w:bottom w:val="none" w:sz="0" w:space="0" w:color="auto"/>
        <w:right w:val="none" w:sz="0" w:space="0" w:color="auto"/>
      </w:divBdr>
      <w:divsChild>
        <w:div w:id="133720510">
          <w:marLeft w:val="1166"/>
          <w:marRight w:val="0"/>
          <w:marTop w:val="0"/>
          <w:marBottom w:val="0"/>
          <w:divBdr>
            <w:top w:val="none" w:sz="0" w:space="0" w:color="auto"/>
            <w:left w:val="none" w:sz="0" w:space="0" w:color="auto"/>
            <w:bottom w:val="none" w:sz="0" w:space="0" w:color="auto"/>
            <w:right w:val="none" w:sz="0" w:space="0" w:color="auto"/>
          </w:divBdr>
        </w:div>
        <w:div w:id="841508150">
          <w:marLeft w:val="1166"/>
          <w:marRight w:val="0"/>
          <w:marTop w:val="0"/>
          <w:marBottom w:val="0"/>
          <w:divBdr>
            <w:top w:val="none" w:sz="0" w:space="0" w:color="auto"/>
            <w:left w:val="none" w:sz="0" w:space="0" w:color="auto"/>
            <w:bottom w:val="none" w:sz="0" w:space="0" w:color="auto"/>
            <w:right w:val="none" w:sz="0" w:space="0" w:color="auto"/>
          </w:divBdr>
        </w:div>
        <w:div w:id="1922446708">
          <w:marLeft w:val="1166"/>
          <w:marRight w:val="0"/>
          <w:marTop w:val="0"/>
          <w:marBottom w:val="0"/>
          <w:divBdr>
            <w:top w:val="none" w:sz="0" w:space="0" w:color="auto"/>
            <w:left w:val="none" w:sz="0" w:space="0" w:color="auto"/>
            <w:bottom w:val="none" w:sz="0" w:space="0" w:color="auto"/>
            <w:right w:val="none" w:sz="0" w:space="0" w:color="auto"/>
          </w:divBdr>
        </w:div>
        <w:div w:id="2122071752">
          <w:marLeft w:val="1166"/>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2546026">
      <w:bodyDiv w:val="1"/>
      <w:marLeft w:val="0"/>
      <w:marRight w:val="0"/>
      <w:marTop w:val="0"/>
      <w:marBottom w:val="0"/>
      <w:divBdr>
        <w:top w:val="none" w:sz="0" w:space="0" w:color="auto"/>
        <w:left w:val="none" w:sz="0" w:space="0" w:color="auto"/>
        <w:bottom w:val="none" w:sz="0" w:space="0" w:color="auto"/>
        <w:right w:val="none" w:sz="0" w:space="0" w:color="auto"/>
      </w:divBdr>
    </w:div>
    <w:div w:id="1188906514">
      <w:bodyDiv w:val="1"/>
      <w:marLeft w:val="0"/>
      <w:marRight w:val="0"/>
      <w:marTop w:val="0"/>
      <w:marBottom w:val="0"/>
      <w:divBdr>
        <w:top w:val="none" w:sz="0" w:space="0" w:color="auto"/>
        <w:left w:val="none" w:sz="0" w:space="0" w:color="auto"/>
        <w:bottom w:val="none" w:sz="0" w:space="0" w:color="auto"/>
        <w:right w:val="none" w:sz="0" w:space="0" w:color="auto"/>
      </w:divBdr>
      <w:divsChild>
        <w:div w:id="1931619263">
          <w:marLeft w:val="446"/>
          <w:marRight w:val="0"/>
          <w:marTop w:val="0"/>
          <w:marBottom w:val="0"/>
          <w:divBdr>
            <w:top w:val="none" w:sz="0" w:space="0" w:color="auto"/>
            <w:left w:val="none" w:sz="0" w:space="0" w:color="auto"/>
            <w:bottom w:val="none" w:sz="0" w:space="0" w:color="auto"/>
            <w:right w:val="none" w:sz="0" w:space="0" w:color="auto"/>
          </w:divBdr>
        </w:div>
      </w:divsChild>
    </w:div>
    <w:div w:id="1218132303">
      <w:bodyDiv w:val="1"/>
      <w:marLeft w:val="0"/>
      <w:marRight w:val="0"/>
      <w:marTop w:val="0"/>
      <w:marBottom w:val="0"/>
      <w:divBdr>
        <w:top w:val="none" w:sz="0" w:space="0" w:color="auto"/>
        <w:left w:val="none" w:sz="0" w:space="0" w:color="auto"/>
        <w:bottom w:val="none" w:sz="0" w:space="0" w:color="auto"/>
        <w:right w:val="none" w:sz="0" w:space="0" w:color="auto"/>
      </w:divBdr>
      <w:divsChild>
        <w:div w:id="20015145">
          <w:marLeft w:val="1166"/>
          <w:marRight w:val="0"/>
          <w:marTop w:val="0"/>
          <w:marBottom w:val="0"/>
          <w:divBdr>
            <w:top w:val="none" w:sz="0" w:space="0" w:color="auto"/>
            <w:left w:val="none" w:sz="0" w:space="0" w:color="auto"/>
            <w:bottom w:val="none" w:sz="0" w:space="0" w:color="auto"/>
            <w:right w:val="none" w:sz="0" w:space="0" w:color="auto"/>
          </w:divBdr>
        </w:div>
        <w:div w:id="117067351">
          <w:marLeft w:val="1886"/>
          <w:marRight w:val="0"/>
          <w:marTop w:val="0"/>
          <w:marBottom w:val="0"/>
          <w:divBdr>
            <w:top w:val="none" w:sz="0" w:space="0" w:color="auto"/>
            <w:left w:val="none" w:sz="0" w:space="0" w:color="auto"/>
            <w:bottom w:val="none" w:sz="0" w:space="0" w:color="auto"/>
            <w:right w:val="none" w:sz="0" w:space="0" w:color="auto"/>
          </w:divBdr>
        </w:div>
        <w:div w:id="209194424">
          <w:marLeft w:val="1886"/>
          <w:marRight w:val="0"/>
          <w:marTop w:val="0"/>
          <w:marBottom w:val="0"/>
          <w:divBdr>
            <w:top w:val="none" w:sz="0" w:space="0" w:color="auto"/>
            <w:left w:val="none" w:sz="0" w:space="0" w:color="auto"/>
            <w:bottom w:val="none" w:sz="0" w:space="0" w:color="auto"/>
            <w:right w:val="none" w:sz="0" w:space="0" w:color="auto"/>
          </w:divBdr>
        </w:div>
        <w:div w:id="239947136">
          <w:marLeft w:val="1166"/>
          <w:marRight w:val="0"/>
          <w:marTop w:val="0"/>
          <w:marBottom w:val="0"/>
          <w:divBdr>
            <w:top w:val="none" w:sz="0" w:space="0" w:color="auto"/>
            <w:left w:val="none" w:sz="0" w:space="0" w:color="auto"/>
            <w:bottom w:val="none" w:sz="0" w:space="0" w:color="auto"/>
            <w:right w:val="none" w:sz="0" w:space="0" w:color="auto"/>
          </w:divBdr>
        </w:div>
        <w:div w:id="582761948">
          <w:marLeft w:val="1166"/>
          <w:marRight w:val="0"/>
          <w:marTop w:val="0"/>
          <w:marBottom w:val="0"/>
          <w:divBdr>
            <w:top w:val="none" w:sz="0" w:space="0" w:color="auto"/>
            <w:left w:val="none" w:sz="0" w:space="0" w:color="auto"/>
            <w:bottom w:val="none" w:sz="0" w:space="0" w:color="auto"/>
            <w:right w:val="none" w:sz="0" w:space="0" w:color="auto"/>
          </w:divBdr>
        </w:div>
        <w:div w:id="659581375">
          <w:marLeft w:val="1886"/>
          <w:marRight w:val="0"/>
          <w:marTop w:val="0"/>
          <w:marBottom w:val="0"/>
          <w:divBdr>
            <w:top w:val="none" w:sz="0" w:space="0" w:color="auto"/>
            <w:left w:val="none" w:sz="0" w:space="0" w:color="auto"/>
            <w:bottom w:val="none" w:sz="0" w:space="0" w:color="auto"/>
            <w:right w:val="none" w:sz="0" w:space="0" w:color="auto"/>
          </w:divBdr>
        </w:div>
        <w:div w:id="884298142">
          <w:marLeft w:val="1166"/>
          <w:marRight w:val="0"/>
          <w:marTop w:val="0"/>
          <w:marBottom w:val="0"/>
          <w:divBdr>
            <w:top w:val="none" w:sz="0" w:space="0" w:color="auto"/>
            <w:left w:val="none" w:sz="0" w:space="0" w:color="auto"/>
            <w:bottom w:val="none" w:sz="0" w:space="0" w:color="auto"/>
            <w:right w:val="none" w:sz="0" w:space="0" w:color="auto"/>
          </w:divBdr>
        </w:div>
        <w:div w:id="904997142">
          <w:marLeft w:val="1886"/>
          <w:marRight w:val="0"/>
          <w:marTop w:val="0"/>
          <w:marBottom w:val="0"/>
          <w:divBdr>
            <w:top w:val="none" w:sz="0" w:space="0" w:color="auto"/>
            <w:left w:val="none" w:sz="0" w:space="0" w:color="auto"/>
            <w:bottom w:val="none" w:sz="0" w:space="0" w:color="auto"/>
            <w:right w:val="none" w:sz="0" w:space="0" w:color="auto"/>
          </w:divBdr>
        </w:div>
        <w:div w:id="959650716">
          <w:marLeft w:val="1166"/>
          <w:marRight w:val="0"/>
          <w:marTop w:val="0"/>
          <w:marBottom w:val="0"/>
          <w:divBdr>
            <w:top w:val="none" w:sz="0" w:space="0" w:color="auto"/>
            <w:left w:val="none" w:sz="0" w:space="0" w:color="auto"/>
            <w:bottom w:val="none" w:sz="0" w:space="0" w:color="auto"/>
            <w:right w:val="none" w:sz="0" w:space="0" w:color="auto"/>
          </w:divBdr>
        </w:div>
        <w:div w:id="1037123875">
          <w:marLeft w:val="2606"/>
          <w:marRight w:val="0"/>
          <w:marTop w:val="0"/>
          <w:marBottom w:val="0"/>
          <w:divBdr>
            <w:top w:val="none" w:sz="0" w:space="0" w:color="auto"/>
            <w:left w:val="none" w:sz="0" w:space="0" w:color="auto"/>
            <w:bottom w:val="none" w:sz="0" w:space="0" w:color="auto"/>
            <w:right w:val="none" w:sz="0" w:space="0" w:color="auto"/>
          </w:divBdr>
        </w:div>
        <w:div w:id="1214466426">
          <w:marLeft w:val="2606"/>
          <w:marRight w:val="0"/>
          <w:marTop w:val="0"/>
          <w:marBottom w:val="0"/>
          <w:divBdr>
            <w:top w:val="none" w:sz="0" w:space="0" w:color="auto"/>
            <w:left w:val="none" w:sz="0" w:space="0" w:color="auto"/>
            <w:bottom w:val="none" w:sz="0" w:space="0" w:color="auto"/>
            <w:right w:val="none" w:sz="0" w:space="0" w:color="auto"/>
          </w:divBdr>
        </w:div>
        <w:div w:id="1478720185">
          <w:marLeft w:val="446"/>
          <w:marRight w:val="0"/>
          <w:marTop w:val="0"/>
          <w:marBottom w:val="0"/>
          <w:divBdr>
            <w:top w:val="none" w:sz="0" w:space="0" w:color="auto"/>
            <w:left w:val="none" w:sz="0" w:space="0" w:color="auto"/>
            <w:bottom w:val="none" w:sz="0" w:space="0" w:color="auto"/>
            <w:right w:val="none" w:sz="0" w:space="0" w:color="auto"/>
          </w:divBdr>
        </w:div>
        <w:div w:id="1533961765">
          <w:marLeft w:val="1886"/>
          <w:marRight w:val="0"/>
          <w:marTop w:val="0"/>
          <w:marBottom w:val="0"/>
          <w:divBdr>
            <w:top w:val="none" w:sz="0" w:space="0" w:color="auto"/>
            <w:left w:val="none" w:sz="0" w:space="0" w:color="auto"/>
            <w:bottom w:val="none" w:sz="0" w:space="0" w:color="auto"/>
            <w:right w:val="none" w:sz="0" w:space="0" w:color="auto"/>
          </w:divBdr>
        </w:div>
        <w:div w:id="1597251354">
          <w:marLeft w:val="446"/>
          <w:marRight w:val="0"/>
          <w:marTop w:val="0"/>
          <w:marBottom w:val="0"/>
          <w:divBdr>
            <w:top w:val="none" w:sz="0" w:space="0" w:color="auto"/>
            <w:left w:val="none" w:sz="0" w:space="0" w:color="auto"/>
            <w:bottom w:val="none" w:sz="0" w:space="0" w:color="auto"/>
            <w:right w:val="none" w:sz="0" w:space="0" w:color="auto"/>
          </w:divBdr>
        </w:div>
        <w:div w:id="1805924336">
          <w:marLeft w:val="2606"/>
          <w:marRight w:val="0"/>
          <w:marTop w:val="0"/>
          <w:marBottom w:val="0"/>
          <w:divBdr>
            <w:top w:val="none" w:sz="0" w:space="0" w:color="auto"/>
            <w:left w:val="none" w:sz="0" w:space="0" w:color="auto"/>
            <w:bottom w:val="none" w:sz="0" w:space="0" w:color="auto"/>
            <w:right w:val="none" w:sz="0" w:space="0" w:color="auto"/>
          </w:divBdr>
        </w:div>
        <w:div w:id="2055229490">
          <w:marLeft w:val="2606"/>
          <w:marRight w:val="0"/>
          <w:marTop w:val="0"/>
          <w:marBottom w:val="0"/>
          <w:divBdr>
            <w:top w:val="none" w:sz="0" w:space="0" w:color="auto"/>
            <w:left w:val="none" w:sz="0" w:space="0" w:color="auto"/>
            <w:bottom w:val="none" w:sz="0" w:space="0" w:color="auto"/>
            <w:right w:val="none" w:sz="0" w:space="0" w:color="auto"/>
          </w:divBdr>
        </w:div>
        <w:div w:id="2131170901">
          <w:marLeft w:val="1886"/>
          <w:marRight w:val="0"/>
          <w:marTop w:val="0"/>
          <w:marBottom w:val="0"/>
          <w:divBdr>
            <w:top w:val="none" w:sz="0" w:space="0" w:color="auto"/>
            <w:left w:val="none" w:sz="0" w:space="0" w:color="auto"/>
            <w:bottom w:val="none" w:sz="0" w:space="0" w:color="auto"/>
            <w:right w:val="none" w:sz="0" w:space="0" w:color="auto"/>
          </w:divBdr>
        </w:div>
      </w:divsChild>
    </w:div>
    <w:div w:id="123373500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4824817">
      <w:bodyDiv w:val="1"/>
      <w:marLeft w:val="0"/>
      <w:marRight w:val="0"/>
      <w:marTop w:val="0"/>
      <w:marBottom w:val="0"/>
      <w:divBdr>
        <w:top w:val="none" w:sz="0" w:space="0" w:color="auto"/>
        <w:left w:val="none" w:sz="0" w:space="0" w:color="auto"/>
        <w:bottom w:val="none" w:sz="0" w:space="0" w:color="auto"/>
        <w:right w:val="none" w:sz="0" w:space="0" w:color="auto"/>
      </w:divBdr>
      <w:divsChild>
        <w:div w:id="391201816">
          <w:marLeft w:val="1800"/>
          <w:marRight w:val="0"/>
          <w:marTop w:val="120"/>
          <w:marBottom w:val="120"/>
          <w:divBdr>
            <w:top w:val="none" w:sz="0" w:space="0" w:color="auto"/>
            <w:left w:val="none" w:sz="0" w:space="0" w:color="auto"/>
            <w:bottom w:val="none" w:sz="0" w:space="0" w:color="auto"/>
            <w:right w:val="none" w:sz="0" w:space="0" w:color="auto"/>
          </w:divBdr>
        </w:div>
        <w:div w:id="401146864">
          <w:marLeft w:val="360"/>
          <w:marRight w:val="0"/>
          <w:marTop w:val="120"/>
          <w:marBottom w:val="120"/>
          <w:divBdr>
            <w:top w:val="none" w:sz="0" w:space="0" w:color="auto"/>
            <w:left w:val="none" w:sz="0" w:space="0" w:color="auto"/>
            <w:bottom w:val="none" w:sz="0" w:space="0" w:color="auto"/>
            <w:right w:val="none" w:sz="0" w:space="0" w:color="auto"/>
          </w:divBdr>
        </w:div>
        <w:div w:id="592402118">
          <w:marLeft w:val="1080"/>
          <w:marRight w:val="0"/>
          <w:marTop w:val="120"/>
          <w:marBottom w:val="120"/>
          <w:divBdr>
            <w:top w:val="none" w:sz="0" w:space="0" w:color="auto"/>
            <w:left w:val="none" w:sz="0" w:space="0" w:color="auto"/>
            <w:bottom w:val="none" w:sz="0" w:space="0" w:color="auto"/>
            <w:right w:val="none" w:sz="0" w:space="0" w:color="auto"/>
          </w:divBdr>
        </w:div>
        <w:div w:id="2061636558">
          <w:marLeft w:val="1080"/>
          <w:marRight w:val="0"/>
          <w:marTop w:val="120"/>
          <w:marBottom w:val="12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36769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299094">
      <w:bodyDiv w:val="1"/>
      <w:marLeft w:val="0"/>
      <w:marRight w:val="0"/>
      <w:marTop w:val="0"/>
      <w:marBottom w:val="0"/>
      <w:divBdr>
        <w:top w:val="none" w:sz="0" w:space="0" w:color="auto"/>
        <w:left w:val="none" w:sz="0" w:space="0" w:color="auto"/>
        <w:bottom w:val="none" w:sz="0" w:space="0" w:color="auto"/>
        <w:right w:val="none" w:sz="0" w:space="0" w:color="auto"/>
      </w:divBdr>
      <w:divsChild>
        <w:div w:id="56365380">
          <w:marLeft w:val="547"/>
          <w:marRight w:val="0"/>
          <w:marTop w:val="96"/>
          <w:marBottom w:val="0"/>
          <w:divBdr>
            <w:top w:val="none" w:sz="0" w:space="0" w:color="auto"/>
            <w:left w:val="none" w:sz="0" w:space="0" w:color="auto"/>
            <w:bottom w:val="none" w:sz="0" w:space="0" w:color="auto"/>
            <w:right w:val="none" w:sz="0" w:space="0" w:color="auto"/>
          </w:divBdr>
        </w:div>
        <w:div w:id="1112821140">
          <w:marLeft w:val="547"/>
          <w:marRight w:val="0"/>
          <w:marTop w:val="106"/>
          <w:marBottom w:val="0"/>
          <w:divBdr>
            <w:top w:val="none" w:sz="0" w:space="0" w:color="auto"/>
            <w:left w:val="none" w:sz="0" w:space="0" w:color="auto"/>
            <w:bottom w:val="none" w:sz="0" w:space="0" w:color="auto"/>
            <w:right w:val="none" w:sz="0" w:space="0" w:color="auto"/>
          </w:divBdr>
        </w:div>
        <w:div w:id="1287467981">
          <w:marLeft w:val="1166"/>
          <w:marRight w:val="0"/>
          <w:marTop w:val="86"/>
          <w:marBottom w:val="0"/>
          <w:divBdr>
            <w:top w:val="none" w:sz="0" w:space="0" w:color="auto"/>
            <w:left w:val="none" w:sz="0" w:space="0" w:color="auto"/>
            <w:bottom w:val="none" w:sz="0" w:space="0" w:color="auto"/>
            <w:right w:val="none" w:sz="0" w:space="0" w:color="auto"/>
          </w:divBdr>
        </w:div>
        <w:div w:id="2133936774">
          <w:marLeft w:val="547"/>
          <w:marRight w:val="0"/>
          <w:marTop w:val="96"/>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316848">
      <w:bodyDiv w:val="1"/>
      <w:marLeft w:val="0"/>
      <w:marRight w:val="0"/>
      <w:marTop w:val="0"/>
      <w:marBottom w:val="0"/>
      <w:divBdr>
        <w:top w:val="none" w:sz="0" w:space="0" w:color="auto"/>
        <w:left w:val="none" w:sz="0" w:space="0" w:color="auto"/>
        <w:bottom w:val="none" w:sz="0" w:space="0" w:color="auto"/>
        <w:right w:val="none" w:sz="0" w:space="0" w:color="auto"/>
      </w:divBdr>
      <w:divsChild>
        <w:div w:id="550194190">
          <w:marLeft w:val="1800"/>
          <w:marRight w:val="0"/>
          <w:marTop w:val="100"/>
          <w:marBottom w:val="0"/>
          <w:divBdr>
            <w:top w:val="none" w:sz="0" w:space="0" w:color="auto"/>
            <w:left w:val="none" w:sz="0" w:space="0" w:color="auto"/>
            <w:bottom w:val="none" w:sz="0" w:space="0" w:color="auto"/>
            <w:right w:val="none" w:sz="0" w:space="0" w:color="auto"/>
          </w:divBdr>
        </w:div>
        <w:div w:id="649020192">
          <w:marLeft w:val="360"/>
          <w:marRight w:val="0"/>
          <w:marTop w:val="200"/>
          <w:marBottom w:val="0"/>
          <w:divBdr>
            <w:top w:val="none" w:sz="0" w:space="0" w:color="auto"/>
            <w:left w:val="none" w:sz="0" w:space="0" w:color="auto"/>
            <w:bottom w:val="none" w:sz="0" w:space="0" w:color="auto"/>
            <w:right w:val="none" w:sz="0" w:space="0" w:color="auto"/>
          </w:divBdr>
        </w:div>
        <w:div w:id="877741095">
          <w:marLeft w:val="1080"/>
          <w:marRight w:val="0"/>
          <w:marTop w:val="100"/>
          <w:marBottom w:val="0"/>
          <w:divBdr>
            <w:top w:val="none" w:sz="0" w:space="0" w:color="auto"/>
            <w:left w:val="none" w:sz="0" w:space="0" w:color="auto"/>
            <w:bottom w:val="none" w:sz="0" w:space="0" w:color="auto"/>
            <w:right w:val="none" w:sz="0" w:space="0" w:color="auto"/>
          </w:divBdr>
        </w:div>
        <w:div w:id="1472406203">
          <w:marLeft w:val="1080"/>
          <w:marRight w:val="0"/>
          <w:marTop w:val="100"/>
          <w:marBottom w:val="0"/>
          <w:divBdr>
            <w:top w:val="none" w:sz="0" w:space="0" w:color="auto"/>
            <w:left w:val="none" w:sz="0" w:space="0" w:color="auto"/>
            <w:bottom w:val="none" w:sz="0" w:space="0" w:color="auto"/>
            <w:right w:val="none" w:sz="0" w:space="0" w:color="auto"/>
          </w:divBdr>
        </w:div>
        <w:div w:id="1736706911">
          <w:marLeft w:val="1800"/>
          <w:marRight w:val="0"/>
          <w:marTop w:val="100"/>
          <w:marBottom w:val="0"/>
          <w:divBdr>
            <w:top w:val="none" w:sz="0" w:space="0" w:color="auto"/>
            <w:left w:val="none" w:sz="0" w:space="0" w:color="auto"/>
            <w:bottom w:val="none" w:sz="0" w:space="0" w:color="auto"/>
            <w:right w:val="none" w:sz="0" w:space="0" w:color="auto"/>
          </w:divBdr>
        </w:div>
        <w:div w:id="1790124548">
          <w:marLeft w:val="1800"/>
          <w:marRight w:val="0"/>
          <w:marTop w:val="100"/>
          <w:marBottom w:val="0"/>
          <w:divBdr>
            <w:top w:val="none" w:sz="0" w:space="0" w:color="auto"/>
            <w:left w:val="none" w:sz="0" w:space="0" w:color="auto"/>
            <w:bottom w:val="none" w:sz="0" w:space="0" w:color="auto"/>
            <w:right w:val="none" w:sz="0" w:space="0" w:color="auto"/>
          </w:divBdr>
        </w:div>
        <w:div w:id="1961953353">
          <w:marLeft w:val="1080"/>
          <w:marRight w:val="0"/>
          <w:marTop w:val="100"/>
          <w:marBottom w:val="0"/>
          <w:divBdr>
            <w:top w:val="none" w:sz="0" w:space="0" w:color="auto"/>
            <w:left w:val="none" w:sz="0" w:space="0" w:color="auto"/>
            <w:bottom w:val="none" w:sz="0" w:space="0" w:color="auto"/>
            <w:right w:val="none" w:sz="0" w:space="0" w:color="auto"/>
          </w:divBdr>
        </w:div>
        <w:div w:id="1991014655">
          <w:marLeft w:val="1800"/>
          <w:marRight w:val="0"/>
          <w:marTop w:val="100"/>
          <w:marBottom w:val="0"/>
          <w:divBdr>
            <w:top w:val="none" w:sz="0" w:space="0" w:color="auto"/>
            <w:left w:val="none" w:sz="0" w:space="0" w:color="auto"/>
            <w:bottom w:val="none" w:sz="0" w:space="0" w:color="auto"/>
            <w:right w:val="none" w:sz="0" w:space="0" w:color="auto"/>
          </w:divBdr>
        </w:div>
      </w:divsChild>
    </w:div>
    <w:div w:id="1475752391">
      <w:bodyDiv w:val="1"/>
      <w:marLeft w:val="0"/>
      <w:marRight w:val="0"/>
      <w:marTop w:val="0"/>
      <w:marBottom w:val="0"/>
      <w:divBdr>
        <w:top w:val="none" w:sz="0" w:space="0" w:color="auto"/>
        <w:left w:val="none" w:sz="0" w:space="0" w:color="auto"/>
        <w:bottom w:val="none" w:sz="0" w:space="0" w:color="auto"/>
        <w:right w:val="none" w:sz="0" w:space="0" w:color="auto"/>
      </w:divBdr>
    </w:div>
    <w:div w:id="1480003981">
      <w:bodyDiv w:val="1"/>
      <w:marLeft w:val="0"/>
      <w:marRight w:val="0"/>
      <w:marTop w:val="0"/>
      <w:marBottom w:val="0"/>
      <w:divBdr>
        <w:top w:val="none" w:sz="0" w:space="0" w:color="auto"/>
        <w:left w:val="none" w:sz="0" w:space="0" w:color="auto"/>
        <w:bottom w:val="none" w:sz="0" w:space="0" w:color="auto"/>
        <w:right w:val="none" w:sz="0" w:space="0" w:color="auto"/>
      </w:divBdr>
      <w:divsChild>
        <w:div w:id="385953601">
          <w:marLeft w:val="360"/>
          <w:marRight w:val="0"/>
          <w:marTop w:val="200"/>
          <w:marBottom w:val="0"/>
          <w:divBdr>
            <w:top w:val="none" w:sz="0" w:space="0" w:color="auto"/>
            <w:left w:val="none" w:sz="0" w:space="0" w:color="auto"/>
            <w:bottom w:val="none" w:sz="0" w:space="0" w:color="auto"/>
            <w:right w:val="none" w:sz="0" w:space="0" w:color="auto"/>
          </w:divBdr>
        </w:div>
        <w:div w:id="1499879632">
          <w:marLeft w:val="360"/>
          <w:marRight w:val="0"/>
          <w:marTop w:val="200"/>
          <w:marBottom w:val="0"/>
          <w:divBdr>
            <w:top w:val="none" w:sz="0" w:space="0" w:color="auto"/>
            <w:left w:val="none" w:sz="0" w:space="0" w:color="auto"/>
            <w:bottom w:val="none" w:sz="0" w:space="0" w:color="auto"/>
            <w:right w:val="none" w:sz="0" w:space="0" w:color="auto"/>
          </w:divBdr>
        </w:div>
      </w:divsChild>
    </w:div>
    <w:div w:id="1495609782">
      <w:bodyDiv w:val="1"/>
      <w:marLeft w:val="0"/>
      <w:marRight w:val="0"/>
      <w:marTop w:val="0"/>
      <w:marBottom w:val="0"/>
      <w:divBdr>
        <w:top w:val="none" w:sz="0" w:space="0" w:color="auto"/>
        <w:left w:val="none" w:sz="0" w:space="0" w:color="auto"/>
        <w:bottom w:val="none" w:sz="0" w:space="0" w:color="auto"/>
        <w:right w:val="none" w:sz="0" w:space="0" w:color="auto"/>
      </w:divBdr>
      <w:divsChild>
        <w:div w:id="346489150">
          <w:marLeft w:val="1080"/>
          <w:marRight w:val="0"/>
          <w:marTop w:val="115"/>
          <w:marBottom w:val="0"/>
          <w:divBdr>
            <w:top w:val="none" w:sz="0" w:space="0" w:color="auto"/>
            <w:left w:val="none" w:sz="0" w:space="0" w:color="auto"/>
            <w:bottom w:val="none" w:sz="0" w:space="0" w:color="auto"/>
            <w:right w:val="none" w:sz="0" w:space="0" w:color="auto"/>
          </w:divBdr>
        </w:div>
        <w:div w:id="399602245">
          <w:marLeft w:val="1080"/>
          <w:marRight w:val="0"/>
          <w:marTop w:val="115"/>
          <w:marBottom w:val="0"/>
          <w:divBdr>
            <w:top w:val="none" w:sz="0" w:space="0" w:color="auto"/>
            <w:left w:val="none" w:sz="0" w:space="0" w:color="auto"/>
            <w:bottom w:val="none" w:sz="0" w:space="0" w:color="auto"/>
            <w:right w:val="none" w:sz="0" w:space="0" w:color="auto"/>
          </w:divBdr>
        </w:div>
        <w:div w:id="436173943">
          <w:marLeft w:val="1800"/>
          <w:marRight w:val="0"/>
          <w:marTop w:val="115"/>
          <w:marBottom w:val="0"/>
          <w:divBdr>
            <w:top w:val="none" w:sz="0" w:space="0" w:color="auto"/>
            <w:left w:val="none" w:sz="0" w:space="0" w:color="auto"/>
            <w:bottom w:val="none" w:sz="0" w:space="0" w:color="auto"/>
            <w:right w:val="none" w:sz="0" w:space="0" w:color="auto"/>
          </w:divBdr>
        </w:div>
        <w:div w:id="885262658">
          <w:marLeft w:val="1080"/>
          <w:marRight w:val="0"/>
          <w:marTop w:val="115"/>
          <w:marBottom w:val="0"/>
          <w:divBdr>
            <w:top w:val="none" w:sz="0" w:space="0" w:color="auto"/>
            <w:left w:val="none" w:sz="0" w:space="0" w:color="auto"/>
            <w:bottom w:val="none" w:sz="0" w:space="0" w:color="auto"/>
            <w:right w:val="none" w:sz="0" w:space="0" w:color="auto"/>
          </w:divBdr>
        </w:div>
        <w:div w:id="1106852131">
          <w:marLeft w:val="547"/>
          <w:marRight w:val="0"/>
          <w:marTop w:val="134"/>
          <w:marBottom w:val="0"/>
          <w:divBdr>
            <w:top w:val="none" w:sz="0" w:space="0" w:color="auto"/>
            <w:left w:val="none" w:sz="0" w:space="0" w:color="auto"/>
            <w:bottom w:val="none" w:sz="0" w:space="0" w:color="auto"/>
            <w:right w:val="none" w:sz="0" w:space="0" w:color="auto"/>
          </w:divBdr>
        </w:div>
        <w:div w:id="1355111730">
          <w:marLeft w:val="547"/>
          <w:marRight w:val="0"/>
          <w:marTop w:val="134"/>
          <w:marBottom w:val="0"/>
          <w:divBdr>
            <w:top w:val="none" w:sz="0" w:space="0" w:color="auto"/>
            <w:left w:val="none" w:sz="0" w:space="0" w:color="auto"/>
            <w:bottom w:val="none" w:sz="0" w:space="0" w:color="auto"/>
            <w:right w:val="none" w:sz="0" w:space="0" w:color="auto"/>
          </w:divBdr>
        </w:div>
        <w:div w:id="1676616332">
          <w:marLeft w:val="547"/>
          <w:marRight w:val="0"/>
          <w:marTop w:val="134"/>
          <w:marBottom w:val="0"/>
          <w:divBdr>
            <w:top w:val="none" w:sz="0" w:space="0" w:color="auto"/>
            <w:left w:val="none" w:sz="0" w:space="0" w:color="auto"/>
            <w:bottom w:val="none" w:sz="0" w:space="0" w:color="auto"/>
            <w:right w:val="none" w:sz="0" w:space="0" w:color="auto"/>
          </w:divBdr>
        </w:div>
        <w:div w:id="2046371807">
          <w:marLeft w:val="1080"/>
          <w:marRight w:val="0"/>
          <w:marTop w:val="115"/>
          <w:marBottom w:val="0"/>
          <w:divBdr>
            <w:top w:val="none" w:sz="0" w:space="0" w:color="auto"/>
            <w:left w:val="none" w:sz="0" w:space="0" w:color="auto"/>
            <w:bottom w:val="none" w:sz="0" w:space="0" w:color="auto"/>
            <w:right w:val="none" w:sz="0" w:space="0" w:color="auto"/>
          </w:divBdr>
        </w:div>
      </w:divsChild>
    </w:div>
    <w:div w:id="1508670382">
      <w:bodyDiv w:val="1"/>
      <w:marLeft w:val="0"/>
      <w:marRight w:val="0"/>
      <w:marTop w:val="0"/>
      <w:marBottom w:val="0"/>
      <w:divBdr>
        <w:top w:val="none" w:sz="0" w:space="0" w:color="auto"/>
        <w:left w:val="none" w:sz="0" w:space="0" w:color="auto"/>
        <w:bottom w:val="none" w:sz="0" w:space="0" w:color="auto"/>
        <w:right w:val="none" w:sz="0" w:space="0" w:color="auto"/>
      </w:divBdr>
      <w:divsChild>
        <w:div w:id="79956382">
          <w:marLeft w:val="1166"/>
          <w:marRight w:val="0"/>
          <w:marTop w:val="0"/>
          <w:marBottom w:val="0"/>
          <w:divBdr>
            <w:top w:val="none" w:sz="0" w:space="0" w:color="auto"/>
            <w:left w:val="none" w:sz="0" w:space="0" w:color="auto"/>
            <w:bottom w:val="none" w:sz="0" w:space="0" w:color="auto"/>
            <w:right w:val="none" w:sz="0" w:space="0" w:color="auto"/>
          </w:divBdr>
        </w:div>
        <w:div w:id="515653130">
          <w:marLeft w:val="446"/>
          <w:marRight w:val="0"/>
          <w:marTop w:val="0"/>
          <w:marBottom w:val="0"/>
          <w:divBdr>
            <w:top w:val="none" w:sz="0" w:space="0" w:color="auto"/>
            <w:left w:val="none" w:sz="0" w:space="0" w:color="auto"/>
            <w:bottom w:val="none" w:sz="0" w:space="0" w:color="auto"/>
            <w:right w:val="none" w:sz="0" w:space="0" w:color="auto"/>
          </w:divBdr>
        </w:div>
        <w:div w:id="1171018980">
          <w:marLeft w:val="1166"/>
          <w:marRight w:val="0"/>
          <w:marTop w:val="0"/>
          <w:marBottom w:val="0"/>
          <w:divBdr>
            <w:top w:val="none" w:sz="0" w:space="0" w:color="auto"/>
            <w:left w:val="none" w:sz="0" w:space="0" w:color="auto"/>
            <w:bottom w:val="none" w:sz="0" w:space="0" w:color="auto"/>
            <w:right w:val="none" w:sz="0" w:space="0" w:color="auto"/>
          </w:divBdr>
        </w:div>
        <w:div w:id="1371958759">
          <w:marLeft w:val="1166"/>
          <w:marRight w:val="0"/>
          <w:marTop w:val="0"/>
          <w:marBottom w:val="0"/>
          <w:divBdr>
            <w:top w:val="none" w:sz="0" w:space="0" w:color="auto"/>
            <w:left w:val="none" w:sz="0" w:space="0" w:color="auto"/>
            <w:bottom w:val="none" w:sz="0" w:space="0" w:color="auto"/>
            <w:right w:val="none" w:sz="0" w:space="0" w:color="auto"/>
          </w:divBdr>
        </w:div>
        <w:div w:id="1951275380">
          <w:marLeft w:val="1166"/>
          <w:marRight w:val="0"/>
          <w:marTop w:val="0"/>
          <w:marBottom w:val="0"/>
          <w:divBdr>
            <w:top w:val="none" w:sz="0" w:space="0" w:color="auto"/>
            <w:left w:val="none" w:sz="0" w:space="0" w:color="auto"/>
            <w:bottom w:val="none" w:sz="0" w:space="0" w:color="auto"/>
            <w:right w:val="none" w:sz="0" w:space="0" w:color="auto"/>
          </w:divBdr>
        </w:div>
      </w:divsChild>
    </w:div>
    <w:div w:id="1509176681">
      <w:bodyDiv w:val="1"/>
      <w:marLeft w:val="0"/>
      <w:marRight w:val="0"/>
      <w:marTop w:val="0"/>
      <w:marBottom w:val="0"/>
      <w:divBdr>
        <w:top w:val="none" w:sz="0" w:space="0" w:color="auto"/>
        <w:left w:val="none" w:sz="0" w:space="0" w:color="auto"/>
        <w:bottom w:val="none" w:sz="0" w:space="0" w:color="auto"/>
        <w:right w:val="none" w:sz="0" w:space="0" w:color="auto"/>
      </w:divBdr>
      <w:divsChild>
        <w:div w:id="651757330">
          <w:marLeft w:val="1080"/>
          <w:marRight w:val="0"/>
          <w:marTop w:val="100"/>
          <w:marBottom w:val="0"/>
          <w:divBdr>
            <w:top w:val="none" w:sz="0" w:space="0" w:color="auto"/>
            <w:left w:val="none" w:sz="0" w:space="0" w:color="auto"/>
            <w:bottom w:val="none" w:sz="0" w:space="0" w:color="auto"/>
            <w:right w:val="none" w:sz="0" w:space="0" w:color="auto"/>
          </w:divBdr>
        </w:div>
        <w:div w:id="903490957">
          <w:marLeft w:val="360"/>
          <w:marRight w:val="0"/>
          <w:marTop w:val="200"/>
          <w:marBottom w:val="0"/>
          <w:divBdr>
            <w:top w:val="none" w:sz="0" w:space="0" w:color="auto"/>
            <w:left w:val="none" w:sz="0" w:space="0" w:color="auto"/>
            <w:bottom w:val="none" w:sz="0" w:space="0" w:color="auto"/>
            <w:right w:val="none" w:sz="0" w:space="0" w:color="auto"/>
          </w:divBdr>
        </w:div>
        <w:div w:id="1924145573">
          <w:marLeft w:val="1080"/>
          <w:marRight w:val="0"/>
          <w:marTop w:val="100"/>
          <w:marBottom w:val="0"/>
          <w:divBdr>
            <w:top w:val="none" w:sz="0" w:space="0" w:color="auto"/>
            <w:left w:val="none" w:sz="0" w:space="0" w:color="auto"/>
            <w:bottom w:val="none" w:sz="0" w:space="0" w:color="auto"/>
            <w:right w:val="none" w:sz="0" w:space="0" w:color="auto"/>
          </w:divBdr>
        </w:div>
      </w:divsChild>
    </w:div>
    <w:div w:id="1578900786">
      <w:bodyDiv w:val="1"/>
      <w:marLeft w:val="0"/>
      <w:marRight w:val="0"/>
      <w:marTop w:val="0"/>
      <w:marBottom w:val="0"/>
      <w:divBdr>
        <w:top w:val="none" w:sz="0" w:space="0" w:color="auto"/>
        <w:left w:val="none" w:sz="0" w:space="0" w:color="auto"/>
        <w:bottom w:val="none" w:sz="0" w:space="0" w:color="auto"/>
        <w:right w:val="none" w:sz="0" w:space="0" w:color="auto"/>
      </w:divBdr>
      <w:divsChild>
        <w:div w:id="325979316">
          <w:marLeft w:val="1080"/>
          <w:marRight w:val="0"/>
          <w:marTop w:val="100"/>
          <w:marBottom w:val="0"/>
          <w:divBdr>
            <w:top w:val="none" w:sz="0" w:space="0" w:color="auto"/>
            <w:left w:val="none" w:sz="0" w:space="0" w:color="auto"/>
            <w:bottom w:val="none" w:sz="0" w:space="0" w:color="auto"/>
            <w:right w:val="none" w:sz="0" w:space="0" w:color="auto"/>
          </w:divBdr>
        </w:div>
        <w:div w:id="944457901">
          <w:marLeft w:val="360"/>
          <w:marRight w:val="0"/>
          <w:marTop w:val="200"/>
          <w:marBottom w:val="0"/>
          <w:divBdr>
            <w:top w:val="none" w:sz="0" w:space="0" w:color="auto"/>
            <w:left w:val="none" w:sz="0" w:space="0" w:color="auto"/>
            <w:bottom w:val="none" w:sz="0" w:space="0" w:color="auto"/>
            <w:right w:val="none" w:sz="0" w:space="0" w:color="auto"/>
          </w:divBdr>
        </w:div>
        <w:div w:id="1427068569">
          <w:marLeft w:val="1080"/>
          <w:marRight w:val="0"/>
          <w:marTop w:val="100"/>
          <w:marBottom w:val="0"/>
          <w:divBdr>
            <w:top w:val="none" w:sz="0" w:space="0" w:color="auto"/>
            <w:left w:val="none" w:sz="0" w:space="0" w:color="auto"/>
            <w:bottom w:val="none" w:sz="0" w:space="0" w:color="auto"/>
            <w:right w:val="none" w:sz="0" w:space="0" w:color="auto"/>
          </w:divBdr>
        </w:div>
        <w:div w:id="1839079150">
          <w:marLeft w:val="1080"/>
          <w:marRight w:val="0"/>
          <w:marTop w:val="100"/>
          <w:marBottom w:val="0"/>
          <w:divBdr>
            <w:top w:val="none" w:sz="0" w:space="0" w:color="auto"/>
            <w:left w:val="none" w:sz="0" w:space="0" w:color="auto"/>
            <w:bottom w:val="none" w:sz="0" w:space="0" w:color="auto"/>
            <w:right w:val="none" w:sz="0" w:space="0" w:color="auto"/>
          </w:divBdr>
        </w:div>
      </w:divsChild>
    </w:div>
    <w:div w:id="159154965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3882247">
      <w:bodyDiv w:val="1"/>
      <w:marLeft w:val="0"/>
      <w:marRight w:val="0"/>
      <w:marTop w:val="0"/>
      <w:marBottom w:val="0"/>
      <w:divBdr>
        <w:top w:val="none" w:sz="0" w:space="0" w:color="auto"/>
        <w:left w:val="none" w:sz="0" w:space="0" w:color="auto"/>
        <w:bottom w:val="none" w:sz="0" w:space="0" w:color="auto"/>
        <w:right w:val="none" w:sz="0" w:space="0" w:color="auto"/>
      </w:divBdr>
      <w:divsChild>
        <w:div w:id="98068149">
          <w:marLeft w:val="1166"/>
          <w:marRight w:val="0"/>
          <w:marTop w:val="0"/>
          <w:marBottom w:val="240"/>
          <w:divBdr>
            <w:top w:val="none" w:sz="0" w:space="0" w:color="auto"/>
            <w:left w:val="none" w:sz="0" w:space="0" w:color="auto"/>
            <w:bottom w:val="none" w:sz="0" w:space="0" w:color="auto"/>
            <w:right w:val="none" w:sz="0" w:space="0" w:color="auto"/>
          </w:divBdr>
        </w:div>
        <w:div w:id="1522235170">
          <w:marLeft w:val="1166"/>
          <w:marRight w:val="0"/>
          <w:marTop w:val="0"/>
          <w:marBottom w:val="240"/>
          <w:divBdr>
            <w:top w:val="none" w:sz="0" w:space="0" w:color="auto"/>
            <w:left w:val="none" w:sz="0" w:space="0" w:color="auto"/>
            <w:bottom w:val="none" w:sz="0" w:space="0" w:color="auto"/>
            <w:right w:val="none" w:sz="0" w:space="0" w:color="auto"/>
          </w:divBdr>
        </w:div>
        <w:div w:id="2079665115">
          <w:marLeft w:val="1166"/>
          <w:marRight w:val="0"/>
          <w:marTop w:val="0"/>
          <w:marBottom w:val="240"/>
          <w:divBdr>
            <w:top w:val="none" w:sz="0" w:space="0" w:color="auto"/>
            <w:left w:val="none" w:sz="0" w:space="0" w:color="auto"/>
            <w:bottom w:val="none" w:sz="0" w:space="0" w:color="auto"/>
            <w:right w:val="none" w:sz="0" w:space="0" w:color="auto"/>
          </w:divBdr>
        </w:div>
        <w:div w:id="2102219805">
          <w:marLeft w:val="1166"/>
          <w:marRight w:val="0"/>
          <w:marTop w:val="0"/>
          <w:marBottom w:val="240"/>
          <w:divBdr>
            <w:top w:val="none" w:sz="0" w:space="0" w:color="auto"/>
            <w:left w:val="none" w:sz="0" w:space="0" w:color="auto"/>
            <w:bottom w:val="none" w:sz="0" w:space="0" w:color="auto"/>
            <w:right w:val="none" w:sz="0" w:space="0" w:color="auto"/>
          </w:divBdr>
        </w:div>
      </w:divsChild>
    </w:div>
    <w:div w:id="1624651534">
      <w:bodyDiv w:val="1"/>
      <w:marLeft w:val="0"/>
      <w:marRight w:val="0"/>
      <w:marTop w:val="0"/>
      <w:marBottom w:val="0"/>
      <w:divBdr>
        <w:top w:val="none" w:sz="0" w:space="0" w:color="auto"/>
        <w:left w:val="none" w:sz="0" w:space="0" w:color="auto"/>
        <w:bottom w:val="none" w:sz="0" w:space="0" w:color="auto"/>
        <w:right w:val="none" w:sz="0" w:space="0" w:color="auto"/>
      </w:divBdr>
      <w:divsChild>
        <w:div w:id="72556028">
          <w:marLeft w:val="720"/>
          <w:marRight w:val="0"/>
          <w:marTop w:val="0"/>
          <w:marBottom w:val="0"/>
          <w:divBdr>
            <w:top w:val="none" w:sz="0" w:space="0" w:color="auto"/>
            <w:left w:val="none" w:sz="0" w:space="0" w:color="auto"/>
            <w:bottom w:val="none" w:sz="0" w:space="0" w:color="auto"/>
            <w:right w:val="none" w:sz="0" w:space="0" w:color="auto"/>
          </w:divBdr>
        </w:div>
        <w:div w:id="276135231">
          <w:marLeft w:val="720"/>
          <w:marRight w:val="0"/>
          <w:marTop w:val="0"/>
          <w:marBottom w:val="0"/>
          <w:divBdr>
            <w:top w:val="none" w:sz="0" w:space="0" w:color="auto"/>
            <w:left w:val="none" w:sz="0" w:space="0" w:color="auto"/>
            <w:bottom w:val="none" w:sz="0" w:space="0" w:color="auto"/>
            <w:right w:val="none" w:sz="0" w:space="0" w:color="auto"/>
          </w:divBdr>
        </w:div>
        <w:div w:id="369886059">
          <w:marLeft w:val="1440"/>
          <w:marRight w:val="0"/>
          <w:marTop w:val="0"/>
          <w:marBottom w:val="0"/>
          <w:divBdr>
            <w:top w:val="none" w:sz="0" w:space="0" w:color="auto"/>
            <w:left w:val="none" w:sz="0" w:space="0" w:color="auto"/>
            <w:bottom w:val="none" w:sz="0" w:space="0" w:color="auto"/>
            <w:right w:val="none" w:sz="0" w:space="0" w:color="auto"/>
          </w:divBdr>
        </w:div>
        <w:div w:id="443769339">
          <w:marLeft w:val="1440"/>
          <w:marRight w:val="0"/>
          <w:marTop w:val="0"/>
          <w:marBottom w:val="0"/>
          <w:divBdr>
            <w:top w:val="none" w:sz="0" w:space="0" w:color="auto"/>
            <w:left w:val="none" w:sz="0" w:space="0" w:color="auto"/>
            <w:bottom w:val="none" w:sz="0" w:space="0" w:color="auto"/>
            <w:right w:val="none" w:sz="0" w:space="0" w:color="auto"/>
          </w:divBdr>
        </w:div>
        <w:div w:id="686562703">
          <w:marLeft w:val="1440"/>
          <w:marRight w:val="0"/>
          <w:marTop w:val="0"/>
          <w:marBottom w:val="0"/>
          <w:divBdr>
            <w:top w:val="none" w:sz="0" w:space="0" w:color="auto"/>
            <w:left w:val="none" w:sz="0" w:space="0" w:color="auto"/>
            <w:bottom w:val="none" w:sz="0" w:space="0" w:color="auto"/>
            <w:right w:val="none" w:sz="0" w:space="0" w:color="auto"/>
          </w:divBdr>
        </w:div>
        <w:div w:id="705369249">
          <w:marLeft w:val="1440"/>
          <w:marRight w:val="0"/>
          <w:marTop w:val="0"/>
          <w:marBottom w:val="0"/>
          <w:divBdr>
            <w:top w:val="none" w:sz="0" w:space="0" w:color="auto"/>
            <w:left w:val="none" w:sz="0" w:space="0" w:color="auto"/>
            <w:bottom w:val="none" w:sz="0" w:space="0" w:color="auto"/>
            <w:right w:val="none" w:sz="0" w:space="0" w:color="auto"/>
          </w:divBdr>
        </w:div>
        <w:div w:id="897785279">
          <w:marLeft w:val="1440"/>
          <w:marRight w:val="0"/>
          <w:marTop w:val="0"/>
          <w:marBottom w:val="0"/>
          <w:divBdr>
            <w:top w:val="none" w:sz="0" w:space="0" w:color="auto"/>
            <w:left w:val="none" w:sz="0" w:space="0" w:color="auto"/>
            <w:bottom w:val="none" w:sz="0" w:space="0" w:color="auto"/>
            <w:right w:val="none" w:sz="0" w:space="0" w:color="auto"/>
          </w:divBdr>
        </w:div>
        <w:div w:id="1579706829">
          <w:marLeft w:val="720"/>
          <w:marRight w:val="0"/>
          <w:marTop w:val="0"/>
          <w:marBottom w:val="0"/>
          <w:divBdr>
            <w:top w:val="none" w:sz="0" w:space="0" w:color="auto"/>
            <w:left w:val="none" w:sz="0" w:space="0" w:color="auto"/>
            <w:bottom w:val="none" w:sz="0" w:space="0" w:color="auto"/>
            <w:right w:val="none" w:sz="0" w:space="0" w:color="auto"/>
          </w:divBdr>
        </w:div>
        <w:div w:id="1762675033">
          <w:marLeft w:val="1440"/>
          <w:marRight w:val="0"/>
          <w:marTop w:val="0"/>
          <w:marBottom w:val="0"/>
          <w:divBdr>
            <w:top w:val="none" w:sz="0" w:space="0" w:color="auto"/>
            <w:left w:val="none" w:sz="0" w:space="0" w:color="auto"/>
            <w:bottom w:val="none" w:sz="0" w:space="0" w:color="auto"/>
            <w:right w:val="none" w:sz="0" w:space="0" w:color="auto"/>
          </w:divBdr>
        </w:div>
        <w:div w:id="2075615803">
          <w:marLeft w:val="720"/>
          <w:marRight w:val="0"/>
          <w:marTop w:val="0"/>
          <w:marBottom w:val="0"/>
          <w:divBdr>
            <w:top w:val="none" w:sz="0" w:space="0" w:color="auto"/>
            <w:left w:val="none" w:sz="0" w:space="0" w:color="auto"/>
            <w:bottom w:val="none" w:sz="0" w:space="0" w:color="auto"/>
            <w:right w:val="none" w:sz="0" w:space="0" w:color="auto"/>
          </w:divBdr>
        </w:div>
        <w:div w:id="2109691316">
          <w:marLeft w:val="720"/>
          <w:marRight w:val="0"/>
          <w:marTop w:val="0"/>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2003821">
      <w:bodyDiv w:val="1"/>
      <w:marLeft w:val="0"/>
      <w:marRight w:val="0"/>
      <w:marTop w:val="0"/>
      <w:marBottom w:val="0"/>
      <w:divBdr>
        <w:top w:val="none" w:sz="0" w:space="0" w:color="auto"/>
        <w:left w:val="none" w:sz="0" w:space="0" w:color="auto"/>
        <w:bottom w:val="none" w:sz="0" w:space="0" w:color="auto"/>
        <w:right w:val="none" w:sz="0" w:space="0" w:color="auto"/>
      </w:divBdr>
      <w:divsChild>
        <w:div w:id="1354577489">
          <w:marLeft w:val="1166"/>
          <w:marRight w:val="0"/>
          <w:marTop w:val="0"/>
          <w:marBottom w:val="240"/>
          <w:divBdr>
            <w:top w:val="none" w:sz="0" w:space="0" w:color="auto"/>
            <w:left w:val="none" w:sz="0" w:space="0" w:color="auto"/>
            <w:bottom w:val="none" w:sz="0" w:space="0" w:color="auto"/>
            <w:right w:val="none" w:sz="0" w:space="0" w:color="auto"/>
          </w:divBdr>
        </w:div>
      </w:divsChild>
    </w:div>
    <w:div w:id="1698390808">
      <w:bodyDiv w:val="1"/>
      <w:marLeft w:val="0"/>
      <w:marRight w:val="0"/>
      <w:marTop w:val="0"/>
      <w:marBottom w:val="0"/>
      <w:divBdr>
        <w:top w:val="none" w:sz="0" w:space="0" w:color="auto"/>
        <w:left w:val="none" w:sz="0" w:space="0" w:color="auto"/>
        <w:bottom w:val="none" w:sz="0" w:space="0" w:color="auto"/>
        <w:right w:val="none" w:sz="0" w:space="0" w:color="auto"/>
      </w:divBdr>
    </w:div>
    <w:div w:id="1711490327">
      <w:bodyDiv w:val="1"/>
      <w:marLeft w:val="0"/>
      <w:marRight w:val="0"/>
      <w:marTop w:val="0"/>
      <w:marBottom w:val="0"/>
      <w:divBdr>
        <w:top w:val="none" w:sz="0" w:space="0" w:color="auto"/>
        <w:left w:val="none" w:sz="0" w:space="0" w:color="auto"/>
        <w:bottom w:val="none" w:sz="0" w:space="0" w:color="auto"/>
        <w:right w:val="none" w:sz="0" w:space="0" w:color="auto"/>
      </w:divBdr>
      <w:divsChild>
        <w:div w:id="400569117">
          <w:marLeft w:val="446"/>
          <w:marRight w:val="0"/>
          <w:marTop w:val="0"/>
          <w:marBottom w:val="240"/>
          <w:divBdr>
            <w:top w:val="none" w:sz="0" w:space="0" w:color="auto"/>
            <w:left w:val="none" w:sz="0" w:space="0" w:color="auto"/>
            <w:bottom w:val="none" w:sz="0" w:space="0" w:color="auto"/>
            <w:right w:val="none" w:sz="0" w:space="0" w:color="auto"/>
          </w:divBdr>
        </w:div>
        <w:div w:id="1238593013">
          <w:marLeft w:val="1166"/>
          <w:marRight w:val="0"/>
          <w:marTop w:val="0"/>
          <w:marBottom w:val="240"/>
          <w:divBdr>
            <w:top w:val="none" w:sz="0" w:space="0" w:color="auto"/>
            <w:left w:val="none" w:sz="0" w:space="0" w:color="auto"/>
            <w:bottom w:val="none" w:sz="0" w:space="0" w:color="auto"/>
            <w:right w:val="none" w:sz="0" w:space="0" w:color="auto"/>
          </w:divBdr>
        </w:div>
        <w:div w:id="1516462269">
          <w:marLeft w:val="1166"/>
          <w:marRight w:val="0"/>
          <w:marTop w:val="0"/>
          <w:marBottom w:val="240"/>
          <w:divBdr>
            <w:top w:val="none" w:sz="0" w:space="0" w:color="auto"/>
            <w:left w:val="none" w:sz="0" w:space="0" w:color="auto"/>
            <w:bottom w:val="none" w:sz="0" w:space="0" w:color="auto"/>
            <w:right w:val="none" w:sz="0" w:space="0" w:color="auto"/>
          </w:divBdr>
        </w:div>
        <w:div w:id="2012635808">
          <w:marLeft w:val="446"/>
          <w:marRight w:val="0"/>
          <w:marTop w:val="0"/>
          <w:marBottom w:val="240"/>
          <w:divBdr>
            <w:top w:val="none" w:sz="0" w:space="0" w:color="auto"/>
            <w:left w:val="none" w:sz="0" w:space="0" w:color="auto"/>
            <w:bottom w:val="none" w:sz="0" w:space="0" w:color="auto"/>
            <w:right w:val="none" w:sz="0" w:space="0" w:color="auto"/>
          </w:divBdr>
        </w:div>
      </w:divsChild>
    </w:div>
    <w:div w:id="1734617921">
      <w:bodyDiv w:val="1"/>
      <w:marLeft w:val="0"/>
      <w:marRight w:val="0"/>
      <w:marTop w:val="0"/>
      <w:marBottom w:val="0"/>
      <w:divBdr>
        <w:top w:val="none" w:sz="0" w:space="0" w:color="auto"/>
        <w:left w:val="none" w:sz="0" w:space="0" w:color="auto"/>
        <w:bottom w:val="none" w:sz="0" w:space="0" w:color="auto"/>
        <w:right w:val="none" w:sz="0" w:space="0" w:color="auto"/>
      </w:divBdr>
    </w:div>
    <w:div w:id="1743794493">
      <w:bodyDiv w:val="1"/>
      <w:marLeft w:val="0"/>
      <w:marRight w:val="0"/>
      <w:marTop w:val="0"/>
      <w:marBottom w:val="0"/>
      <w:divBdr>
        <w:top w:val="none" w:sz="0" w:space="0" w:color="auto"/>
        <w:left w:val="none" w:sz="0" w:space="0" w:color="auto"/>
        <w:bottom w:val="none" w:sz="0" w:space="0" w:color="auto"/>
        <w:right w:val="none" w:sz="0" w:space="0" w:color="auto"/>
      </w:divBdr>
    </w:div>
    <w:div w:id="17838413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63933301">
      <w:bodyDiv w:val="1"/>
      <w:marLeft w:val="0"/>
      <w:marRight w:val="0"/>
      <w:marTop w:val="0"/>
      <w:marBottom w:val="0"/>
      <w:divBdr>
        <w:top w:val="none" w:sz="0" w:space="0" w:color="auto"/>
        <w:left w:val="none" w:sz="0" w:space="0" w:color="auto"/>
        <w:bottom w:val="none" w:sz="0" w:space="0" w:color="auto"/>
        <w:right w:val="none" w:sz="0" w:space="0" w:color="auto"/>
      </w:divBdr>
      <w:divsChild>
        <w:div w:id="1693648446">
          <w:marLeft w:val="1166"/>
          <w:marRight w:val="0"/>
          <w:marTop w:val="0"/>
          <w:marBottom w:val="24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076329">
      <w:bodyDiv w:val="1"/>
      <w:marLeft w:val="0"/>
      <w:marRight w:val="0"/>
      <w:marTop w:val="0"/>
      <w:marBottom w:val="0"/>
      <w:divBdr>
        <w:top w:val="none" w:sz="0" w:space="0" w:color="auto"/>
        <w:left w:val="none" w:sz="0" w:space="0" w:color="auto"/>
        <w:bottom w:val="none" w:sz="0" w:space="0" w:color="auto"/>
        <w:right w:val="none" w:sz="0" w:space="0" w:color="auto"/>
      </w:divBdr>
      <w:divsChild>
        <w:div w:id="86342955">
          <w:marLeft w:val="1166"/>
          <w:marRight w:val="0"/>
          <w:marTop w:val="0"/>
          <w:marBottom w:val="120"/>
          <w:divBdr>
            <w:top w:val="none" w:sz="0" w:space="0" w:color="auto"/>
            <w:left w:val="none" w:sz="0" w:space="0" w:color="auto"/>
            <w:bottom w:val="none" w:sz="0" w:space="0" w:color="auto"/>
            <w:right w:val="none" w:sz="0" w:space="0" w:color="auto"/>
          </w:divBdr>
        </w:div>
        <w:div w:id="1644385371">
          <w:marLeft w:val="1166"/>
          <w:marRight w:val="0"/>
          <w:marTop w:val="0"/>
          <w:marBottom w:val="120"/>
          <w:divBdr>
            <w:top w:val="none" w:sz="0" w:space="0" w:color="auto"/>
            <w:left w:val="none" w:sz="0" w:space="0" w:color="auto"/>
            <w:bottom w:val="none" w:sz="0" w:space="0" w:color="auto"/>
            <w:right w:val="none" w:sz="0" w:space="0" w:color="auto"/>
          </w:divBdr>
        </w:div>
        <w:div w:id="1981760462">
          <w:marLeft w:val="1166"/>
          <w:marRight w:val="0"/>
          <w:marTop w:val="0"/>
          <w:marBottom w:val="120"/>
          <w:divBdr>
            <w:top w:val="none" w:sz="0" w:space="0" w:color="auto"/>
            <w:left w:val="none" w:sz="0" w:space="0" w:color="auto"/>
            <w:bottom w:val="none" w:sz="0" w:space="0" w:color="auto"/>
            <w:right w:val="none" w:sz="0" w:space="0" w:color="auto"/>
          </w:divBdr>
        </w:div>
        <w:div w:id="1999309255">
          <w:marLeft w:val="446"/>
          <w:marRight w:val="0"/>
          <w:marTop w:val="0"/>
          <w:marBottom w:val="120"/>
          <w:divBdr>
            <w:top w:val="none" w:sz="0" w:space="0" w:color="auto"/>
            <w:left w:val="none" w:sz="0" w:space="0" w:color="auto"/>
            <w:bottom w:val="none" w:sz="0" w:space="0" w:color="auto"/>
            <w:right w:val="none" w:sz="0" w:space="0" w:color="auto"/>
          </w:divBdr>
        </w:div>
      </w:divsChild>
    </w:div>
    <w:div w:id="2021424422">
      <w:bodyDiv w:val="1"/>
      <w:marLeft w:val="0"/>
      <w:marRight w:val="0"/>
      <w:marTop w:val="0"/>
      <w:marBottom w:val="0"/>
      <w:divBdr>
        <w:top w:val="none" w:sz="0" w:space="0" w:color="auto"/>
        <w:left w:val="none" w:sz="0" w:space="0" w:color="auto"/>
        <w:bottom w:val="none" w:sz="0" w:space="0" w:color="auto"/>
        <w:right w:val="none" w:sz="0" w:space="0" w:color="auto"/>
      </w:divBdr>
      <w:divsChild>
        <w:div w:id="138496209">
          <w:marLeft w:val="360"/>
          <w:marRight w:val="0"/>
          <w:marTop w:val="200"/>
          <w:marBottom w:val="0"/>
          <w:divBdr>
            <w:top w:val="none" w:sz="0" w:space="0" w:color="auto"/>
            <w:left w:val="none" w:sz="0" w:space="0" w:color="auto"/>
            <w:bottom w:val="none" w:sz="0" w:space="0" w:color="auto"/>
            <w:right w:val="none" w:sz="0" w:space="0" w:color="auto"/>
          </w:divBdr>
        </w:div>
        <w:div w:id="900747309">
          <w:marLeft w:val="1080"/>
          <w:marRight w:val="0"/>
          <w:marTop w:val="100"/>
          <w:marBottom w:val="0"/>
          <w:divBdr>
            <w:top w:val="none" w:sz="0" w:space="0" w:color="auto"/>
            <w:left w:val="none" w:sz="0" w:space="0" w:color="auto"/>
            <w:bottom w:val="none" w:sz="0" w:space="0" w:color="auto"/>
            <w:right w:val="none" w:sz="0" w:space="0" w:color="auto"/>
          </w:divBdr>
        </w:div>
        <w:div w:id="1043138016">
          <w:marLeft w:val="1800"/>
          <w:marRight w:val="0"/>
          <w:marTop w:val="100"/>
          <w:marBottom w:val="0"/>
          <w:divBdr>
            <w:top w:val="none" w:sz="0" w:space="0" w:color="auto"/>
            <w:left w:val="none" w:sz="0" w:space="0" w:color="auto"/>
            <w:bottom w:val="none" w:sz="0" w:space="0" w:color="auto"/>
            <w:right w:val="none" w:sz="0" w:space="0" w:color="auto"/>
          </w:divBdr>
        </w:div>
        <w:div w:id="1428306814">
          <w:marLeft w:val="1080"/>
          <w:marRight w:val="0"/>
          <w:marTop w:val="100"/>
          <w:marBottom w:val="0"/>
          <w:divBdr>
            <w:top w:val="none" w:sz="0" w:space="0" w:color="auto"/>
            <w:left w:val="none" w:sz="0" w:space="0" w:color="auto"/>
            <w:bottom w:val="none" w:sz="0" w:space="0" w:color="auto"/>
            <w:right w:val="none" w:sz="0" w:space="0" w:color="auto"/>
          </w:divBdr>
        </w:div>
        <w:div w:id="1562860794">
          <w:marLeft w:val="1800"/>
          <w:marRight w:val="0"/>
          <w:marTop w:val="100"/>
          <w:marBottom w:val="0"/>
          <w:divBdr>
            <w:top w:val="none" w:sz="0" w:space="0" w:color="auto"/>
            <w:left w:val="none" w:sz="0" w:space="0" w:color="auto"/>
            <w:bottom w:val="none" w:sz="0" w:space="0" w:color="auto"/>
            <w:right w:val="none" w:sz="0" w:space="0" w:color="auto"/>
          </w:divBdr>
        </w:div>
        <w:div w:id="1683895920">
          <w:marLeft w:val="1800"/>
          <w:marRight w:val="0"/>
          <w:marTop w:val="100"/>
          <w:marBottom w:val="0"/>
          <w:divBdr>
            <w:top w:val="none" w:sz="0" w:space="0" w:color="auto"/>
            <w:left w:val="none" w:sz="0" w:space="0" w:color="auto"/>
            <w:bottom w:val="none" w:sz="0" w:space="0" w:color="auto"/>
            <w:right w:val="none" w:sz="0" w:space="0" w:color="auto"/>
          </w:divBdr>
        </w:div>
        <w:div w:id="2140416450">
          <w:marLeft w:val="1080"/>
          <w:marRight w:val="0"/>
          <w:marTop w:val="100"/>
          <w:marBottom w:val="0"/>
          <w:divBdr>
            <w:top w:val="none" w:sz="0" w:space="0" w:color="auto"/>
            <w:left w:val="none" w:sz="0" w:space="0" w:color="auto"/>
            <w:bottom w:val="none" w:sz="0" w:space="0" w:color="auto"/>
            <w:right w:val="none" w:sz="0" w:space="0" w:color="auto"/>
          </w:divBdr>
        </w:div>
      </w:divsChild>
    </w:div>
    <w:div w:id="2072531244">
      <w:bodyDiv w:val="1"/>
      <w:marLeft w:val="0"/>
      <w:marRight w:val="0"/>
      <w:marTop w:val="0"/>
      <w:marBottom w:val="0"/>
      <w:divBdr>
        <w:top w:val="none" w:sz="0" w:space="0" w:color="auto"/>
        <w:left w:val="none" w:sz="0" w:space="0" w:color="auto"/>
        <w:bottom w:val="none" w:sz="0" w:space="0" w:color="auto"/>
        <w:right w:val="none" w:sz="0" w:space="0" w:color="auto"/>
      </w:divBdr>
      <w:divsChild>
        <w:div w:id="479081762">
          <w:marLeft w:val="1080"/>
          <w:marRight w:val="0"/>
          <w:marTop w:val="100"/>
          <w:marBottom w:val="0"/>
          <w:divBdr>
            <w:top w:val="none" w:sz="0" w:space="0" w:color="auto"/>
            <w:left w:val="none" w:sz="0" w:space="0" w:color="auto"/>
            <w:bottom w:val="none" w:sz="0" w:space="0" w:color="auto"/>
            <w:right w:val="none" w:sz="0" w:space="0" w:color="auto"/>
          </w:divBdr>
        </w:div>
        <w:div w:id="849175502">
          <w:marLeft w:val="1080"/>
          <w:marRight w:val="0"/>
          <w:marTop w:val="100"/>
          <w:marBottom w:val="0"/>
          <w:divBdr>
            <w:top w:val="none" w:sz="0" w:space="0" w:color="auto"/>
            <w:left w:val="none" w:sz="0" w:space="0" w:color="auto"/>
            <w:bottom w:val="none" w:sz="0" w:space="0" w:color="auto"/>
            <w:right w:val="none" w:sz="0" w:space="0" w:color="auto"/>
          </w:divBdr>
        </w:div>
        <w:div w:id="890070978">
          <w:marLeft w:val="360"/>
          <w:marRight w:val="0"/>
          <w:marTop w:val="200"/>
          <w:marBottom w:val="0"/>
          <w:divBdr>
            <w:top w:val="none" w:sz="0" w:space="0" w:color="auto"/>
            <w:left w:val="none" w:sz="0" w:space="0" w:color="auto"/>
            <w:bottom w:val="none" w:sz="0" w:space="0" w:color="auto"/>
            <w:right w:val="none" w:sz="0" w:space="0" w:color="auto"/>
          </w:divBdr>
        </w:div>
        <w:div w:id="956563931">
          <w:marLeft w:val="1080"/>
          <w:marRight w:val="0"/>
          <w:marTop w:val="100"/>
          <w:marBottom w:val="0"/>
          <w:divBdr>
            <w:top w:val="none" w:sz="0" w:space="0" w:color="auto"/>
            <w:left w:val="none" w:sz="0" w:space="0" w:color="auto"/>
            <w:bottom w:val="none" w:sz="0" w:space="0" w:color="auto"/>
            <w:right w:val="none" w:sz="0" w:space="0" w:color="auto"/>
          </w:divBdr>
        </w:div>
        <w:div w:id="1071540928">
          <w:marLeft w:val="360"/>
          <w:marRight w:val="0"/>
          <w:marTop w:val="200"/>
          <w:marBottom w:val="0"/>
          <w:divBdr>
            <w:top w:val="none" w:sz="0" w:space="0" w:color="auto"/>
            <w:left w:val="none" w:sz="0" w:space="0" w:color="auto"/>
            <w:bottom w:val="none" w:sz="0" w:space="0" w:color="auto"/>
            <w:right w:val="none" w:sz="0" w:space="0" w:color="auto"/>
          </w:divBdr>
        </w:div>
        <w:div w:id="2134470789">
          <w:marLeft w:val="1800"/>
          <w:marRight w:val="0"/>
          <w:marTop w:val="10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ABDEC-0836-4F3F-9AE3-7AB4D3E7E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265</TotalTime>
  <Pages>16</Pages>
  <Words>4733</Words>
  <Characters>26980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31650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Huawei-Chunying Gu</cp:lastModifiedBy>
  <cp:revision>64</cp:revision>
  <cp:lastPrinted>2010-01-07T02:23:00Z</cp:lastPrinted>
  <dcterms:created xsi:type="dcterms:W3CDTF">2024-02-04T06:38:00Z</dcterms:created>
  <dcterms:modified xsi:type="dcterms:W3CDTF">2024-02-19T17:23:00Z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(3)FCLwJtGJUOgN9xybWvEGZvRBTO14i/FldVqbABUJ7fVCgneg8maYGVTJNRJbnYhVesFMuVdp
ks2a4aqy+mrWiehFfvsetNhLnIl8C7FGXG8Vt+aSrUbvkOHP8bRlTXYcc7dLBwc2VwkdHo/4
qS7/SWNX1K97aKtHrUIdkvWwfE6fx36Oh/9b3KLpoEBMMNFL2OFqX51UH/jzX6wOrDzr9hOC
+R0M8whZUx4krHEZ0F</vt:lpwstr>
  </property>
  <property fmtid="{D5CDD505-2E9C-101B-9397-08002B2CF9AE}" pid="15" name="_2015_ms_pID_725343_00">
    <vt:lpwstr>_2015_ms_pID_725343</vt:lpwstr>
  </property>
  <property fmtid="{D5CDD505-2E9C-101B-9397-08002B2CF9AE}" pid="16" name="_2015_ms_pID_7253431">
    <vt:lpwstr>E9PK0egL1Y0eLnx+bYEbM+CjQ0antb8tPiX/Ka2nWsVb2LWMFhVV7W
A0GhgNh0u+YfjHhzA50aKTurccWmKUpCIDSDD9SAHrVwgbWQRyQH0QVf5ZqUIblJr5sMSZeI
BrAVFnnnYT+NYJRBj5BGRyUOlGGNtM3RcRfXHojDUyltydi1VXIEcADwi6qcYZDkHxVAHAHh
aZULU50pOmR9MzBh43j6oNr1cn/KFrJW/5Sn</vt:lpwstr>
  </property>
  <property fmtid="{D5CDD505-2E9C-101B-9397-08002B2CF9AE}" pid="17" name="_2015_ms_pID_7253431_00">
    <vt:lpwstr>_2015_ms_pID_7253431</vt:lpwstr>
  </property>
  <property fmtid="{D5CDD505-2E9C-101B-9397-08002B2CF9AE}" pid="18" name="_2015_ms_pID_7253432">
    <vt:lpwstr>rA==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1707039273</vt:lpwstr>
  </property>
</Properties>
</file>